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6D7966" w14:textId="546D2819" w:rsidR="00615725" w:rsidRPr="009447C1" w:rsidRDefault="00615725" w:rsidP="0081490C">
      <w:pPr>
        <w:pStyle w:val="CRCoverPage"/>
        <w:tabs>
          <w:tab w:val="right" w:pos="9639"/>
        </w:tabs>
        <w:spacing w:after="0"/>
        <w:rPr>
          <w:rFonts w:hint="eastAsia"/>
          <w:b/>
          <w:i/>
          <w:noProof/>
          <w:sz w:val="28"/>
          <w:lang w:eastAsia="zh-CN"/>
        </w:rPr>
      </w:pPr>
      <w:r w:rsidRPr="009447C1">
        <w:rPr>
          <w:b/>
          <w:noProof/>
          <w:sz w:val="24"/>
        </w:rPr>
        <w:t>3GPP TSG-CT WG1 Meeting #140</w:t>
      </w:r>
      <w:r w:rsidRPr="009447C1">
        <w:rPr>
          <w:b/>
          <w:i/>
          <w:noProof/>
          <w:sz w:val="28"/>
        </w:rPr>
        <w:tab/>
      </w:r>
      <w:r w:rsidRPr="009447C1">
        <w:rPr>
          <w:b/>
          <w:noProof/>
          <w:sz w:val="24"/>
        </w:rPr>
        <w:t>C1-23</w:t>
      </w:r>
      <w:r w:rsidR="00C2066E" w:rsidRPr="009447C1">
        <w:rPr>
          <w:rFonts w:hint="eastAsia"/>
          <w:b/>
          <w:noProof/>
          <w:sz w:val="24"/>
          <w:lang w:eastAsia="zh-CN"/>
        </w:rPr>
        <w:t>0166</w:t>
      </w:r>
    </w:p>
    <w:p w14:paraId="68D70EAD" w14:textId="77777777" w:rsidR="00615725" w:rsidRPr="009447C1" w:rsidRDefault="00615725" w:rsidP="00615725">
      <w:pPr>
        <w:pStyle w:val="CRCoverPage"/>
        <w:outlineLvl w:val="0"/>
        <w:rPr>
          <w:b/>
          <w:noProof/>
          <w:sz w:val="24"/>
        </w:rPr>
      </w:pPr>
      <w:r w:rsidRPr="009447C1">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47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447C1" w:rsidRDefault="00305409" w:rsidP="00E34898">
            <w:pPr>
              <w:pStyle w:val="CRCoverPage"/>
              <w:spacing w:after="0"/>
              <w:jc w:val="right"/>
              <w:rPr>
                <w:i/>
                <w:noProof/>
              </w:rPr>
            </w:pPr>
            <w:r w:rsidRPr="009447C1">
              <w:rPr>
                <w:i/>
                <w:noProof/>
                <w:sz w:val="14"/>
              </w:rPr>
              <w:t>CR-Form-v</w:t>
            </w:r>
            <w:r w:rsidR="008863B9" w:rsidRPr="009447C1">
              <w:rPr>
                <w:i/>
                <w:noProof/>
                <w:sz w:val="14"/>
              </w:rPr>
              <w:t>12.</w:t>
            </w:r>
            <w:r w:rsidR="008D3CCC" w:rsidRPr="009447C1">
              <w:rPr>
                <w:i/>
                <w:noProof/>
                <w:sz w:val="14"/>
              </w:rPr>
              <w:t>2</w:t>
            </w:r>
          </w:p>
        </w:tc>
      </w:tr>
      <w:tr w:rsidR="001E41F3" w:rsidRPr="009447C1" w14:paraId="3FBB62B8" w14:textId="77777777" w:rsidTr="00547111">
        <w:tc>
          <w:tcPr>
            <w:tcW w:w="9641" w:type="dxa"/>
            <w:gridSpan w:val="9"/>
            <w:tcBorders>
              <w:left w:val="single" w:sz="4" w:space="0" w:color="auto"/>
              <w:right w:val="single" w:sz="4" w:space="0" w:color="auto"/>
            </w:tcBorders>
          </w:tcPr>
          <w:p w14:paraId="79AB67D6" w14:textId="77777777" w:rsidR="001E41F3" w:rsidRPr="009447C1" w:rsidRDefault="001E41F3">
            <w:pPr>
              <w:pStyle w:val="CRCoverPage"/>
              <w:spacing w:after="0"/>
              <w:jc w:val="center"/>
              <w:rPr>
                <w:noProof/>
              </w:rPr>
            </w:pPr>
            <w:r w:rsidRPr="009447C1">
              <w:rPr>
                <w:b/>
                <w:noProof/>
                <w:sz w:val="32"/>
              </w:rPr>
              <w:t>CHANGE REQUEST</w:t>
            </w:r>
          </w:p>
        </w:tc>
      </w:tr>
      <w:tr w:rsidR="001E41F3" w:rsidRPr="009447C1" w14:paraId="79946B04" w14:textId="77777777" w:rsidTr="00547111">
        <w:tc>
          <w:tcPr>
            <w:tcW w:w="9641" w:type="dxa"/>
            <w:gridSpan w:val="9"/>
            <w:tcBorders>
              <w:left w:val="single" w:sz="4" w:space="0" w:color="auto"/>
              <w:right w:val="single" w:sz="4" w:space="0" w:color="auto"/>
            </w:tcBorders>
          </w:tcPr>
          <w:p w14:paraId="12C70EEE" w14:textId="77777777" w:rsidR="001E41F3" w:rsidRPr="009447C1" w:rsidRDefault="001E41F3">
            <w:pPr>
              <w:pStyle w:val="CRCoverPage"/>
              <w:spacing w:after="0"/>
              <w:rPr>
                <w:noProof/>
                <w:sz w:val="8"/>
                <w:szCs w:val="8"/>
              </w:rPr>
            </w:pPr>
          </w:p>
        </w:tc>
      </w:tr>
      <w:tr w:rsidR="001E41F3" w:rsidRPr="009447C1" w14:paraId="3999489E" w14:textId="77777777" w:rsidTr="00547111">
        <w:tc>
          <w:tcPr>
            <w:tcW w:w="142" w:type="dxa"/>
            <w:tcBorders>
              <w:left w:val="single" w:sz="4" w:space="0" w:color="auto"/>
            </w:tcBorders>
          </w:tcPr>
          <w:p w14:paraId="4DDA7F40" w14:textId="77777777" w:rsidR="001E41F3" w:rsidRPr="009447C1" w:rsidRDefault="001E41F3">
            <w:pPr>
              <w:pStyle w:val="CRCoverPage"/>
              <w:spacing w:after="0"/>
              <w:jc w:val="right"/>
              <w:rPr>
                <w:noProof/>
              </w:rPr>
            </w:pPr>
          </w:p>
        </w:tc>
        <w:tc>
          <w:tcPr>
            <w:tcW w:w="1559" w:type="dxa"/>
            <w:shd w:val="pct30" w:color="FFFF00" w:fill="auto"/>
          </w:tcPr>
          <w:p w14:paraId="52508B66" w14:textId="2D0A177D" w:rsidR="001E41F3" w:rsidRPr="009447C1" w:rsidRDefault="00EA0A78" w:rsidP="00FF2C99">
            <w:pPr>
              <w:pStyle w:val="CRCoverPage"/>
              <w:spacing w:after="0"/>
              <w:jc w:val="right"/>
              <w:rPr>
                <w:b/>
                <w:noProof/>
                <w:sz w:val="28"/>
              </w:rPr>
            </w:pPr>
            <w:r w:rsidRPr="009447C1">
              <w:fldChar w:fldCharType="begin"/>
            </w:r>
            <w:r w:rsidRPr="009447C1">
              <w:instrText xml:space="preserve"> DOCPROPERTY  Spec#  \* MERGEFORMAT </w:instrText>
            </w:r>
            <w:r w:rsidRPr="009447C1">
              <w:fldChar w:fldCharType="separate"/>
            </w:r>
            <w:r w:rsidR="00FF2C99" w:rsidRPr="009447C1">
              <w:rPr>
                <w:rFonts w:hint="eastAsia"/>
                <w:b/>
                <w:noProof/>
                <w:sz w:val="28"/>
                <w:lang w:eastAsia="zh-CN"/>
              </w:rPr>
              <w:t>24.554</w:t>
            </w:r>
            <w:r w:rsidRPr="009447C1">
              <w:rPr>
                <w:b/>
                <w:noProof/>
                <w:sz w:val="28"/>
                <w:lang w:eastAsia="zh-CN"/>
              </w:rPr>
              <w:fldChar w:fldCharType="end"/>
            </w:r>
          </w:p>
        </w:tc>
        <w:tc>
          <w:tcPr>
            <w:tcW w:w="709" w:type="dxa"/>
          </w:tcPr>
          <w:p w14:paraId="77009707" w14:textId="77777777" w:rsidR="001E41F3" w:rsidRPr="009447C1" w:rsidRDefault="001E41F3">
            <w:pPr>
              <w:pStyle w:val="CRCoverPage"/>
              <w:spacing w:after="0"/>
              <w:jc w:val="center"/>
              <w:rPr>
                <w:noProof/>
              </w:rPr>
            </w:pPr>
            <w:r w:rsidRPr="009447C1">
              <w:rPr>
                <w:b/>
                <w:noProof/>
                <w:sz w:val="28"/>
              </w:rPr>
              <w:t>CR</w:t>
            </w:r>
          </w:p>
        </w:tc>
        <w:tc>
          <w:tcPr>
            <w:tcW w:w="1276" w:type="dxa"/>
            <w:shd w:val="pct30" w:color="FFFF00" w:fill="auto"/>
          </w:tcPr>
          <w:p w14:paraId="6CAED29D" w14:textId="3081E758" w:rsidR="001E41F3" w:rsidRPr="009447C1" w:rsidRDefault="00EA0A78" w:rsidP="00C2066E">
            <w:pPr>
              <w:pStyle w:val="CRCoverPage"/>
              <w:spacing w:after="0"/>
              <w:rPr>
                <w:noProof/>
              </w:rPr>
            </w:pPr>
            <w:r w:rsidRPr="009447C1">
              <w:fldChar w:fldCharType="begin"/>
            </w:r>
            <w:r w:rsidRPr="009447C1">
              <w:instrText xml:space="preserve"> DOCPROPERTY  Cr#  \* MERGEFORMAT </w:instrText>
            </w:r>
            <w:r w:rsidRPr="009447C1">
              <w:fldChar w:fldCharType="separate"/>
            </w:r>
            <w:r w:rsidR="00FF2C99" w:rsidRPr="009447C1">
              <w:rPr>
                <w:rFonts w:hint="eastAsia"/>
                <w:b/>
                <w:noProof/>
                <w:sz w:val="28"/>
                <w:lang w:eastAsia="zh-CN"/>
              </w:rPr>
              <w:t>0</w:t>
            </w:r>
            <w:r w:rsidR="00C2066E" w:rsidRPr="009447C1">
              <w:rPr>
                <w:rFonts w:hint="eastAsia"/>
                <w:b/>
                <w:noProof/>
                <w:sz w:val="28"/>
                <w:lang w:eastAsia="zh-CN"/>
              </w:rPr>
              <w:t>231</w:t>
            </w:r>
            <w:r w:rsidRPr="009447C1">
              <w:rPr>
                <w:b/>
                <w:noProof/>
                <w:sz w:val="28"/>
                <w:lang w:eastAsia="zh-CN"/>
              </w:rPr>
              <w:fldChar w:fldCharType="end"/>
            </w:r>
          </w:p>
        </w:tc>
        <w:tc>
          <w:tcPr>
            <w:tcW w:w="709" w:type="dxa"/>
          </w:tcPr>
          <w:p w14:paraId="09D2C09B" w14:textId="77777777" w:rsidR="001E41F3" w:rsidRPr="009447C1" w:rsidRDefault="001E41F3" w:rsidP="0051580D">
            <w:pPr>
              <w:pStyle w:val="CRCoverPage"/>
              <w:tabs>
                <w:tab w:val="right" w:pos="625"/>
              </w:tabs>
              <w:spacing w:after="0"/>
              <w:jc w:val="center"/>
              <w:rPr>
                <w:noProof/>
              </w:rPr>
            </w:pPr>
            <w:r w:rsidRPr="009447C1">
              <w:rPr>
                <w:b/>
                <w:bCs/>
                <w:noProof/>
                <w:sz w:val="28"/>
              </w:rPr>
              <w:t>rev</w:t>
            </w:r>
          </w:p>
        </w:tc>
        <w:tc>
          <w:tcPr>
            <w:tcW w:w="992" w:type="dxa"/>
            <w:shd w:val="pct30" w:color="FFFF00" w:fill="auto"/>
          </w:tcPr>
          <w:p w14:paraId="7533BF9D" w14:textId="0B311705" w:rsidR="001E41F3" w:rsidRPr="009447C1" w:rsidRDefault="00EA0A78" w:rsidP="00FF2C99">
            <w:pPr>
              <w:pStyle w:val="CRCoverPage"/>
              <w:spacing w:after="0"/>
              <w:jc w:val="center"/>
              <w:rPr>
                <w:b/>
                <w:noProof/>
              </w:rPr>
            </w:pPr>
            <w:r w:rsidRPr="009447C1">
              <w:fldChar w:fldCharType="begin"/>
            </w:r>
            <w:r w:rsidRPr="009447C1">
              <w:instrText xml:space="preserve"> DOCPROPERTY  Revision  \* MERGEFORMAT </w:instrText>
            </w:r>
            <w:r w:rsidRPr="009447C1">
              <w:fldChar w:fldCharType="separate"/>
            </w:r>
            <w:r w:rsidR="00FF2C99" w:rsidRPr="009447C1">
              <w:rPr>
                <w:rFonts w:hint="eastAsia"/>
                <w:b/>
                <w:noProof/>
                <w:sz w:val="28"/>
                <w:lang w:eastAsia="zh-CN"/>
              </w:rPr>
              <w:t>-</w:t>
            </w:r>
            <w:r w:rsidRPr="009447C1">
              <w:rPr>
                <w:b/>
                <w:noProof/>
                <w:sz w:val="28"/>
                <w:lang w:eastAsia="zh-CN"/>
              </w:rPr>
              <w:fldChar w:fldCharType="end"/>
            </w:r>
          </w:p>
        </w:tc>
        <w:tc>
          <w:tcPr>
            <w:tcW w:w="2410" w:type="dxa"/>
          </w:tcPr>
          <w:p w14:paraId="5D4AEAE9" w14:textId="77777777" w:rsidR="001E41F3" w:rsidRPr="009447C1" w:rsidRDefault="001E41F3" w:rsidP="0051580D">
            <w:pPr>
              <w:pStyle w:val="CRCoverPage"/>
              <w:tabs>
                <w:tab w:val="right" w:pos="1825"/>
              </w:tabs>
              <w:spacing w:after="0"/>
              <w:jc w:val="center"/>
              <w:rPr>
                <w:noProof/>
              </w:rPr>
            </w:pPr>
            <w:r w:rsidRPr="009447C1">
              <w:rPr>
                <w:b/>
                <w:noProof/>
                <w:sz w:val="28"/>
                <w:szCs w:val="28"/>
              </w:rPr>
              <w:t>Current version:</w:t>
            </w:r>
          </w:p>
        </w:tc>
        <w:tc>
          <w:tcPr>
            <w:tcW w:w="1701" w:type="dxa"/>
            <w:shd w:val="pct30" w:color="FFFF00" w:fill="auto"/>
          </w:tcPr>
          <w:p w14:paraId="1E22D6AC" w14:textId="543B4C31" w:rsidR="001E41F3" w:rsidRPr="009447C1" w:rsidRDefault="00EA0A78" w:rsidP="00A91F21">
            <w:pPr>
              <w:pStyle w:val="CRCoverPage"/>
              <w:spacing w:after="0"/>
              <w:jc w:val="center"/>
              <w:rPr>
                <w:noProof/>
                <w:sz w:val="28"/>
              </w:rPr>
            </w:pPr>
            <w:r w:rsidRPr="009447C1">
              <w:fldChar w:fldCharType="begin"/>
            </w:r>
            <w:r w:rsidRPr="009447C1">
              <w:instrText xml:space="preserve"> DOCPROPERTY  Version  \* MERGEFORMAT </w:instrText>
            </w:r>
            <w:r w:rsidRPr="009447C1">
              <w:fldChar w:fldCharType="separate"/>
            </w:r>
            <w:r w:rsidR="00FF2C99" w:rsidRPr="009447C1">
              <w:rPr>
                <w:rFonts w:hint="eastAsia"/>
                <w:b/>
                <w:noProof/>
                <w:sz w:val="28"/>
                <w:lang w:eastAsia="zh-CN"/>
              </w:rPr>
              <w:t>1</w:t>
            </w:r>
            <w:r w:rsidR="00A91F21" w:rsidRPr="009447C1">
              <w:rPr>
                <w:rFonts w:hint="eastAsia"/>
                <w:b/>
                <w:noProof/>
                <w:sz w:val="28"/>
                <w:lang w:eastAsia="zh-CN"/>
              </w:rPr>
              <w:t>7</w:t>
            </w:r>
            <w:r w:rsidR="00FF2C99" w:rsidRPr="009447C1">
              <w:rPr>
                <w:rFonts w:hint="eastAsia"/>
                <w:b/>
                <w:noProof/>
                <w:sz w:val="28"/>
                <w:lang w:eastAsia="zh-CN"/>
              </w:rPr>
              <w:t>.</w:t>
            </w:r>
            <w:r w:rsidR="00A91F21" w:rsidRPr="009447C1">
              <w:rPr>
                <w:rFonts w:hint="eastAsia"/>
                <w:b/>
                <w:noProof/>
                <w:sz w:val="28"/>
                <w:lang w:eastAsia="zh-CN"/>
              </w:rPr>
              <w:t>3</w:t>
            </w:r>
            <w:r w:rsidR="00FF2C99" w:rsidRPr="009447C1">
              <w:rPr>
                <w:rFonts w:hint="eastAsia"/>
                <w:b/>
                <w:noProof/>
                <w:sz w:val="28"/>
                <w:lang w:eastAsia="zh-CN"/>
              </w:rPr>
              <w:t>.</w:t>
            </w:r>
            <w:r w:rsidR="00A91F21" w:rsidRPr="009447C1">
              <w:rPr>
                <w:rFonts w:hint="eastAsia"/>
                <w:b/>
                <w:noProof/>
                <w:sz w:val="28"/>
                <w:lang w:eastAsia="zh-CN"/>
              </w:rPr>
              <w:t>0</w:t>
            </w:r>
            <w:r w:rsidRPr="009447C1">
              <w:rPr>
                <w:b/>
                <w:noProof/>
                <w:sz w:val="28"/>
                <w:lang w:eastAsia="zh-CN"/>
              </w:rPr>
              <w:fldChar w:fldCharType="end"/>
            </w:r>
          </w:p>
        </w:tc>
        <w:tc>
          <w:tcPr>
            <w:tcW w:w="143" w:type="dxa"/>
            <w:tcBorders>
              <w:right w:val="single" w:sz="4" w:space="0" w:color="auto"/>
            </w:tcBorders>
          </w:tcPr>
          <w:p w14:paraId="399238C9" w14:textId="77777777" w:rsidR="001E41F3" w:rsidRPr="009447C1" w:rsidRDefault="001E41F3">
            <w:pPr>
              <w:pStyle w:val="CRCoverPage"/>
              <w:spacing w:after="0"/>
              <w:rPr>
                <w:noProof/>
              </w:rPr>
            </w:pPr>
          </w:p>
        </w:tc>
      </w:tr>
      <w:tr w:rsidR="001E41F3" w:rsidRPr="009447C1" w14:paraId="7DC9F5A2" w14:textId="77777777" w:rsidTr="00547111">
        <w:tc>
          <w:tcPr>
            <w:tcW w:w="9641" w:type="dxa"/>
            <w:gridSpan w:val="9"/>
            <w:tcBorders>
              <w:left w:val="single" w:sz="4" w:space="0" w:color="auto"/>
              <w:right w:val="single" w:sz="4" w:space="0" w:color="auto"/>
            </w:tcBorders>
          </w:tcPr>
          <w:p w14:paraId="4883A7D2" w14:textId="77777777" w:rsidR="001E41F3" w:rsidRPr="009447C1" w:rsidRDefault="001E41F3">
            <w:pPr>
              <w:pStyle w:val="CRCoverPage"/>
              <w:spacing w:after="0"/>
              <w:rPr>
                <w:noProof/>
              </w:rPr>
            </w:pPr>
          </w:p>
        </w:tc>
      </w:tr>
      <w:tr w:rsidR="001E41F3" w:rsidRPr="009447C1" w14:paraId="266B4BDF" w14:textId="77777777" w:rsidTr="00547111">
        <w:tc>
          <w:tcPr>
            <w:tcW w:w="9641" w:type="dxa"/>
            <w:gridSpan w:val="9"/>
            <w:tcBorders>
              <w:top w:val="single" w:sz="4" w:space="0" w:color="auto"/>
            </w:tcBorders>
          </w:tcPr>
          <w:p w14:paraId="47E13998" w14:textId="77777777" w:rsidR="001E41F3" w:rsidRPr="009447C1" w:rsidRDefault="001E41F3">
            <w:pPr>
              <w:pStyle w:val="CRCoverPage"/>
              <w:spacing w:after="0"/>
              <w:jc w:val="center"/>
              <w:rPr>
                <w:rFonts w:cs="Arial"/>
                <w:i/>
                <w:noProof/>
              </w:rPr>
            </w:pPr>
            <w:r w:rsidRPr="009447C1">
              <w:rPr>
                <w:rFonts w:cs="Arial"/>
                <w:i/>
                <w:noProof/>
              </w:rPr>
              <w:t xml:space="preserve">For </w:t>
            </w:r>
            <w:hyperlink r:id="rId10" w:anchor="_blank" w:history="1">
              <w:r w:rsidRPr="009447C1">
                <w:rPr>
                  <w:rStyle w:val="aa"/>
                  <w:rFonts w:cs="Arial"/>
                  <w:b/>
                  <w:i/>
                  <w:noProof/>
                  <w:color w:val="FF0000"/>
                </w:rPr>
                <w:t>HE</w:t>
              </w:r>
              <w:bookmarkStart w:id="0" w:name="_Hlt497126619"/>
              <w:r w:rsidRPr="009447C1">
                <w:rPr>
                  <w:rStyle w:val="aa"/>
                  <w:rFonts w:cs="Arial"/>
                  <w:b/>
                  <w:i/>
                  <w:noProof/>
                  <w:color w:val="FF0000"/>
                </w:rPr>
                <w:t>L</w:t>
              </w:r>
              <w:bookmarkEnd w:id="0"/>
              <w:r w:rsidRPr="009447C1">
                <w:rPr>
                  <w:rStyle w:val="aa"/>
                  <w:rFonts w:cs="Arial"/>
                  <w:b/>
                  <w:i/>
                  <w:noProof/>
                  <w:color w:val="FF0000"/>
                </w:rPr>
                <w:t>P</w:t>
              </w:r>
            </w:hyperlink>
            <w:r w:rsidRPr="009447C1">
              <w:rPr>
                <w:rFonts w:cs="Arial"/>
                <w:b/>
                <w:i/>
                <w:noProof/>
                <w:color w:val="FF0000"/>
              </w:rPr>
              <w:t xml:space="preserve"> </w:t>
            </w:r>
            <w:r w:rsidRPr="009447C1">
              <w:rPr>
                <w:rFonts w:cs="Arial"/>
                <w:i/>
                <w:noProof/>
              </w:rPr>
              <w:t>on using this form</w:t>
            </w:r>
            <w:r w:rsidR="0051580D" w:rsidRPr="009447C1">
              <w:rPr>
                <w:rFonts w:cs="Arial"/>
                <w:i/>
                <w:noProof/>
              </w:rPr>
              <w:t>: c</w:t>
            </w:r>
            <w:r w:rsidR="00F25D98" w:rsidRPr="009447C1">
              <w:rPr>
                <w:rFonts w:cs="Arial"/>
                <w:i/>
                <w:noProof/>
              </w:rPr>
              <w:t xml:space="preserve">omprehensive instructions can be found at </w:t>
            </w:r>
            <w:r w:rsidR="001B7A65" w:rsidRPr="009447C1">
              <w:rPr>
                <w:rFonts w:cs="Arial"/>
                <w:i/>
                <w:noProof/>
              </w:rPr>
              <w:br/>
            </w:r>
            <w:hyperlink r:id="rId11" w:history="1">
              <w:r w:rsidR="00DE34CF" w:rsidRPr="009447C1">
                <w:rPr>
                  <w:rStyle w:val="aa"/>
                  <w:rFonts w:cs="Arial"/>
                  <w:i/>
                  <w:noProof/>
                </w:rPr>
                <w:t>http://www.3gpp.org/Change-Requests</w:t>
              </w:r>
            </w:hyperlink>
            <w:r w:rsidR="00F25D98" w:rsidRPr="009447C1">
              <w:rPr>
                <w:rFonts w:cs="Arial"/>
                <w:i/>
                <w:noProof/>
              </w:rPr>
              <w:t>.</w:t>
            </w:r>
          </w:p>
        </w:tc>
      </w:tr>
      <w:tr w:rsidR="001E41F3" w:rsidRPr="009447C1" w14:paraId="296CF086" w14:textId="77777777" w:rsidTr="00547111">
        <w:tc>
          <w:tcPr>
            <w:tcW w:w="9641" w:type="dxa"/>
            <w:gridSpan w:val="9"/>
          </w:tcPr>
          <w:p w14:paraId="7D4A60B5" w14:textId="77777777" w:rsidR="001E41F3" w:rsidRPr="009447C1" w:rsidRDefault="001E41F3">
            <w:pPr>
              <w:pStyle w:val="CRCoverPage"/>
              <w:spacing w:after="0"/>
              <w:rPr>
                <w:noProof/>
                <w:sz w:val="8"/>
                <w:szCs w:val="8"/>
              </w:rPr>
            </w:pPr>
          </w:p>
        </w:tc>
      </w:tr>
    </w:tbl>
    <w:p w14:paraId="53540664" w14:textId="77777777" w:rsidR="001E41F3" w:rsidRPr="009447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47C1" w14:paraId="0EE45D52" w14:textId="77777777" w:rsidTr="00A7671C">
        <w:tc>
          <w:tcPr>
            <w:tcW w:w="2835" w:type="dxa"/>
          </w:tcPr>
          <w:p w14:paraId="59860FA1" w14:textId="77777777" w:rsidR="00F25D98" w:rsidRPr="009447C1" w:rsidRDefault="00F25D98" w:rsidP="001E41F3">
            <w:pPr>
              <w:pStyle w:val="CRCoverPage"/>
              <w:tabs>
                <w:tab w:val="right" w:pos="2751"/>
              </w:tabs>
              <w:spacing w:after="0"/>
              <w:rPr>
                <w:b/>
                <w:i/>
                <w:noProof/>
              </w:rPr>
            </w:pPr>
            <w:r w:rsidRPr="009447C1">
              <w:rPr>
                <w:b/>
                <w:i/>
                <w:noProof/>
              </w:rPr>
              <w:t>Proposed change</w:t>
            </w:r>
            <w:r w:rsidR="00A7671C" w:rsidRPr="009447C1">
              <w:rPr>
                <w:b/>
                <w:i/>
                <w:noProof/>
              </w:rPr>
              <w:t xml:space="preserve"> </w:t>
            </w:r>
            <w:r w:rsidRPr="009447C1">
              <w:rPr>
                <w:b/>
                <w:i/>
                <w:noProof/>
              </w:rPr>
              <w:t>affects:</w:t>
            </w:r>
          </w:p>
        </w:tc>
        <w:tc>
          <w:tcPr>
            <w:tcW w:w="1418" w:type="dxa"/>
          </w:tcPr>
          <w:p w14:paraId="07128383" w14:textId="77777777" w:rsidR="00F25D98" w:rsidRPr="009447C1" w:rsidRDefault="00F25D98" w:rsidP="001E41F3">
            <w:pPr>
              <w:pStyle w:val="CRCoverPage"/>
              <w:spacing w:after="0"/>
              <w:jc w:val="right"/>
              <w:rPr>
                <w:noProof/>
              </w:rPr>
            </w:pPr>
            <w:r w:rsidRPr="009447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47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47C1" w:rsidRDefault="00F25D98" w:rsidP="001E41F3">
            <w:pPr>
              <w:pStyle w:val="CRCoverPage"/>
              <w:spacing w:after="0"/>
              <w:jc w:val="right"/>
              <w:rPr>
                <w:noProof/>
                <w:u w:val="single"/>
              </w:rPr>
            </w:pPr>
            <w:r w:rsidRPr="009447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Pr="009447C1" w:rsidRDefault="00FF2C99" w:rsidP="00FF2C99">
            <w:pPr>
              <w:pStyle w:val="CRCoverPage"/>
              <w:spacing w:after="0"/>
              <w:rPr>
                <w:b/>
                <w:caps/>
                <w:noProof/>
              </w:rPr>
            </w:pPr>
            <w:r w:rsidRPr="009447C1">
              <w:rPr>
                <w:b/>
                <w:bCs/>
                <w:caps/>
                <w:noProof/>
              </w:rPr>
              <w:t>X</w:t>
            </w:r>
          </w:p>
        </w:tc>
        <w:tc>
          <w:tcPr>
            <w:tcW w:w="2126" w:type="dxa"/>
          </w:tcPr>
          <w:p w14:paraId="2ED8415F" w14:textId="77777777" w:rsidR="00F25D98" w:rsidRPr="009447C1" w:rsidRDefault="00F25D98" w:rsidP="001E41F3">
            <w:pPr>
              <w:pStyle w:val="CRCoverPage"/>
              <w:spacing w:after="0"/>
              <w:jc w:val="right"/>
              <w:rPr>
                <w:noProof/>
                <w:u w:val="single"/>
              </w:rPr>
            </w:pPr>
            <w:r w:rsidRPr="009447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47C1" w:rsidRDefault="00F25D98" w:rsidP="001E41F3">
            <w:pPr>
              <w:pStyle w:val="CRCoverPage"/>
              <w:spacing w:after="0"/>
              <w:jc w:val="center"/>
              <w:rPr>
                <w:b/>
                <w:caps/>
                <w:noProof/>
              </w:rPr>
            </w:pPr>
          </w:p>
        </w:tc>
        <w:tc>
          <w:tcPr>
            <w:tcW w:w="1418" w:type="dxa"/>
            <w:tcBorders>
              <w:left w:val="nil"/>
            </w:tcBorders>
          </w:tcPr>
          <w:p w14:paraId="6562735E" w14:textId="77777777" w:rsidR="00F25D98" w:rsidRPr="009447C1" w:rsidRDefault="00F25D98" w:rsidP="001E41F3">
            <w:pPr>
              <w:pStyle w:val="CRCoverPage"/>
              <w:spacing w:after="0"/>
              <w:jc w:val="right"/>
              <w:rPr>
                <w:noProof/>
              </w:rPr>
            </w:pPr>
            <w:r w:rsidRPr="009447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447C1" w:rsidRDefault="00F25D98" w:rsidP="001E41F3">
            <w:pPr>
              <w:pStyle w:val="CRCoverPage"/>
              <w:spacing w:after="0"/>
              <w:jc w:val="center"/>
              <w:rPr>
                <w:b/>
                <w:bCs/>
                <w:caps/>
                <w:noProof/>
              </w:rPr>
            </w:pPr>
          </w:p>
        </w:tc>
      </w:tr>
    </w:tbl>
    <w:p w14:paraId="69DCC391" w14:textId="77777777" w:rsidR="001E41F3" w:rsidRPr="009447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47C1" w14:paraId="31618834" w14:textId="77777777" w:rsidTr="00547111">
        <w:tc>
          <w:tcPr>
            <w:tcW w:w="9640" w:type="dxa"/>
            <w:gridSpan w:val="11"/>
          </w:tcPr>
          <w:p w14:paraId="55477508" w14:textId="77777777" w:rsidR="001E41F3" w:rsidRPr="009447C1" w:rsidRDefault="001E41F3">
            <w:pPr>
              <w:pStyle w:val="CRCoverPage"/>
              <w:spacing w:after="0"/>
              <w:rPr>
                <w:noProof/>
                <w:sz w:val="8"/>
                <w:szCs w:val="8"/>
              </w:rPr>
            </w:pPr>
          </w:p>
        </w:tc>
      </w:tr>
      <w:tr w:rsidR="001E41F3" w:rsidRPr="009447C1" w14:paraId="58300953" w14:textId="77777777" w:rsidTr="00547111">
        <w:tc>
          <w:tcPr>
            <w:tcW w:w="1843" w:type="dxa"/>
            <w:tcBorders>
              <w:top w:val="single" w:sz="4" w:space="0" w:color="auto"/>
              <w:left w:val="single" w:sz="4" w:space="0" w:color="auto"/>
            </w:tcBorders>
          </w:tcPr>
          <w:p w14:paraId="05B2F3A2" w14:textId="77777777" w:rsidR="001E41F3" w:rsidRPr="009447C1" w:rsidRDefault="001E41F3">
            <w:pPr>
              <w:pStyle w:val="CRCoverPage"/>
              <w:tabs>
                <w:tab w:val="right" w:pos="1759"/>
              </w:tabs>
              <w:spacing w:after="0"/>
              <w:rPr>
                <w:b/>
                <w:i/>
                <w:noProof/>
              </w:rPr>
            </w:pPr>
            <w:r w:rsidRPr="009447C1">
              <w:rPr>
                <w:b/>
                <w:i/>
                <w:noProof/>
              </w:rPr>
              <w:t>Title:</w:t>
            </w:r>
            <w:r w:rsidRPr="009447C1">
              <w:rPr>
                <w:b/>
                <w:i/>
                <w:noProof/>
              </w:rPr>
              <w:tab/>
            </w:r>
          </w:p>
        </w:tc>
        <w:tc>
          <w:tcPr>
            <w:tcW w:w="7797" w:type="dxa"/>
            <w:gridSpan w:val="10"/>
            <w:tcBorders>
              <w:top w:val="single" w:sz="4" w:space="0" w:color="auto"/>
              <w:right w:val="single" w:sz="4" w:space="0" w:color="auto"/>
            </w:tcBorders>
            <w:shd w:val="pct30" w:color="FFFF00" w:fill="auto"/>
          </w:tcPr>
          <w:p w14:paraId="3D393EEE" w14:textId="39EE0993" w:rsidR="001E41F3" w:rsidRPr="009447C1" w:rsidRDefault="00975E6F" w:rsidP="00E32E78">
            <w:pPr>
              <w:pStyle w:val="CRCoverPage"/>
              <w:spacing w:after="0"/>
              <w:ind w:left="100"/>
              <w:rPr>
                <w:noProof/>
                <w:lang w:eastAsia="zh-CN"/>
              </w:rPr>
            </w:pPr>
            <w:r w:rsidRPr="009447C1">
              <w:t>5G ProSe direct discovery messages</w:t>
            </w:r>
            <w:r w:rsidRPr="009447C1">
              <w:rPr>
                <w:rFonts w:hint="eastAsia"/>
                <w:lang w:eastAsia="zh-CN"/>
              </w:rPr>
              <w:t xml:space="preserve"> for U2U relay</w:t>
            </w:r>
          </w:p>
        </w:tc>
      </w:tr>
      <w:tr w:rsidR="001E41F3" w:rsidRPr="009447C1" w14:paraId="05C08479" w14:textId="77777777" w:rsidTr="00547111">
        <w:tc>
          <w:tcPr>
            <w:tcW w:w="1843" w:type="dxa"/>
            <w:tcBorders>
              <w:left w:val="single" w:sz="4" w:space="0" w:color="auto"/>
            </w:tcBorders>
          </w:tcPr>
          <w:p w14:paraId="45E29F53" w14:textId="77777777" w:rsidR="001E41F3" w:rsidRPr="009447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47C1" w:rsidRDefault="001E41F3">
            <w:pPr>
              <w:pStyle w:val="CRCoverPage"/>
              <w:spacing w:after="0"/>
              <w:rPr>
                <w:noProof/>
                <w:sz w:val="8"/>
                <w:szCs w:val="8"/>
              </w:rPr>
            </w:pPr>
          </w:p>
        </w:tc>
      </w:tr>
      <w:tr w:rsidR="001E41F3" w:rsidRPr="009447C1" w14:paraId="46D5D7C2" w14:textId="77777777" w:rsidTr="00547111">
        <w:tc>
          <w:tcPr>
            <w:tcW w:w="1843" w:type="dxa"/>
            <w:tcBorders>
              <w:left w:val="single" w:sz="4" w:space="0" w:color="auto"/>
            </w:tcBorders>
          </w:tcPr>
          <w:p w14:paraId="45A6C2C4" w14:textId="77777777" w:rsidR="001E41F3" w:rsidRPr="009447C1" w:rsidRDefault="001E41F3">
            <w:pPr>
              <w:pStyle w:val="CRCoverPage"/>
              <w:tabs>
                <w:tab w:val="right" w:pos="1759"/>
              </w:tabs>
              <w:spacing w:after="0"/>
              <w:rPr>
                <w:b/>
                <w:i/>
                <w:noProof/>
              </w:rPr>
            </w:pPr>
            <w:r w:rsidRPr="009447C1">
              <w:rPr>
                <w:b/>
                <w:i/>
                <w:noProof/>
              </w:rPr>
              <w:t>Source to WG:</w:t>
            </w:r>
          </w:p>
        </w:tc>
        <w:tc>
          <w:tcPr>
            <w:tcW w:w="7797" w:type="dxa"/>
            <w:gridSpan w:val="10"/>
            <w:tcBorders>
              <w:right w:val="single" w:sz="4" w:space="0" w:color="auto"/>
            </w:tcBorders>
            <w:shd w:val="pct30" w:color="FFFF00" w:fill="auto"/>
          </w:tcPr>
          <w:p w14:paraId="298AA482" w14:textId="4F13D2DA" w:rsidR="001E41F3" w:rsidRPr="009447C1" w:rsidRDefault="00FF2C99">
            <w:pPr>
              <w:pStyle w:val="CRCoverPage"/>
              <w:spacing w:after="0"/>
              <w:ind w:left="100"/>
              <w:rPr>
                <w:noProof/>
                <w:lang w:eastAsia="zh-CN"/>
              </w:rPr>
            </w:pPr>
            <w:r w:rsidRPr="009447C1">
              <w:rPr>
                <w:rFonts w:hint="eastAsia"/>
                <w:lang w:eastAsia="zh-CN"/>
              </w:rPr>
              <w:t>CATT</w:t>
            </w:r>
          </w:p>
        </w:tc>
      </w:tr>
      <w:tr w:rsidR="001E41F3" w:rsidRPr="009447C1" w14:paraId="4196B218" w14:textId="77777777" w:rsidTr="00547111">
        <w:tc>
          <w:tcPr>
            <w:tcW w:w="1843" w:type="dxa"/>
            <w:tcBorders>
              <w:left w:val="single" w:sz="4" w:space="0" w:color="auto"/>
            </w:tcBorders>
          </w:tcPr>
          <w:p w14:paraId="14C300BA" w14:textId="77777777" w:rsidR="001E41F3" w:rsidRPr="009447C1" w:rsidRDefault="001E41F3">
            <w:pPr>
              <w:pStyle w:val="CRCoverPage"/>
              <w:tabs>
                <w:tab w:val="right" w:pos="1759"/>
              </w:tabs>
              <w:spacing w:after="0"/>
              <w:rPr>
                <w:b/>
                <w:i/>
                <w:noProof/>
              </w:rPr>
            </w:pPr>
            <w:r w:rsidRPr="009447C1">
              <w:rPr>
                <w:b/>
                <w:i/>
                <w:noProof/>
              </w:rPr>
              <w:t>Source to TSG:</w:t>
            </w:r>
          </w:p>
        </w:tc>
        <w:tc>
          <w:tcPr>
            <w:tcW w:w="7797" w:type="dxa"/>
            <w:gridSpan w:val="10"/>
            <w:tcBorders>
              <w:right w:val="single" w:sz="4" w:space="0" w:color="auto"/>
            </w:tcBorders>
            <w:shd w:val="pct30" w:color="FFFF00" w:fill="auto"/>
          </w:tcPr>
          <w:p w14:paraId="17FF8B7B" w14:textId="72FD927E" w:rsidR="001E41F3" w:rsidRPr="009447C1" w:rsidRDefault="00FF2C99" w:rsidP="00547111">
            <w:pPr>
              <w:pStyle w:val="CRCoverPage"/>
              <w:spacing w:after="0"/>
              <w:ind w:left="100"/>
              <w:rPr>
                <w:noProof/>
                <w:lang w:eastAsia="zh-CN"/>
              </w:rPr>
            </w:pPr>
            <w:r w:rsidRPr="009447C1">
              <w:rPr>
                <w:rFonts w:hint="eastAsia"/>
                <w:lang w:eastAsia="zh-CN"/>
              </w:rPr>
              <w:t>C1</w:t>
            </w:r>
          </w:p>
        </w:tc>
      </w:tr>
      <w:tr w:rsidR="001E41F3" w:rsidRPr="009447C1" w14:paraId="76303739" w14:textId="77777777" w:rsidTr="00547111">
        <w:tc>
          <w:tcPr>
            <w:tcW w:w="1843" w:type="dxa"/>
            <w:tcBorders>
              <w:left w:val="single" w:sz="4" w:space="0" w:color="auto"/>
            </w:tcBorders>
          </w:tcPr>
          <w:p w14:paraId="4D3B1657" w14:textId="77777777" w:rsidR="001E41F3" w:rsidRPr="009447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47C1" w:rsidRDefault="001E41F3">
            <w:pPr>
              <w:pStyle w:val="CRCoverPage"/>
              <w:spacing w:after="0"/>
              <w:rPr>
                <w:noProof/>
                <w:sz w:val="8"/>
                <w:szCs w:val="8"/>
              </w:rPr>
            </w:pPr>
          </w:p>
        </w:tc>
      </w:tr>
      <w:tr w:rsidR="001E41F3" w:rsidRPr="009447C1" w14:paraId="50563E52" w14:textId="77777777" w:rsidTr="00547111">
        <w:tc>
          <w:tcPr>
            <w:tcW w:w="1843" w:type="dxa"/>
            <w:tcBorders>
              <w:left w:val="single" w:sz="4" w:space="0" w:color="auto"/>
            </w:tcBorders>
          </w:tcPr>
          <w:p w14:paraId="32C381B7" w14:textId="77777777" w:rsidR="001E41F3" w:rsidRPr="009447C1" w:rsidRDefault="001E41F3">
            <w:pPr>
              <w:pStyle w:val="CRCoverPage"/>
              <w:tabs>
                <w:tab w:val="right" w:pos="1759"/>
              </w:tabs>
              <w:spacing w:after="0"/>
              <w:rPr>
                <w:b/>
                <w:i/>
                <w:noProof/>
              </w:rPr>
            </w:pPr>
            <w:r w:rsidRPr="009447C1">
              <w:rPr>
                <w:b/>
                <w:i/>
                <w:noProof/>
              </w:rPr>
              <w:t>Work item code</w:t>
            </w:r>
            <w:r w:rsidR="0051580D" w:rsidRPr="009447C1">
              <w:rPr>
                <w:b/>
                <w:i/>
                <w:noProof/>
              </w:rPr>
              <w:t>:</w:t>
            </w:r>
          </w:p>
        </w:tc>
        <w:tc>
          <w:tcPr>
            <w:tcW w:w="3686" w:type="dxa"/>
            <w:gridSpan w:val="5"/>
            <w:shd w:val="pct30" w:color="FFFF00" w:fill="auto"/>
          </w:tcPr>
          <w:p w14:paraId="115414A3" w14:textId="123DEC91" w:rsidR="001E41F3" w:rsidRPr="009447C1" w:rsidRDefault="00FF2C99">
            <w:pPr>
              <w:pStyle w:val="CRCoverPage"/>
              <w:spacing w:after="0"/>
              <w:ind w:left="100"/>
              <w:rPr>
                <w:noProof/>
                <w:lang w:eastAsia="zh-CN"/>
              </w:rPr>
            </w:pPr>
            <w:r w:rsidRPr="009447C1">
              <w:rPr>
                <w:rFonts w:hint="eastAsia"/>
                <w:lang w:eastAsia="zh-CN"/>
              </w:rPr>
              <w:t>5G_ProSe</w:t>
            </w:r>
            <w:r w:rsidR="00A91F21" w:rsidRPr="009447C1">
              <w:rPr>
                <w:rFonts w:hint="eastAsia"/>
                <w:lang w:eastAsia="zh-CN"/>
              </w:rPr>
              <w:t>_Ph2</w:t>
            </w:r>
          </w:p>
        </w:tc>
        <w:tc>
          <w:tcPr>
            <w:tcW w:w="567" w:type="dxa"/>
            <w:tcBorders>
              <w:left w:val="nil"/>
            </w:tcBorders>
          </w:tcPr>
          <w:p w14:paraId="61A86BCF" w14:textId="77777777" w:rsidR="001E41F3" w:rsidRPr="009447C1" w:rsidRDefault="001E41F3">
            <w:pPr>
              <w:pStyle w:val="CRCoverPage"/>
              <w:spacing w:after="0"/>
              <w:ind w:right="100"/>
              <w:rPr>
                <w:noProof/>
              </w:rPr>
            </w:pPr>
          </w:p>
        </w:tc>
        <w:tc>
          <w:tcPr>
            <w:tcW w:w="1417" w:type="dxa"/>
            <w:gridSpan w:val="3"/>
            <w:tcBorders>
              <w:left w:val="nil"/>
            </w:tcBorders>
          </w:tcPr>
          <w:p w14:paraId="153CBFB1" w14:textId="77777777" w:rsidR="001E41F3" w:rsidRPr="009447C1" w:rsidRDefault="001E41F3">
            <w:pPr>
              <w:pStyle w:val="CRCoverPage"/>
              <w:spacing w:after="0"/>
              <w:jc w:val="right"/>
              <w:rPr>
                <w:noProof/>
              </w:rPr>
            </w:pPr>
            <w:r w:rsidRPr="009447C1">
              <w:rPr>
                <w:b/>
                <w:i/>
                <w:noProof/>
              </w:rPr>
              <w:t>Date:</w:t>
            </w:r>
          </w:p>
        </w:tc>
        <w:tc>
          <w:tcPr>
            <w:tcW w:w="2127" w:type="dxa"/>
            <w:tcBorders>
              <w:right w:val="single" w:sz="4" w:space="0" w:color="auto"/>
            </w:tcBorders>
            <w:shd w:val="pct30" w:color="FFFF00" w:fill="auto"/>
          </w:tcPr>
          <w:p w14:paraId="56929475" w14:textId="463AD813" w:rsidR="001E41F3" w:rsidRPr="009447C1" w:rsidRDefault="00FF2C99" w:rsidP="00A91F21">
            <w:pPr>
              <w:pStyle w:val="CRCoverPage"/>
              <w:spacing w:after="0"/>
              <w:ind w:left="100"/>
              <w:rPr>
                <w:noProof/>
                <w:lang w:eastAsia="zh-CN"/>
              </w:rPr>
            </w:pPr>
            <w:r w:rsidRPr="009447C1">
              <w:rPr>
                <w:rFonts w:hint="eastAsia"/>
                <w:lang w:eastAsia="zh-CN"/>
              </w:rPr>
              <w:t>202</w:t>
            </w:r>
            <w:r w:rsidR="00A91F21" w:rsidRPr="009447C1">
              <w:rPr>
                <w:rFonts w:hint="eastAsia"/>
                <w:lang w:eastAsia="zh-CN"/>
              </w:rPr>
              <w:t>3</w:t>
            </w:r>
            <w:r w:rsidRPr="009447C1">
              <w:rPr>
                <w:rFonts w:hint="eastAsia"/>
                <w:lang w:eastAsia="zh-CN"/>
              </w:rPr>
              <w:t>-</w:t>
            </w:r>
            <w:r w:rsidR="00A91F21" w:rsidRPr="009447C1">
              <w:rPr>
                <w:rFonts w:hint="eastAsia"/>
                <w:lang w:eastAsia="zh-CN"/>
              </w:rPr>
              <w:t>02</w:t>
            </w:r>
            <w:r w:rsidRPr="009447C1">
              <w:rPr>
                <w:rFonts w:hint="eastAsia"/>
                <w:lang w:eastAsia="zh-CN"/>
              </w:rPr>
              <w:t>-</w:t>
            </w:r>
            <w:r w:rsidR="00A91F21" w:rsidRPr="009447C1">
              <w:rPr>
                <w:rFonts w:hint="eastAsia"/>
                <w:lang w:eastAsia="zh-CN"/>
              </w:rPr>
              <w:t>1</w:t>
            </w:r>
            <w:r w:rsidR="00EF5857" w:rsidRPr="009447C1">
              <w:rPr>
                <w:rFonts w:hint="eastAsia"/>
                <w:lang w:eastAsia="zh-CN"/>
              </w:rPr>
              <w:t>7</w:t>
            </w:r>
          </w:p>
        </w:tc>
      </w:tr>
      <w:tr w:rsidR="001E41F3" w:rsidRPr="009447C1" w14:paraId="690C7843" w14:textId="77777777" w:rsidTr="00547111">
        <w:tc>
          <w:tcPr>
            <w:tcW w:w="1843" w:type="dxa"/>
            <w:tcBorders>
              <w:left w:val="single" w:sz="4" w:space="0" w:color="auto"/>
            </w:tcBorders>
          </w:tcPr>
          <w:p w14:paraId="17A1A642" w14:textId="77777777" w:rsidR="001E41F3" w:rsidRPr="009447C1" w:rsidRDefault="001E41F3">
            <w:pPr>
              <w:pStyle w:val="CRCoverPage"/>
              <w:spacing w:after="0"/>
              <w:rPr>
                <w:b/>
                <w:i/>
                <w:noProof/>
                <w:sz w:val="8"/>
                <w:szCs w:val="8"/>
              </w:rPr>
            </w:pPr>
          </w:p>
        </w:tc>
        <w:tc>
          <w:tcPr>
            <w:tcW w:w="1986" w:type="dxa"/>
            <w:gridSpan w:val="4"/>
          </w:tcPr>
          <w:p w14:paraId="2F73FCFB" w14:textId="77777777" w:rsidR="001E41F3" w:rsidRPr="009447C1" w:rsidRDefault="001E41F3">
            <w:pPr>
              <w:pStyle w:val="CRCoverPage"/>
              <w:spacing w:after="0"/>
              <w:rPr>
                <w:noProof/>
                <w:sz w:val="8"/>
                <w:szCs w:val="8"/>
              </w:rPr>
            </w:pPr>
          </w:p>
        </w:tc>
        <w:tc>
          <w:tcPr>
            <w:tcW w:w="2267" w:type="dxa"/>
            <w:gridSpan w:val="2"/>
          </w:tcPr>
          <w:p w14:paraId="0FBCFC35" w14:textId="77777777" w:rsidR="001E41F3" w:rsidRPr="009447C1" w:rsidRDefault="001E41F3">
            <w:pPr>
              <w:pStyle w:val="CRCoverPage"/>
              <w:spacing w:after="0"/>
              <w:rPr>
                <w:noProof/>
                <w:sz w:val="8"/>
                <w:szCs w:val="8"/>
              </w:rPr>
            </w:pPr>
          </w:p>
        </w:tc>
        <w:tc>
          <w:tcPr>
            <w:tcW w:w="1417" w:type="dxa"/>
            <w:gridSpan w:val="3"/>
          </w:tcPr>
          <w:p w14:paraId="60243A9E" w14:textId="77777777" w:rsidR="001E41F3" w:rsidRPr="009447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47C1" w:rsidRDefault="001E41F3">
            <w:pPr>
              <w:pStyle w:val="CRCoverPage"/>
              <w:spacing w:after="0"/>
              <w:rPr>
                <w:noProof/>
                <w:sz w:val="8"/>
                <w:szCs w:val="8"/>
              </w:rPr>
            </w:pPr>
          </w:p>
        </w:tc>
      </w:tr>
      <w:tr w:rsidR="001E41F3" w:rsidRPr="009447C1" w14:paraId="13D4AF59" w14:textId="77777777" w:rsidTr="00547111">
        <w:trPr>
          <w:cantSplit/>
        </w:trPr>
        <w:tc>
          <w:tcPr>
            <w:tcW w:w="1843" w:type="dxa"/>
            <w:tcBorders>
              <w:left w:val="single" w:sz="4" w:space="0" w:color="auto"/>
            </w:tcBorders>
          </w:tcPr>
          <w:p w14:paraId="1E6EA205" w14:textId="77777777" w:rsidR="001E41F3" w:rsidRPr="009447C1" w:rsidRDefault="001E41F3">
            <w:pPr>
              <w:pStyle w:val="CRCoverPage"/>
              <w:tabs>
                <w:tab w:val="right" w:pos="1759"/>
              </w:tabs>
              <w:spacing w:after="0"/>
              <w:rPr>
                <w:b/>
                <w:i/>
                <w:noProof/>
              </w:rPr>
            </w:pPr>
            <w:r w:rsidRPr="009447C1">
              <w:rPr>
                <w:b/>
                <w:i/>
                <w:noProof/>
              </w:rPr>
              <w:t>Category:</w:t>
            </w:r>
          </w:p>
        </w:tc>
        <w:tc>
          <w:tcPr>
            <w:tcW w:w="851" w:type="dxa"/>
            <w:shd w:val="pct30" w:color="FFFF00" w:fill="auto"/>
          </w:tcPr>
          <w:p w14:paraId="154A6113" w14:textId="0042803A" w:rsidR="001E41F3" w:rsidRPr="009447C1" w:rsidRDefault="00A91F21" w:rsidP="00D24991">
            <w:pPr>
              <w:pStyle w:val="CRCoverPage"/>
              <w:spacing w:after="0"/>
              <w:ind w:left="100" w:right="-609"/>
              <w:rPr>
                <w:b/>
                <w:noProof/>
                <w:lang w:eastAsia="zh-CN"/>
              </w:rPr>
            </w:pPr>
            <w:r w:rsidRPr="009447C1">
              <w:rPr>
                <w:rFonts w:hint="eastAsia"/>
                <w:lang w:eastAsia="zh-CN"/>
              </w:rPr>
              <w:t>B</w:t>
            </w:r>
          </w:p>
        </w:tc>
        <w:tc>
          <w:tcPr>
            <w:tcW w:w="3402" w:type="dxa"/>
            <w:gridSpan w:val="5"/>
            <w:tcBorders>
              <w:left w:val="nil"/>
            </w:tcBorders>
          </w:tcPr>
          <w:p w14:paraId="617AE5C6" w14:textId="77777777" w:rsidR="001E41F3" w:rsidRPr="009447C1" w:rsidRDefault="001E41F3">
            <w:pPr>
              <w:pStyle w:val="CRCoverPage"/>
              <w:spacing w:after="0"/>
              <w:rPr>
                <w:noProof/>
              </w:rPr>
            </w:pPr>
          </w:p>
        </w:tc>
        <w:tc>
          <w:tcPr>
            <w:tcW w:w="1417" w:type="dxa"/>
            <w:gridSpan w:val="3"/>
            <w:tcBorders>
              <w:left w:val="nil"/>
            </w:tcBorders>
          </w:tcPr>
          <w:p w14:paraId="42CDCEE5" w14:textId="77777777" w:rsidR="001E41F3" w:rsidRPr="009447C1" w:rsidRDefault="001E41F3">
            <w:pPr>
              <w:pStyle w:val="CRCoverPage"/>
              <w:spacing w:after="0"/>
              <w:jc w:val="right"/>
              <w:rPr>
                <w:b/>
                <w:i/>
                <w:noProof/>
              </w:rPr>
            </w:pPr>
            <w:r w:rsidRPr="009447C1">
              <w:rPr>
                <w:b/>
                <w:i/>
                <w:noProof/>
              </w:rPr>
              <w:t>Release:</w:t>
            </w:r>
          </w:p>
        </w:tc>
        <w:tc>
          <w:tcPr>
            <w:tcW w:w="2127" w:type="dxa"/>
            <w:tcBorders>
              <w:right w:val="single" w:sz="4" w:space="0" w:color="auto"/>
            </w:tcBorders>
            <w:shd w:val="pct30" w:color="FFFF00" w:fill="auto"/>
          </w:tcPr>
          <w:p w14:paraId="6C870B98" w14:textId="3E88F831" w:rsidR="001E41F3" w:rsidRPr="009447C1" w:rsidRDefault="00FF2C99" w:rsidP="00A91F21">
            <w:pPr>
              <w:pStyle w:val="CRCoverPage"/>
              <w:spacing w:after="0"/>
              <w:ind w:left="100"/>
              <w:rPr>
                <w:noProof/>
                <w:lang w:eastAsia="zh-CN"/>
              </w:rPr>
            </w:pPr>
            <w:r w:rsidRPr="009447C1">
              <w:rPr>
                <w:rFonts w:hint="eastAsia"/>
                <w:lang w:eastAsia="zh-CN"/>
              </w:rPr>
              <w:t>Rel-1</w:t>
            </w:r>
            <w:r w:rsidR="00A91F21" w:rsidRPr="009447C1">
              <w:rPr>
                <w:rFonts w:hint="eastAsia"/>
                <w:lang w:eastAsia="zh-CN"/>
              </w:rPr>
              <w:t>8</w:t>
            </w:r>
          </w:p>
        </w:tc>
      </w:tr>
      <w:tr w:rsidR="001E41F3" w:rsidRPr="009447C1" w14:paraId="30122F0C" w14:textId="77777777" w:rsidTr="00547111">
        <w:tc>
          <w:tcPr>
            <w:tcW w:w="1843" w:type="dxa"/>
            <w:tcBorders>
              <w:left w:val="single" w:sz="4" w:space="0" w:color="auto"/>
              <w:bottom w:val="single" w:sz="4" w:space="0" w:color="auto"/>
            </w:tcBorders>
          </w:tcPr>
          <w:p w14:paraId="615796D0" w14:textId="77777777" w:rsidR="001E41F3" w:rsidRPr="009447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447C1" w:rsidRDefault="001E41F3">
            <w:pPr>
              <w:pStyle w:val="CRCoverPage"/>
              <w:spacing w:after="0"/>
              <w:ind w:left="383" w:hanging="383"/>
              <w:rPr>
                <w:i/>
                <w:noProof/>
                <w:sz w:val="18"/>
              </w:rPr>
            </w:pPr>
            <w:r w:rsidRPr="009447C1">
              <w:rPr>
                <w:i/>
                <w:noProof/>
                <w:sz w:val="18"/>
              </w:rPr>
              <w:t xml:space="preserve">Use </w:t>
            </w:r>
            <w:r w:rsidRPr="009447C1">
              <w:rPr>
                <w:i/>
                <w:noProof/>
                <w:sz w:val="18"/>
                <w:u w:val="single"/>
              </w:rPr>
              <w:t>one</w:t>
            </w:r>
            <w:r w:rsidRPr="009447C1">
              <w:rPr>
                <w:i/>
                <w:noProof/>
                <w:sz w:val="18"/>
              </w:rPr>
              <w:t xml:space="preserve"> of the following categories:</w:t>
            </w:r>
            <w:r w:rsidRPr="009447C1">
              <w:rPr>
                <w:b/>
                <w:i/>
                <w:noProof/>
                <w:sz w:val="18"/>
              </w:rPr>
              <w:br/>
              <w:t>F</w:t>
            </w:r>
            <w:r w:rsidRPr="009447C1">
              <w:rPr>
                <w:i/>
                <w:noProof/>
                <w:sz w:val="18"/>
              </w:rPr>
              <w:t xml:space="preserve">  (correction)</w:t>
            </w:r>
            <w:r w:rsidRPr="009447C1">
              <w:rPr>
                <w:i/>
                <w:noProof/>
                <w:sz w:val="18"/>
              </w:rPr>
              <w:br/>
            </w:r>
            <w:r w:rsidRPr="009447C1">
              <w:rPr>
                <w:b/>
                <w:i/>
                <w:noProof/>
                <w:sz w:val="18"/>
              </w:rPr>
              <w:t>A</w:t>
            </w:r>
            <w:r w:rsidRPr="009447C1">
              <w:rPr>
                <w:i/>
                <w:noProof/>
                <w:sz w:val="18"/>
              </w:rPr>
              <w:t xml:space="preserve">  (</w:t>
            </w:r>
            <w:r w:rsidR="00DE34CF" w:rsidRPr="009447C1">
              <w:rPr>
                <w:i/>
                <w:noProof/>
                <w:sz w:val="18"/>
              </w:rPr>
              <w:t xml:space="preserve">mirror </w:t>
            </w:r>
            <w:r w:rsidRPr="009447C1">
              <w:rPr>
                <w:i/>
                <w:noProof/>
                <w:sz w:val="18"/>
              </w:rPr>
              <w:t>correspond</w:t>
            </w:r>
            <w:r w:rsidR="00DE34CF" w:rsidRPr="009447C1">
              <w:rPr>
                <w:i/>
                <w:noProof/>
                <w:sz w:val="18"/>
              </w:rPr>
              <w:t xml:space="preserve">ing </w:t>
            </w:r>
            <w:r w:rsidRPr="009447C1">
              <w:rPr>
                <w:i/>
                <w:noProof/>
                <w:sz w:val="18"/>
              </w:rPr>
              <w:t xml:space="preserve">to a </w:t>
            </w:r>
            <w:r w:rsidR="00DE34CF" w:rsidRPr="009447C1">
              <w:rPr>
                <w:i/>
                <w:noProof/>
                <w:sz w:val="18"/>
              </w:rPr>
              <w:t xml:space="preserve">change </w:t>
            </w:r>
            <w:r w:rsidRPr="009447C1">
              <w:rPr>
                <w:i/>
                <w:noProof/>
                <w:sz w:val="18"/>
              </w:rPr>
              <w:t xml:space="preserve">in an earlier </w:t>
            </w:r>
            <w:r w:rsidR="00665C47" w:rsidRPr="009447C1">
              <w:rPr>
                <w:i/>
                <w:noProof/>
                <w:sz w:val="18"/>
              </w:rPr>
              <w:tab/>
            </w:r>
            <w:r w:rsidR="00665C47" w:rsidRPr="009447C1">
              <w:rPr>
                <w:i/>
                <w:noProof/>
                <w:sz w:val="18"/>
              </w:rPr>
              <w:tab/>
            </w:r>
            <w:r w:rsidR="00665C47" w:rsidRPr="009447C1">
              <w:rPr>
                <w:i/>
                <w:noProof/>
                <w:sz w:val="18"/>
              </w:rPr>
              <w:tab/>
            </w:r>
            <w:r w:rsidR="00665C47" w:rsidRPr="009447C1">
              <w:rPr>
                <w:i/>
                <w:noProof/>
                <w:sz w:val="18"/>
              </w:rPr>
              <w:tab/>
            </w:r>
            <w:r w:rsidR="00665C47" w:rsidRPr="009447C1">
              <w:rPr>
                <w:i/>
                <w:noProof/>
                <w:sz w:val="18"/>
              </w:rPr>
              <w:tab/>
            </w:r>
            <w:r w:rsidR="00665C47" w:rsidRPr="009447C1">
              <w:rPr>
                <w:i/>
                <w:noProof/>
                <w:sz w:val="18"/>
              </w:rPr>
              <w:tab/>
            </w:r>
            <w:r w:rsidR="00665C47" w:rsidRPr="009447C1">
              <w:rPr>
                <w:i/>
                <w:noProof/>
                <w:sz w:val="18"/>
              </w:rPr>
              <w:tab/>
            </w:r>
            <w:r w:rsidR="00665C47" w:rsidRPr="009447C1">
              <w:rPr>
                <w:i/>
                <w:noProof/>
                <w:sz w:val="18"/>
              </w:rPr>
              <w:tab/>
            </w:r>
            <w:r w:rsidR="00665C47" w:rsidRPr="009447C1">
              <w:rPr>
                <w:i/>
                <w:noProof/>
                <w:sz w:val="18"/>
              </w:rPr>
              <w:tab/>
            </w:r>
            <w:r w:rsidR="00665C47" w:rsidRPr="009447C1">
              <w:rPr>
                <w:i/>
                <w:noProof/>
                <w:sz w:val="18"/>
              </w:rPr>
              <w:tab/>
            </w:r>
            <w:r w:rsidR="00665C47" w:rsidRPr="009447C1">
              <w:rPr>
                <w:i/>
                <w:noProof/>
                <w:sz w:val="18"/>
              </w:rPr>
              <w:tab/>
            </w:r>
            <w:r w:rsidR="00665C47" w:rsidRPr="009447C1">
              <w:rPr>
                <w:i/>
                <w:noProof/>
                <w:sz w:val="18"/>
              </w:rPr>
              <w:tab/>
            </w:r>
            <w:r w:rsidR="00665C47" w:rsidRPr="009447C1">
              <w:rPr>
                <w:i/>
                <w:noProof/>
                <w:sz w:val="18"/>
              </w:rPr>
              <w:tab/>
            </w:r>
            <w:r w:rsidRPr="009447C1">
              <w:rPr>
                <w:i/>
                <w:noProof/>
                <w:sz w:val="18"/>
              </w:rPr>
              <w:t>release)</w:t>
            </w:r>
            <w:r w:rsidRPr="009447C1">
              <w:rPr>
                <w:i/>
                <w:noProof/>
                <w:sz w:val="18"/>
              </w:rPr>
              <w:br/>
            </w:r>
            <w:r w:rsidRPr="009447C1">
              <w:rPr>
                <w:b/>
                <w:i/>
                <w:noProof/>
                <w:sz w:val="18"/>
              </w:rPr>
              <w:t>B</w:t>
            </w:r>
            <w:r w:rsidRPr="009447C1">
              <w:rPr>
                <w:i/>
                <w:noProof/>
                <w:sz w:val="18"/>
              </w:rPr>
              <w:t xml:space="preserve">  (addition of feature), </w:t>
            </w:r>
            <w:r w:rsidRPr="009447C1">
              <w:rPr>
                <w:i/>
                <w:noProof/>
                <w:sz w:val="18"/>
              </w:rPr>
              <w:br/>
            </w:r>
            <w:r w:rsidRPr="009447C1">
              <w:rPr>
                <w:b/>
                <w:i/>
                <w:noProof/>
                <w:sz w:val="18"/>
              </w:rPr>
              <w:t>C</w:t>
            </w:r>
            <w:r w:rsidRPr="009447C1">
              <w:rPr>
                <w:i/>
                <w:noProof/>
                <w:sz w:val="18"/>
              </w:rPr>
              <w:t xml:space="preserve">  (functional modification of feature)</w:t>
            </w:r>
            <w:r w:rsidRPr="009447C1">
              <w:rPr>
                <w:i/>
                <w:noProof/>
                <w:sz w:val="18"/>
              </w:rPr>
              <w:br/>
            </w:r>
            <w:r w:rsidRPr="009447C1">
              <w:rPr>
                <w:b/>
                <w:i/>
                <w:noProof/>
                <w:sz w:val="18"/>
              </w:rPr>
              <w:t>D</w:t>
            </w:r>
            <w:r w:rsidRPr="009447C1">
              <w:rPr>
                <w:i/>
                <w:noProof/>
                <w:sz w:val="18"/>
              </w:rPr>
              <w:t xml:space="preserve">  (editorial modification)</w:t>
            </w:r>
          </w:p>
          <w:p w14:paraId="05D36727" w14:textId="77777777" w:rsidR="001E41F3" w:rsidRPr="009447C1" w:rsidRDefault="001E41F3">
            <w:pPr>
              <w:pStyle w:val="CRCoverPage"/>
              <w:rPr>
                <w:noProof/>
              </w:rPr>
            </w:pPr>
            <w:r w:rsidRPr="009447C1">
              <w:rPr>
                <w:noProof/>
                <w:sz w:val="18"/>
              </w:rPr>
              <w:t>Detailed explanations of the above categories can</w:t>
            </w:r>
            <w:r w:rsidRPr="009447C1">
              <w:rPr>
                <w:noProof/>
                <w:sz w:val="18"/>
              </w:rPr>
              <w:br/>
              <w:t xml:space="preserve">be found in 3GPP </w:t>
            </w:r>
            <w:hyperlink r:id="rId12" w:history="1">
              <w:r w:rsidRPr="009447C1">
                <w:rPr>
                  <w:rStyle w:val="aa"/>
                  <w:noProof/>
                  <w:sz w:val="18"/>
                </w:rPr>
                <w:t>TR 21.900</w:t>
              </w:r>
            </w:hyperlink>
            <w:r w:rsidRPr="009447C1">
              <w:rPr>
                <w:noProof/>
                <w:sz w:val="18"/>
              </w:rPr>
              <w:t>.</w:t>
            </w:r>
          </w:p>
        </w:tc>
        <w:tc>
          <w:tcPr>
            <w:tcW w:w="3120" w:type="dxa"/>
            <w:gridSpan w:val="2"/>
            <w:tcBorders>
              <w:bottom w:val="single" w:sz="4" w:space="0" w:color="auto"/>
              <w:right w:val="single" w:sz="4" w:space="0" w:color="auto"/>
            </w:tcBorders>
          </w:tcPr>
          <w:p w14:paraId="1A28F380" w14:textId="2B8F7B7C" w:rsidR="000C038A" w:rsidRPr="009447C1" w:rsidRDefault="001E41F3" w:rsidP="00BD6BB8">
            <w:pPr>
              <w:pStyle w:val="CRCoverPage"/>
              <w:tabs>
                <w:tab w:val="left" w:pos="950"/>
              </w:tabs>
              <w:spacing w:after="0"/>
              <w:ind w:left="241" w:hanging="241"/>
              <w:rPr>
                <w:i/>
                <w:noProof/>
                <w:sz w:val="18"/>
              </w:rPr>
            </w:pPr>
            <w:r w:rsidRPr="009447C1">
              <w:rPr>
                <w:i/>
                <w:noProof/>
                <w:sz w:val="18"/>
              </w:rPr>
              <w:t xml:space="preserve">Use </w:t>
            </w:r>
            <w:r w:rsidRPr="009447C1">
              <w:rPr>
                <w:i/>
                <w:noProof/>
                <w:sz w:val="18"/>
                <w:u w:val="single"/>
              </w:rPr>
              <w:t>one</w:t>
            </w:r>
            <w:r w:rsidRPr="009447C1">
              <w:rPr>
                <w:i/>
                <w:noProof/>
                <w:sz w:val="18"/>
              </w:rPr>
              <w:t xml:space="preserve"> of the following releases:</w:t>
            </w:r>
            <w:r w:rsidRPr="009447C1">
              <w:rPr>
                <w:i/>
                <w:noProof/>
                <w:sz w:val="18"/>
              </w:rPr>
              <w:br/>
              <w:t>Rel-8</w:t>
            </w:r>
            <w:r w:rsidRPr="009447C1">
              <w:rPr>
                <w:i/>
                <w:noProof/>
                <w:sz w:val="18"/>
              </w:rPr>
              <w:tab/>
              <w:t>(Release 8)</w:t>
            </w:r>
            <w:r w:rsidR="007C2097" w:rsidRPr="009447C1">
              <w:rPr>
                <w:i/>
                <w:noProof/>
                <w:sz w:val="18"/>
              </w:rPr>
              <w:br/>
              <w:t>Rel-9</w:t>
            </w:r>
            <w:r w:rsidR="007C2097" w:rsidRPr="009447C1">
              <w:rPr>
                <w:i/>
                <w:noProof/>
                <w:sz w:val="18"/>
              </w:rPr>
              <w:tab/>
              <w:t>(Release 9)</w:t>
            </w:r>
            <w:r w:rsidR="009777D9" w:rsidRPr="009447C1">
              <w:rPr>
                <w:i/>
                <w:noProof/>
                <w:sz w:val="18"/>
              </w:rPr>
              <w:br/>
              <w:t>Rel-10</w:t>
            </w:r>
            <w:r w:rsidR="009777D9" w:rsidRPr="009447C1">
              <w:rPr>
                <w:i/>
                <w:noProof/>
                <w:sz w:val="18"/>
              </w:rPr>
              <w:tab/>
              <w:t>(Release 10)</w:t>
            </w:r>
            <w:r w:rsidR="000C038A" w:rsidRPr="009447C1">
              <w:rPr>
                <w:i/>
                <w:noProof/>
                <w:sz w:val="18"/>
              </w:rPr>
              <w:br/>
              <w:t>Rel-11</w:t>
            </w:r>
            <w:r w:rsidR="000C038A" w:rsidRPr="009447C1">
              <w:rPr>
                <w:i/>
                <w:noProof/>
                <w:sz w:val="18"/>
              </w:rPr>
              <w:tab/>
              <w:t>(Release 11)</w:t>
            </w:r>
            <w:r w:rsidR="000C038A" w:rsidRPr="009447C1">
              <w:rPr>
                <w:i/>
                <w:noProof/>
                <w:sz w:val="18"/>
              </w:rPr>
              <w:br/>
            </w:r>
            <w:r w:rsidR="002E472E" w:rsidRPr="009447C1">
              <w:rPr>
                <w:i/>
                <w:noProof/>
                <w:sz w:val="18"/>
              </w:rPr>
              <w:t>…</w:t>
            </w:r>
            <w:r w:rsidR="0051580D" w:rsidRPr="009447C1">
              <w:rPr>
                <w:i/>
                <w:noProof/>
                <w:sz w:val="18"/>
              </w:rPr>
              <w:br/>
            </w:r>
            <w:r w:rsidR="00E34898" w:rsidRPr="009447C1">
              <w:rPr>
                <w:i/>
                <w:noProof/>
                <w:sz w:val="18"/>
              </w:rPr>
              <w:t>Rel-16</w:t>
            </w:r>
            <w:r w:rsidR="00E34898" w:rsidRPr="009447C1">
              <w:rPr>
                <w:i/>
                <w:noProof/>
                <w:sz w:val="18"/>
              </w:rPr>
              <w:tab/>
              <w:t>(Release 16)</w:t>
            </w:r>
            <w:r w:rsidR="002E472E" w:rsidRPr="009447C1">
              <w:rPr>
                <w:i/>
                <w:noProof/>
                <w:sz w:val="18"/>
              </w:rPr>
              <w:br/>
              <w:t>Rel-17</w:t>
            </w:r>
            <w:r w:rsidR="002E472E" w:rsidRPr="009447C1">
              <w:rPr>
                <w:i/>
                <w:noProof/>
                <w:sz w:val="18"/>
              </w:rPr>
              <w:tab/>
              <w:t>(Release 17)</w:t>
            </w:r>
            <w:r w:rsidR="002E472E" w:rsidRPr="009447C1">
              <w:rPr>
                <w:i/>
                <w:noProof/>
                <w:sz w:val="18"/>
              </w:rPr>
              <w:br/>
              <w:t>Rel-18</w:t>
            </w:r>
            <w:r w:rsidR="002E472E" w:rsidRPr="009447C1">
              <w:rPr>
                <w:i/>
                <w:noProof/>
                <w:sz w:val="18"/>
              </w:rPr>
              <w:tab/>
              <w:t>(Release 18)</w:t>
            </w:r>
            <w:r w:rsidR="00C870F6" w:rsidRPr="009447C1">
              <w:rPr>
                <w:i/>
                <w:noProof/>
                <w:sz w:val="18"/>
              </w:rPr>
              <w:br/>
              <w:t>Rel-19</w:t>
            </w:r>
            <w:r w:rsidR="00653DE4" w:rsidRPr="009447C1">
              <w:rPr>
                <w:i/>
                <w:noProof/>
                <w:sz w:val="18"/>
              </w:rPr>
              <w:tab/>
              <w:t>(Release 19)</w:t>
            </w:r>
          </w:p>
        </w:tc>
      </w:tr>
      <w:tr w:rsidR="001E41F3" w:rsidRPr="009447C1" w14:paraId="7FBEB8E7" w14:textId="77777777" w:rsidTr="00547111">
        <w:tc>
          <w:tcPr>
            <w:tcW w:w="1843" w:type="dxa"/>
          </w:tcPr>
          <w:p w14:paraId="44A3A604" w14:textId="77777777" w:rsidR="001E41F3" w:rsidRPr="009447C1" w:rsidRDefault="001E41F3">
            <w:pPr>
              <w:pStyle w:val="CRCoverPage"/>
              <w:spacing w:after="0"/>
              <w:rPr>
                <w:b/>
                <w:i/>
                <w:noProof/>
                <w:sz w:val="8"/>
                <w:szCs w:val="8"/>
              </w:rPr>
            </w:pPr>
          </w:p>
        </w:tc>
        <w:tc>
          <w:tcPr>
            <w:tcW w:w="7797" w:type="dxa"/>
            <w:gridSpan w:val="10"/>
          </w:tcPr>
          <w:p w14:paraId="5524CC4E" w14:textId="77777777" w:rsidR="001E41F3" w:rsidRPr="009447C1" w:rsidRDefault="001E41F3">
            <w:pPr>
              <w:pStyle w:val="CRCoverPage"/>
              <w:spacing w:after="0"/>
              <w:rPr>
                <w:noProof/>
                <w:sz w:val="8"/>
                <w:szCs w:val="8"/>
              </w:rPr>
            </w:pPr>
          </w:p>
        </w:tc>
      </w:tr>
      <w:tr w:rsidR="005716E8" w:rsidRPr="009447C1" w14:paraId="1256F52C" w14:textId="77777777" w:rsidTr="00547111">
        <w:tc>
          <w:tcPr>
            <w:tcW w:w="2694" w:type="dxa"/>
            <w:gridSpan w:val="2"/>
            <w:tcBorders>
              <w:top w:val="single" w:sz="4" w:space="0" w:color="auto"/>
              <w:left w:val="single" w:sz="4" w:space="0" w:color="auto"/>
            </w:tcBorders>
          </w:tcPr>
          <w:p w14:paraId="52C87DB0" w14:textId="77777777" w:rsidR="005716E8" w:rsidRPr="009447C1" w:rsidRDefault="005716E8">
            <w:pPr>
              <w:pStyle w:val="CRCoverPage"/>
              <w:tabs>
                <w:tab w:val="right" w:pos="2184"/>
              </w:tabs>
              <w:spacing w:after="0"/>
              <w:rPr>
                <w:b/>
                <w:i/>
                <w:noProof/>
              </w:rPr>
            </w:pPr>
            <w:r w:rsidRPr="009447C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7F72F7" w:rsidR="005716E8" w:rsidRPr="009447C1" w:rsidRDefault="005716E8" w:rsidP="005716E8">
            <w:pPr>
              <w:pStyle w:val="CRCoverPage"/>
              <w:spacing w:after="0"/>
              <w:ind w:left="100"/>
              <w:rPr>
                <w:noProof/>
                <w:lang w:eastAsia="zh-CN"/>
              </w:rPr>
            </w:pPr>
            <w:r w:rsidRPr="009447C1">
              <w:rPr>
                <w:noProof/>
                <w:lang w:eastAsia="zh-CN"/>
              </w:rPr>
              <w:t xml:space="preserve">5G ProSe U2U relay discovery over PC5 interface </w:t>
            </w:r>
            <w:r w:rsidRPr="009447C1">
              <w:rPr>
                <w:rFonts w:hint="eastAsia"/>
                <w:noProof/>
                <w:lang w:eastAsia="zh-CN"/>
              </w:rPr>
              <w:t>needs to be supported, based on Stage 2 requirements.</w:t>
            </w:r>
          </w:p>
        </w:tc>
      </w:tr>
      <w:tr w:rsidR="005716E8" w:rsidRPr="009447C1" w14:paraId="4CA74D09" w14:textId="77777777" w:rsidTr="00547111">
        <w:tc>
          <w:tcPr>
            <w:tcW w:w="2694" w:type="dxa"/>
            <w:gridSpan w:val="2"/>
            <w:tcBorders>
              <w:left w:val="single" w:sz="4" w:space="0" w:color="auto"/>
            </w:tcBorders>
          </w:tcPr>
          <w:p w14:paraId="2D0866D6" w14:textId="63E1D5B0" w:rsidR="005716E8" w:rsidRPr="009447C1" w:rsidRDefault="005716E8">
            <w:pPr>
              <w:pStyle w:val="CRCoverPage"/>
              <w:spacing w:after="0"/>
              <w:rPr>
                <w:b/>
                <w:i/>
                <w:noProof/>
                <w:sz w:val="8"/>
                <w:szCs w:val="8"/>
              </w:rPr>
            </w:pPr>
          </w:p>
        </w:tc>
        <w:tc>
          <w:tcPr>
            <w:tcW w:w="6946" w:type="dxa"/>
            <w:gridSpan w:val="9"/>
            <w:tcBorders>
              <w:right w:val="single" w:sz="4" w:space="0" w:color="auto"/>
            </w:tcBorders>
          </w:tcPr>
          <w:p w14:paraId="365DEF04" w14:textId="77777777" w:rsidR="005716E8" w:rsidRPr="009447C1" w:rsidRDefault="005716E8">
            <w:pPr>
              <w:pStyle w:val="CRCoverPage"/>
              <w:spacing w:after="0"/>
              <w:rPr>
                <w:noProof/>
                <w:sz w:val="8"/>
                <w:szCs w:val="8"/>
              </w:rPr>
            </w:pPr>
          </w:p>
        </w:tc>
      </w:tr>
      <w:tr w:rsidR="005716E8" w:rsidRPr="009447C1" w14:paraId="21016551" w14:textId="77777777" w:rsidTr="00547111">
        <w:tc>
          <w:tcPr>
            <w:tcW w:w="2694" w:type="dxa"/>
            <w:gridSpan w:val="2"/>
            <w:tcBorders>
              <w:left w:val="single" w:sz="4" w:space="0" w:color="auto"/>
            </w:tcBorders>
          </w:tcPr>
          <w:p w14:paraId="49433147" w14:textId="77777777" w:rsidR="005716E8" w:rsidRPr="009447C1" w:rsidRDefault="005716E8">
            <w:pPr>
              <w:pStyle w:val="CRCoverPage"/>
              <w:tabs>
                <w:tab w:val="right" w:pos="2184"/>
              </w:tabs>
              <w:spacing w:after="0"/>
              <w:rPr>
                <w:b/>
                <w:i/>
                <w:noProof/>
              </w:rPr>
            </w:pPr>
            <w:r w:rsidRPr="009447C1">
              <w:rPr>
                <w:b/>
                <w:i/>
                <w:noProof/>
              </w:rPr>
              <w:t>Summary of change:</w:t>
            </w:r>
          </w:p>
        </w:tc>
        <w:tc>
          <w:tcPr>
            <w:tcW w:w="6946" w:type="dxa"/>
            <w:gridSpan w:val="9"/>
            <w:tcBorders>
              <w:right w:val="single" w:sz="4" w:space="0" w:color="auto"/>
            </w:tcBorders>
            <w:shd w:val="pct30" w:color="FFFF00" w:fill="auto"/>
          </w:tcPr>
          <w:p w14:paraId="31C656EC" w14:textId="0A7280E2" w:rsidR="005716E8" w:rsidRPr="009447C1" w:rsidRDefault="005716E8" w:rsidP="005716E8">
            <w:pPr>
              <w:pStyle w:val="CRCoverPage"/>
              <w:spacing w:after="0"/>
              <w:ind w:left="100"/>
              <w:rPr>
                <w:noProof/>
                <w:lang w:eastAsia="zh-CN"/>
              </w:rPr>
            </w:pPr>
            <w:r w:rsidRPr="009447C1">
              <w:rPr>
                <w:rFonts w:hint="eastAsia"/>
                <w:noProof/>
                <w:lang w:eastAsia="zh-CN"/>
              </w:rPr>
              <w:t xml:space="preserve">Add definition of messages and IEs for </w:t>
            </w:r>
            <w:r w:rsidRPr="009447C1">
              <w:rPr>
                <w:noProof/>
                <w:lang w:eastAsia="zh-CN"/>
              </w:rPr>
              <w:t>5G ProSe U2U relay discovery over PC5 interface</w:t>
            </w:r>
            <w:r w:rsidRPr="009447C1">
              <w:rPr>
                <w:rFonts w:hint="eastAsia"/>
                <w:noProof/>
                <w:lang w:eastAsia="zh-CN"/>
              </w:rPr>
              <w:t>.</w:t>
            </w:r>
          </w:p>
        </w:tc>
      </w:tr>
      <w:tr w:rsidR="005716E8" w:rsidRPr="009447C1" w14:paraId="1F886379" w14:textId="77777777" w:rsidTr="00547111">
        <w:tc>
          <w:tcPr>
            <w:tcW w:w="2694" w:type="dxa"/>
            <w:gridSpan w:val="2"/>
            <w:tcBorders>
              <w:left w:val="single" w:sz="4" w:space="0" w:color="auto"/>
            </w:tcBorders>
          </w:tcPr>
          <w:p w14:paraId="4D989623" w14:textId="77777777" w:rsidR="005716E8" w:rsidRPr="009447C1" w:rsidRDefault="005716E8">
            <w:pPr>
              <w:pStyle w:val="CRCoverPage"/>
              <w:spacing w:after="0"/>
              <w:rPr>
                <w:b/>
                <w:i/>
                <w:noProof/>
                <w:sz w:val="8"/>
                <w:szCs w:val="8"/>
              </w:rPr>
            </w:pPr>
          </w:p>
        </w:tc>
        <w:tc>
          <w:tcPr>
            <w:tcW w:w="6946" w:type="dxa"/>
            <w:gridSpan w:val="9"/>
            <w:tcBorders>
              <w:right w:val="single" w:sz="4" w:space="0" w:color="auto"/>
            </w:tcBorders>
          </w:tcPr>
          <w:p w14:paraId="71C4A204" w14:textId="77777777" w:rsidR="005716E8" w:rsidRPr="009447C1" w:rsidRDefault="005716E8">
            <w:pPr>
              <w:pStyle w:val="CRCoverPage"/>
              <w:spacing w:after="0"/>
              <w:rPr>
                <w:noProof/>
                <w:sz w:val="8"/>
                <w:szCs w:val="8"/>
              </w:rPr>
            </w:pPr>
          </w:p>
        </w:tc>
      </w:tr>
      <w:tr w:rsidR="005716E8" w:rsidRPr="009447C1" w14:paraId="678D7BF9" w14:textId="77777777" w:rsidTr="00547111">
        <w:tc>
          <w:tcPr>
            <w:tcW w:w="2694" w:type="dxa"/>
            <w:gridSpan w:val="2"/>
            <w:tcBorders>
              <w:left w:val="single" w:sz="4" w:space="0" w:color="auto"/>
              <w:bottom w:val="single" w:sz="4" w:space="0" w:color="auto"/>
            </w:tcBorders>
          </w:tcPr>
          <w:p w14:paraId="4E5CE1B6" w14:textId="77777777" w:rsidR="005716E8" w:rsidRPr="009447C1" w:rsidRDefault="005716E8">
            <w:pPr>
              <w:pStyle w:val="CRCoverPage"/>
              <w:tabs>
                <w:tab w:val="right" w:pos="2184"/>
              </w:tabs>
              <w:spacing w:after="0"/>
              <w:rPr>
                <w:b/>
                <w:i/>
                <w:noProof/>
              </w:rPr>
            </w:pPr>
            <w:r w:rsidRPr="009447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72189" w:rsidR="005716E8" w:rsidRPr="009447C1" w:rsidRDefault="005716E8" w:rsidP="005716E8">
            <w:pPr>
              <w:pStyle w:val="CRCoverPage"/>
              <w:spacing w:after="0"/>
              <w:ind w:left="100"/>
              <w:rPr>
                <w:noProof/>
                <w:lang w:eastAsia="zh-CN"/>
              </w:rPr>
            </w:pPr>
            <w:r w:rsidRPr="009447C1">
              <w:rPr>
                <w:noProof/>
                <w:lang w:eastAsia="zh-CN"/>
              </w:rPr>
              <w:t xml:space="preserve">5G ProSe U2U relay discovery over PC5 interface </w:t>
            </w:r>
            <w:r w:rsidRPr="009447C1">
              <w:rPr>
                <w:rFonts w:hint="eastAsia"/>
                <w:noProof/>
                <w:lang w:eastAsia="zh-CN"/>
              </w:rPr>
              <w:t>is not supported.</w:t>
            </w:r>
          </w:p>
        </w:tc>
      </w:tr>
      <w:tr w:rsidR="001E41F3" w:rsidRPr="009447C1" w14:paraId="034AF533" w14:textId="77777777" w:rsidTr="00547111">
        <w:tc>
          <w:tcPr>
            <w:tcW w:w="2694" w:type="dxa"/>
            <w:gridSpan w:val="2"/>
          </w:tcPr>
          <w:p w14:paraId="39D9EB5B" w14:textId="77777777" w:rsidR="001E41F3" w:rsidRPr="009447C1" w:rsidRDefault="001E41F3">
            <w:pPr>
              <w:pStyle w:val="CRCoverPage"/>
              <w:spacing w:after="0"/>
              <w:rPr>
                <w:b/>
                <w:i/>
                <w:noProof/>
                <w:sz w:val="8"/>
                <w:szCs w:val="8"/>
              </w:rPr>
            </w:pPr>
          </w:p>
        </w:tc>
        <w:tc>
          <w:tcPr>
            <w:tcW w:w="6946" w:type="dxa"/>
            <w:gridSpan w:val="9"/>
          </w:tcPr>
          <w:p w14:paraId="7826CB1C" w14:textId="77777777" w:rsidR="001E41F3" w:rsidRPr="009447C1" w:rsidRDefault="001E41F3">
            <w:pPr>
              <w:pStyle w:val="CRCoverPage"/>
              <w:spacing w:after="0"/>
              <w:rPr>
                <w:noProof/>
                <w:sz w:val="8"/>
                <w:szCs w:val="8"/>
              </w:rPr>
            </w:pPr>
          </w:p>
        </w:tc>
      </w:tr>
      <w:tr w:rsidR="001E41F3" w:rsidRPr="009447C1" w14:paraId="6A17D7AC" w14:textId="77777777" w:rsidTr="00547111">
        <w:tc>
          <w:tcPr>
            <w:tcW w:w="2694" w:type="dxa"/>
            <w:gridSpan w:val="2"/>
            <w:tcBorders>
              <w:top w:val="single" w:sz="4" w:space="0" w:color="auto"/>
              <w:left w:val="single" w:sz="4" w:space="0" w:color="auto"/>
            </w:tcBorders>
          </w:tcPr>
          <w:p w14:paraId="6DAD5B19" w14:textId="77777777" w:rsidR="001E41F3" w:rsidRPr="009447C1" w:rsidRDefault="001E41F3">
            <w:pPr>
              <w:pStyle w:val="CRCoverPage"/>
              <w:tabs>
                <w:tab w:val="right" w:pos="2184"/>
              </w:tabs>
              <w:spacing w:after="0"/>
              <w:rPr>
                <w:b/>
                <w:i/>
                <w:noProof/>
              </w:rPr>
            </w:pPr>
            <w:r w:rsidRPr="009447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6CB00" w:rsidR="001E41F3" w:rsidRPr="009447C1" w:rsidRDefault="005716E8">
            <w:pPr>
              <w:pStyle w:val="CRCoverPage"/>
              <w:spacing w:after="0"/>
              <w:ind w:left="100"/>
              <w:rPr>
                <w:noProof/>
                <w:lang w:eastAsia="zh-CN"/>
              </w:rPr>
            </w:pPr>
            <w:r w:rsidRPr="009447C1">
              <w:rPr>
                <w:rFonts w:hint="eastAsia"/>
                <w:noProof/>
                <w:lang w:eastAsia="zh-CN"/>
              </w:rPr>
              <w:t>10.2.1, 10.2.a (new), 10.2.b (new), 11.2.1, 11.2.9, 11.2.z (new)</w:t>
            </w:r>
          </w:p>
        </w:tc>
      </w:tr>
      <w:tr w:rsidR="001E41F3" w:rsidRPr="009447C1" w14:paraId="56E1E6C3" w14:textId="77777777" w:rsidTr="00547111">
        <w:tc>
          <w:tcPr>
            <w:tcW w:w="2694" w:type="dxa"/>
            <w:gridSpan w:val="2"/>
            <w:tcBorders>
              <w:left w:val="single" w:sz="4" w:space="0" w:color="auto"/>
            </w:tcBorders>
          </w:tcPr>
          <w:p w14:paraId="2FB9DE77" w14:textId="77777777" w:rsidR="001E41F3" w:rsidRPr="009447C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447C1" w:rsidRDefault="001E41F3">
            <w:pPr>
              <w:pStyle w:val="CRCoverPage"/>
              <w:spacing w:after="0"/>
              <w:rPr>
                <w:noProof/>
                <w:sz w:val="8"/>
                <w:szCs w:val="8"/>
              </w:rPr>
            </w:pPr>
          </w:p>
        </w:tc>
      </w:tr>
      <w:tr w:rsidR="001E41F3" w:rsidRPr="009447C1" w14:paraId="76F95A8B" w14:textId="77777777" w:rsidTr="00547111">
        <w:tc>
          <w:tcPr>
            <w:tcW w:w="2694" w:type="dxa"/>
            <w:gridSpan w:val="2"/>
            <w:tcBorders>
              <w:left w:val="single" w:sz="4" w:space="0" w:color="auto"/>
            </w:tcBorders>
          </w:tcPr>
          <w:p w14:paraId="335EAB52" w14:textId="77777777" w:rsidR="001E41F3" w:rsidRPr="009447C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447C1" w:rsidRDefault="001E41F3">
            <w:pPr>
              <w:pStyle w:val="CRCoverPage"/>
              <w:spacing w:after="0"/>
              <w:jc w:val="center"/>
              <w:rPr>
                <w:b/>
                <w:caps/>
                <w:noProof/>
              </w:rPr>
            </w:pPr>
            <w:r w:rsidRPr="009447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47C1" w:rsidRDefault="001E41F3">
            <w:pPr>
              <w:pStyle w:val="CRCoverPage"/>
              <w:spacing w:after="0"/>
              <w:jc w:val="center"/>
              <w:rPr>
                <w:b/>
                <w:caps/>
                <w:noProof/>
              </w:rPr>
            </w:pPr>
            <w:r w:rsidRPr="009447C1">
              <w:rPr>
                <w:b/>
                <w:caps/>
                <w:noProof/>
              </w:rPr>
              <w:t>N</w:t>
            </w:r>
          </w:p>
        </w:tc>
        <w:tc>
          <w:tcPr>
            <w:tcW w:w="2977" w:type="dxa"/>
            <w:gridSpan w:val="4"/>
          </w:tcPr>
          <w:p w14:paraId="304CCBCB" w14:textId="77777777" w:rsidR="001E41F3" w:rsidRPr="009447C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447C1" w:rsidRDefault="001E41F3">
            <w:pPr>
              <w:pStyle w:val="CRCoverPage"/>
              <w:spacing w:after="0"/>
              <w:ind w:left="99"/>
              <w:rPr>
                <w:noProof/>
              </w:rPr>
            </w:pPr>
          </w:p>
        </w:tc>
      </w:tr>
      <w:tr w:rsidR="001E41F3" w:rsidRPr="009447C1" w14:paraId="34ACE2EB" w14:textId="77777777" w:rsidTr="00547111">
        <w:tc>
          <w:tcPr>
            <w:tcW w:w="2694" w:type="dxa"/>
            <w:gridSpan w:val="2"/>
            <w:tcBorders>
              <w:left w:val="single" w:sz="4" w:space="0" w:color="auto"/>
            </w:tcBorders>
          </w:tcPr>
          <w:p w14:paraId="571382F3" w14:textId="77777777" w:rsidR="001E41F3" w:rsidRPr="009447C1" w:rsidRDefault="001E41F3">
            <w:pPr>
              <w:pStyle w:val="CRCoverPage"/>
              <w:tabs>
                <w:tab w:val="right" w:pos="2184"/>
              </w:tabs>
              <w:spacing w:after="0"/>
              <w:rPr>
                <w:b/>
                <w:i/>
                <w:noProof/>
              </w:rPr>
            </w:pPr>
            <w:r w:rsidRPr="009447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47C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9447C1" w:rsidRDefault="00111CAB">
            <w:pPr>
              <w:pStyle w:val="CRCoverPage"/>
              <w:spacing w:after="0"/>
              <w:jc w:val="center"/>
              <w:rPr>
                <w:b/>
                <w:caps/>
                <w:noProof/>
              </w:rPr>
            </w:pPr>
            <w:r w:rsidRPr="009447C1">
              <w:rPr>
                <w:b/>
                <w:bCs/>
                <w:caps/>
                <w:noProof/>
              </w:rPr>
              <w:t>X</w:t>
            </w:r>
          </w:p>
        </w:tc>
        <w:tc>
          <w:tcPr>
            <w:tcW w:w="2977" w:type="dxa"/>
            <w:gridSpan w:val="4"/>
          </w:tcPr>
          <w:p w14:paraId="7DB274D8" w14:textId="77777777" w:rsidR="001E41F3" w:rsidRPr="009447C1" w:rsidRDefault="001E41F3">
            <w:pPr>
              <w:pStyle w:val="CRCoverPage"/>
              <w:tabs>
                <w:tab w:val="right" w:pos="2893"/>
              </w:tabs>
              <w:spacing w:after="0"/>
              <w:rPr>
                <w:noProof/>
              </w:rPr>
            </w:pPr>
            <w:r w:rsidRPr="009447C1">
              <w:rPr>
                <w:noProof/>
              </w:rPr>
              <w:t xml:space="preserve"> Other core specifications</w:t>
            </w:r>
            <w:r w:rsidRPr="009447C1">
              <w:rPr>
                <w:noProof/>
              </w:rPr>
              <w:tab/>
            </w:r>
          </w:p>
        </w:tc>
        <w:tc>
          <w:tcPr>
            <w:tcW w:w="3401" w:type="dxa"/>
            <w:gridSpan w:val="3"/>
            <w:tcBorders>
              <w:right w:val="single" w:sz="4" w:space="0" w:color="auto"/>
            </w:tcBorders>
            <w:shd w:val="pct30" w:color="FFFF00" w:fill="auto"/>
          </w:tcPr>
          <w:p w14:paraId="42398B96" w14:textId="77777777" w:rsidR="001E41F3" w:rsidRPr="009447C1" w:rsidRDefault="00145D43">
            <w:pPr>
              <w:pStyle w:val="CRCoverPage"/>
              <w:spacing w:after="0"/>
              <w:ind w:left="99"/>
              <w:rPr>
                <w:noProof/>
              </w:rPr>
            </w:pPr>
            <w:r w:rsidRPr="009447C1">
              <w:rPr>
                <w:noProof/>
              </w:rPr>
              <w:t xml:space="preserve">TS/TR ... CR ... </w:t>
            </w:r>
          </w:p>
        </w:tc>
      </w:tr>
      <w:tr w:rsidR="001E41F3" w:rsidRPr="009447C1" w14:paraId="446DDBAC" w14:textId="77777777" w:rsidTr="00547111">
        <w:tc>
          <w:tcPr>
            <w:tcW w:w="2694" w:type="dxa"/>
            <w:gridSpan w:val="2"/>
            <w:tcBorders>
              <w:left w:val="single" w:sz="4" w:space="0" w:color="auto"/>
            </w:tcBorders>
          </w:tcPr>
          <w:p w14:paraId="678A1AA6" w14:textId="77777777" w:rsidR="001E41F3" w:rsidRPr="009447C1" w:rsidRDefault="001E41F3">
            <w:pPr>
              <w:pStyle w:val="CRCoverPage"/>
              <w:spacing w:after="0"/>
              <w:rPr>
                <w:b/>
                <w:i/>
                <w:noProof/>
              </w:rPr>
            </w:pPr>
            <w:r w:rsidRPr="009447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47C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9447C1" w:rsidRDefault="00111CAB">
            <w:pPr>
              <w:pStyle w:val="CRCoverPage"/>
              <w:spacing w:after="0"/>
              <w:jc w:val="center"/>
              <w:rPr>
                <w:b/>
                <w:caps/>
                <w:noProof/>
              </w:rPr>
            </w:pPr>
            <w:r w:rsidRPr="009447C1">
              <w:rPr>
                <w:b/>
                <w:bCs/>
                <w:caps/>
                <w:noProof/>
              </w:rPr>
              <w:t>X</w:t>
            </w:r>
          </w:p>
        </w:tc>
        <w:tc>
          <w:tcPr>
            <w:tcW w:w="2977" w:type="dxa"/>
            <w:gridSpan w:val="4"/>
          </w:tcPr>
          <w:p w14:paraId="1A4306D9" w14:textId="77777777" w:rsidR="001E41F3" w:rsidRPr="009447C1" w:rsidRDefault="001E41F3">
            <w:pPr>
              <w:pStyle w:val="CRCoverPage"/>
              <w:spacing w:after="0"/>
              <w:rPr>
                <w:noProof/>
              </w:rPr>
            </w:pPr>
            <w:r w:rsidRPr="009447C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447C1" w:rsidRDefault="00145D43">
            <w:pPr>
              <w:pStyle w:val="CRCoverPage"/>
              <w:spacing w:after="0"/>
              <w:ind w:left="99"/>
              <w:rPr>
                <w:noProof/>
              </w:rPr>
            </w:pPr>
            <w:r w:rsidRPr="009447C1">
              <w:rPr>
                <w:noProof/>
              </w:rPr>
              <w:t xml:space="preserve">TS/TR ... CR ... </w:t>
            </w:r>
          </w:p>
        </w:tc>
      </w:tr>
      <w:tr w:rsidR="001E41F3" w:rsidRPr="009447C1" w14:paraId="55C714D2" w14:textId="77777777" w:rsidTr="00547111">
        <w:tc>
          <w:tcPr>
            <w:tcW w:w="2694" w:type="dxa"/>
            <w:gridSpan w:val="2"/>
            <w:tcBorders>
              <w:left w:val="single" w:sz="4" w:space="0" w:color="auto"/>
            </w:tcBorders>
          </w:tcPr>
          <w:p w14:paraId="45913E62" w14:textId="77777777" w:rsidR="001E41F3" w:rsidRPr="009447C1" w:rsidRDefault="00145D43">
            <w:pPr>
              <w:pStyle w:val="CRCoverPage"/>
              <w:spacing w:after="0"/>
              <w:rPr>
                <w:b/>
                <w:i/>
                <w:noProof/>
              </w:rPr>
            </w:pPr>
            <w:r w:rsidRPr="009447C1">
              <w:rPr>
                <w:b/>
                <w:i/>
                <w:noProof/>
              </w:rPr>
              <w:t xml:space="preserve">(show </w:t>
            </w:r>
            <w:r w:rsidR="00592D74" w:rsidRPr="009447C1">
              <w:rPr>
                <w:b/>
                <w:i/>
                <w:noProof/>
              </w:rPr>
              <w:t xml:space="preserve">related </w:t>
            </w:r>
            <w:r w:rsidRPr="009447C1">
              <w:rPr>
                <w:b/>
                <w:i/>
                <w:noProof/>
              </w:rPr>
              <w:t>CR</w:t>
            </w:r>
            <w:r w:rsidR="00592D74" w:rsidRPr="009447C1">
              <w:rPr>
                <w:b/>
                <w:i/>
                <w:noProof/>
              </w:rPr>
              <w:t>s</w:t>
            </w:r>
            <w:r w:rsidRPr="009447C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47C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9447C1" w:rsidRDefault="00111CAB">
            <w:pPr>
              <w:pStyle w:val="CRCoverPage"/>
              <w:spacing w:after="0"/>
              <w:jc w:val="center"/>
              <w:rPr>
                <w:b/>
                <w:caps/>
                <w:noProof/>
              </w:rPr>
            </w:pPr>
            <w:r w:rsidRPr="009447C1">
              <w:rPr>
                <w:b/>
                <w:bCs/>
                <w:caps/>
                <w:noProof/>
              </w:rPr>
              <w:t>X</w:t>
            </w:r>
          </w:p>
        </w:tc>
        <w:tc>
          <w:tcPr>
            <w:tcW w:w="2977" w:type="dxa"/>
            <w:gridSpan w:val="4"/>
          </w:tcPr>
          <w:p w14:paraId="1B4FF921" w14:textId="77777777" w:rsidR="001E41F3" w:rsidRPr="009447C1" w:rsidRDefault="001E41F3">
            <w:pPr>
              <w:pStyle w:val="CRCoverPage"/>
              <w:spacing w:after="0"/>
              <w:rPr>
                <w:noProof/>
              </w:rPr>
            </w:pPr>
            <w:r w:rsidRPr="009447C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447C1" w:rsidRDefault="00145D43">
            <w:pPr>
              <w:pStyle w:val="CRCoverPage"/>
              <w:spacing w:after="0"/>
              <w:ind w:left="99"/>
              <w:rPr>
                <w:noProof/>
              </w:rPr>
            </w:pPr>
            <w:r w:rsidRPr="009447C1">
              <w:rPr>
                <w:noProof/>
              </w:rPr>
              <w:t>TS</w:t>
            </w:r>
            <w:r w:rsidR="000A6394" w:rsidRPr="009447C1">
              <w:rPr>
                <w:noProof/>
              </w:rPr>
              <w:t xml:space="preserve">/TR ... CR ... </w:t>
            </w:r>
          </w:p>
        </w:tc>
      </w:tr>
      <w:tr w:rsidR="001E41F3" w:rsidRPr="009447C1" w14:paraId="60DF82CC" w14:textId="77777777" w:rsidTr="008863B9">
        <w:tc>
          <w:tcPr>
            <w:tcW w:w="2694" w:type="dxa"/>
            <w:gridSpan w:val="2"/>
            <w:tcBorders>
              <w:left w:val="single" w:sz="4" w:space="0" w:color="auto"/>
            </w:tcBorders>
          </w:tcPr>
          <w:p w14:paraId="517696CD" w14:textId="77777777" w:rsidR="001E41F3" w:rsidRPr="009447C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447C1" w:rsidRDefault="001E41F3">
            <w:pPr>
              <w:pStyle w:val="CRCoverPage"/>
              <w:spacing w:after="0"/>
              <w:rPr>
                <w:noProof/>
              </w:rPr>
            </w:pPr>
          </w:p>
        </w:tc>
      </w:tr>
      <w:tr w:rsidR="001E41F3" w:rsidRPr="009447C1" w14:paraId="556B87B6" w14:textId="77777777" w:rsidTr="008863B9">
        <w:tc>
          <w:tcPr>
            <w:tcW w:w="2694" w:type="dxa"/>
            <w:gridSpan w:val="2"/>
            <w:tcBorders>
              <w:left w:val="single" w:sz="4" w:space="0" w:color="auto"/>
              <w:bottom w:val="single" w:sz="4" w:space="0" w:color="auto"/>
            </w:tcBorders>
          </w:tcPr>
          <w:p w14:paraId="79A9C411" w14:textId="77777777" w:rsidR="001E41F3" w:rsidRPr="009447C1" w:rsidRDefault="001E41F3">
            <w:pPr>
              <w:pStyle w:val="CRCoverPage"/>
              <w:tabs>
                <w:tab w:val="right" w:pos="2184"/>
              </w:tabs>
              <w:spacing w:after="0"/>
              <w:rPr>
                <w:b/>
                <w:i/>
                <w:noProof/>
              </w:rPr>
            </w:pPr>
            <w:r w:rsidRPr="009447C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47C1" w:rsidRDefault="001E41F3">
            <w:pPr>
              <w:pStyle w:val="CRCoverPage"/>
              <w:spacing w:after="0"/>
              <w:ind w:left="100"/>
              <w:rPr>
                <w:noProof/>
              </w:rPr>
            </w:pPr>
          </w:p>
        </w:tc>
      </w:tr>
      <w:tr w:rsidR="008863B9" w:rsidRPr="009447C1" w14:paraId="45BFE792" w14:textId="77777777" w:rsidTr="008863B9">
        <w:tc>
          <w:tcPr>
            <w:tcW w:w="2694" w:type="dxa"/>
            <w:gridSpan w:val="2"/>
            <w:tcBorders>
              <w:top w:val="single" w:sz="4" w:space="0" w:color="auto"/>
              <w:bottom w:val="single" w:sz="4" w:space="0" w:color="auto"/>
            </w:tcBorders>
          </w:tcPr>
          <w:p w14:paraId="194242DD" w14:textId="77777777" w:rsidR="008863B9" w:rsidRPr="009447C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47C1" w:rsidRDefault="008863B9">
            <w:pPr>
              <w:pStyle w:val="CRCoverPage"/>
              <w:spacing w:after="0"/>
              <w:ind w:left="100"/>
              <w:rPr>
                <w:noProof/>
                <w:sz w:val="8"/>
                <w:szCs w:val="8"/>
              </w:rPr>
            </w:pPr>
          </w:p>
        </w:tc>
      </w:tr>
      <w:tr w:rsidR="008863B9" w:rsidRPr="009447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47C1" w:rsidRDefault="008863B9">
            <w:pPr>
              <w:pStyle w:val="CRCoverPage"/>
              <w:tabs>
                <w:tab w:val="right" w:pos="2184"/>
              </w:tabs>
              <w:spacing w:after="0"/>
              <w:rPr>
                <w:b/>
                <w:i/>
                <w:noProof/>
              </w:rPr>
            </w:pPr>
            <w:r w:rsidRPr="009447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447C1" w:rsidRDefault="008863B9">
            <w:pPr>
              <w:pStyle w:val="CRCoverPage"/>
              <w:spacing w:after="0"/>
              <w:ind w:left="100"/>
              <w:rPr>
                <w:noProof/>
              </w:rPr>
            </w:pPr>
          </w:p>
        </w:tc>
      </w:tr>
    </w:tbl>
    <w:p w14:paraId="17759814" w14:textId="77777777" w:rsidR="001E41F3" w:rsidRPr="009447C1" w:rsidRDefault="001E41F3">
      <w:pPr>
        <w:pStyle w:val="CRCoverPage"/>
        <w:spacing w:after="0"/>
        <w:rPr>
          <w:noProof/>
          <w:sz w:val="8"/>
          <w:szCs w:val="8"/>
        </w:rPr>
      </w:pPr>
    </w:p>
    <w:p w14:paraId="1557EA72" w14:textId="77777777" w:rsidR="001E41F3" w:rsidRPr="009447C1" w:rsidRDefault="001E41F3">
      <w:pPr>
        <w:rPr>
          <w:noProof/>
        </w:rPr>
        <w:sectPr w:rsidR="001E41F3" w:rsidRPr="009447C1">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9447C1" w:rsidRDefault="00617F47" w:rsidP="00617F47">
      <w:pPr>
        <w:rPr>
          <w:noProof/>
          <w:lang w:eastAsia="zh-CN"/>
        </w:rPr>
      </w:pPr>
    </w:p>
    <w:p w14:paraId="4E90B0BC" w14:textId="77777777" w:rsidR="00617F47" w:rsidRPr="009447C1"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47C1">
        <w:rPr>
          <w:rFonts w:ascii="Arial" w:hAnsi="Arial" w:cs="Arial"/>
          <w:color w:val="0000FF"/>
          <w:sz w:val="28"/>
          <w:szCs w:val="28"/>
          <w:lang w:val="en-US"/>
        </w:rPr>
        <w:t xml:space="preserve">* * * </w:t>
      </w:r>
      <w:r w:rsidRPr="009447C1">
        <w:rPr>
          <w:rFonts w:ascii="Arial" w:hAnsi="Arial" w:cs="Arial" w:hint="eastAsia"/>
          <w:color w:val="0000FF"/>
          <w:sz w:val="28"/>
          <w:szCs w:val="28"/>
          <w:lang w:val="en-US" w:eastAsia="zh-CN"/>
        </w:rPr>
        <w:t>Start of</w:t>
      </w:r>
      <w:r w:rsidRPr="009447C1">
        <w:rPr>
          <w:rFonts w:ascii="Arial" w:hAnsi="Arial" w:cs="Arial"/>
          <w:color w:val="0000FF"/>
          <w:sz w:val="28"/>
          <w:szCs w:val="28"/>
          <w:lang w:val="en-US"/>
        </w:rPr>
        <w:t xml:space="preserve"> Change * * * *</w:t>
      </w:r>
    </w:p>
    <w:p w14:paraId="0738FF1F" w14:textId="0ABF353B" w:rsidR="003F20D3" w:rsidRPr="009447C1" w:rsidRDefault="003F20D3" w:rsidP="003F20D3">
      <w:pPr>
        <w:pStyle w:val="30"/>
      </w:pPr>
      <w:bookmarkStart w:id="1" w:name="_Toc59199328"/>
      <w:bookmarkStart w:id="2" w:name="_Toc59198737"/>
      <w:bookmarkStart w:id="3" w:name="_Toc525231337"/>
      <w:bookmarkStart w:id="4" w:name="_Toc123634962"/>
      <w:r w:rsidRPr="009447C1">
        <w:t>10.2.1</w:t>
      </w:r>
      <w:r w:rsidRPr="009447C1">
        <w:tab/>
        <w:t>Message definition</w:t>
      </w:r>
      <w:bookmarkEnd w:id="1"/>
      <w:bookmarkEnd w:id="2"/>
      <w:bookmarkEnd w:id="3"/>
      <w:bookmarkEnd w:id="4"/>
    </w:p>
    <w:p w14:paraId="309FF9F1" w14:textId="77777777" w:rsidR="003F20D3" w:rsidRPr="009447C1" w:rsidRDefault="003F20D3" w:rsidP="003F20D3">
      <w:r w:rsidRPr="009447C1">
        <w:t>This message is sent by the UE over the PC5 interface for open 5G ProSe direct discovery and restricted 5G ProSe direct discovery. See table 10.2.1.1, table 10.2.1.2, table 10.2.1.3, table 10.2.1.4, table 10.2.1.5</w:t>
      </w:r>
      <w:r w:rsidRPr="009447C1">
        <w:rPr>
          <w:lang w:eastAsia="zh-CN"/>
        </w:rPr>
        <w:t xml:space="preserve">, </w:t>
      </w:r>
      <w:r w:rsidRPr="009447C1">
        <w:t>table 10.2.1.</w:t>
      </w:r>
      <w:r w:rsidRPr="009447C1">
        <w:rPr>
          <w:lang w:eastAsia="zh-CN"/>
        </w:rPr>
        <w:t xml:space="preserve">6, </w:t>
      </w:r>
      <w:r w:rsidRPr="009447C1">
        <w:t>table 10.2.1.</w:t>
      </w:r>
      <w:r w:rsidRPr="009447C1">
        <w:rPr>
          <w:lang w:eastAsia="zh-CN"/>
        </w:rPr>
        <w:t xml:space="preserve">7, </w:t>
      </w:r>
      <w:r w:rsidRPr="009447C1">
        <w:t>table 10.2.1.</w:t>
      </w:r>
      <w:r w:rsidRPr="009447C1">
        <w:rPr>
          <w:lang w:eastAsia="zh-CN"/>
        </w:rPr>
        <w:t>8</w:t>
      </w:r>
      <w:r w:rsidRPr="009447C1">
        <w:t>, table 10.2.1.9, table 10.2.1.10 and table 10.2.1.11.</w:t>
      </w:r>
    </w:p>
    <w:p w14:paraId="04445671" w14:textId="77777777" w:rsidR="003F20D3" w:rsidRPr="009447C1" w:rsidRDefault="003F20D3" w:rsidP="003F20D3">
      <w:pPr>
        <w:pStyle w:val="B1"/>
        <w:rPr>
          <w:lang w:eastAsia="zh-CN"/>
        </w:rPr>
      </w:pPr>
      <w:r w:rsidRPr="009447C1">
        <w:t>Message type:</w:t>
      </w:r>
      <w:r w:rsidRPr="009447C1">
        <w:tab/>
        <w:t xml:space="preserve">PROSE </w:t>
      </w:r>
      <w:r w:rsidRPr="009447C1">
        <w:rPr>
          <w:lang w:eastAsia="zh-CN"/>
        </w:rPr>
        <w:t>PC5 DISCOVERY</w:t>
      </w:r>
    </w:p>
    <w:p w14:paraId="4CB4CFE4" w14:textId="77777777" w:rsidR="003F20D3" w:rsidRPr="009447C1" w:rsidRDefault="003F20D3" w:rsidP="003F20D3">
      <w:pPr>
        <w:pStyle w:val="B1"/>
      </w:pPr>
      <w:r w:rsidRPr="009447C1">
        <w:t>Significance:</w:t>
      </w:r>
      <w:r w:rsidRPr="009447C1">
        <w:tab/>
        <w:t>dual</w:t>
      </w:r>
    </w:p>
    <w:p w14:paraId="4F98496D" w14:textId="77777777" w:rsidR="003F20D3" w:rsidRPr="009447C1" w:rsidRDefault="003F20D3" w:rsidP="003F20D3">
      <w:pPr>
        <w:pStyle w:val="B1"/>
        <w:rPr>
          <w:ins w:id="5" w:author="CATT-dxy" w:date="2023-01-31T10:18:00Z"/>
          <w:lang w:eastAsia="zh-CN"/>
        </w:rPr>
      </w:pPr>
      <w:r w:rsidRPr="009447C1">
        <w:t>Direction:</w:t>
      </w:r>
      <w:r w:rsidRPr="009447C1">
        <w:tab/>
        <w:t>UE to peer UE</w:t>
      </w:r>
    </w:p>
    <w:p w14:paraId="7460FF59" w14:textId="1DDD37C9" w:rsidR="000B0FEA" w:rsidRPr="009447C1" w:rsidRDefault="000B0FEA" w:rsidP="002D2DBF">
      <w:pPr>
        <w:pStyle w:val="EditorsNote"/>
        <w:rPr>
          <w:lang w:eastAsia="zh-CN"/>
        </w:rPr>
      </w:pPr>
      <w:ins w:id="6" w:author="CATT-dxy" w:date="2023-01-31T10:18:00Z">
        <w:r w:rsidRPr="009447C1">
          <w:t>Editor</w:t>
        </w:r>
        <w:r w:rsidRPr="009447C1">
          <w:rPr>
            <w:rFonts w:hint="eastAsia"/>
            <w:lang w:eastAsia="zh-CN"/>
          </w:rPr>
          <w:t>'</w:t>
        </w:r>
        <w:r w:rsidRPr="009447C1">
          <w:t>s note:</w:t>
        </w:r>
        <w:r w:rsidRPr="009447C1">
          <w:tab/>
        </w:r>
        <w:r w:rsidRPr="009447C1">
          <w:rPr>
            <w:rFonts w:hint="eastAsia"/>
            <w:lang w:eastAsia="zh-CN"/>
          </w:rPr>
          <w:t>The security related contents</w:t>
        </w:r>
        <w:r w:rsidRPr="009447C1">
          <w:t xml:space="preserve"> </w:t>
        </w:r>
      </w:ins>
      <w:ins w:id="7" w:author="CATT-dxy" w:date="2023-02-14T10:09:00Z">
        <w:r w:rsidR="00825148" w:rsidRPr="009447C1">
          <w:rPr>
            <w:rFonts w:hint="eastAsia"/>
            <w:lang w:eastAsia="zh-CN"/>
          </w:rPr>
          <w:t>in</w:t>
        </w:r>
      </w:ins>
      <w:ins w:id="8" w:author="CATT-dxy" w:date="2023-02-14T09:36:00Z">
        <w:r w:rsidR="00051DA8" w:rsidRPr="009447C1">
          <w:rPr>
            <w:rFonts w:hint="eastAsia"/>
            <w:lang w:eastAsia="zh-CN"/>
          </w:rPr>
          <w:t xml:space="preserve"> messages related to UE-to</w:t>
        </w:r>
      </w:ins>
      <w:ins w:id="9" w:author="CATT-dxy" w:date="2023-02-14T09:37:00Z">
        <w:r w:rsidR="00051DA8" w:rsidRPr="009447C1">
          <w:rPr>
            <w:rFonts w:hint="eastAsia"/>
            <w:lang w:eastAsia="zh-CN"/>
          </w:rPr>
          <w:t xml:space="preserve">-UE discovery </w:t>
        </w:r>
      </w:ins>
      <w:ins w:id="10" w:author="CATT-dxy" w:date="2023-01-31T10:18:00Z">
        <w:r w:rsidRPr="009447C1">
          <w:t xml:space="preserve">are FFS and </w:t>
        </w:r>
        <w:r w:rsidRPr="009447C1">
          <w:rPr>
            <w:rFonts w:hint="eastAsia"/>
            <w:lang w:eastAsia="zh-CN"/>
          </w:rPr>
          <w:t>depend on</w:t>
        </w:r>
        <w:r w:rsidRPr="009447C1">
          <w:t xml:space="preserve"> SA3</w:t>
        </w:r>
        <w:r w:rsidRPr="009447C1">
          <w:rPr>
            <w:rFonts w:hint="eastAsia"/>
            <w:lang w:eastAsia="zh-CN"/>
          </w:rPr>
          <w:t xml:space="preserve"> requirements</w:t>
        </w:r>
        <w:r w:rsidRPr="009447C1">
          <w:t>.</w:t>
        </w:r>
      </w:ins>
    </w:p>
    <w:p w14:paraId="2045AE25" w14:textId="77777777" w:rsidR="003F20D3" w:rsidRPr="009447C1" w:rsidRDefault="003F20D3" w:rsidP="003F20D3">
      <w:pPr>
        <w:pStyle w:val="TH"/>
      </w:pPr>
      <w:r w:rsidRPr="009447C1">
        <w:t>Table 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F20D3" w:rsidRPr="009447C1" w14:paraId="0931CD0E"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C368939" w14:textId="77777777" w:rsidR="003F20D3" w:rsidRPr="009447C1" w:rsidRDefault="003F20D3" w:rsidP="0081490C">
            <w:pPr>
              <w:pStyle w:val="TAH"/>
            </w:pPr>
            <w:r w:rsidRPr="009447C1">
              <w:t>IEI</w:t>
            </w:r>
          </w:p>
        </w:tc>
        <w:tc>
          <w:tcPr>
            <w:tcW w:w="2837" w:type="dxa"/>
            <w:tcBorders>
              <w:top w:val="single" w:sz="6" w:space="0" w:color="000000"/>
              <w:left w:val="single" w:sz="6" w:space="0" w:color="000000"/>
              <w:bottom w:val="single" w:sz="6" w:space="0" w:color="000000"/>
              <w:right w:val="single" w:sz="6" w:space="0" w:color="000000"/>
            </w:tcBorders>
            <w:hideMark/>
          </w:tcPr>
          <w:p w14:paraId="433B29FF" w14:textId="77777777" w:rsidR="003F20D3" w:rsidRPr="009447C1" w:rsidRDefault="003F20D3" w:rsidP="0081490C">
            <w:pPr>
              <w:pStyle w:val="TAH"/>
            </w:pPr>
            <w:r w:rsidRPr="009447C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C6F0C1" w14:textId="77777777" w:rsidR="003F20D3" w:rsidRPr="009447C1" w:rsidRDefault="003F20D3" w:rsidP="0081490C">
            <w:pPr>
              <w:pStyle w:val="TAH"/>
            </w:pPr>
            <w:r w:rsidRPr="009447C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E0F0324" w14:textId="77777777" w:rsidR="003F20D3" w:rsidRPr="009447C1" w:rsidRDefault="003F20D3" w:rsidP="0081490C">
            <w:pPr>
              <w:pStyle w:val="TAH"/>
            </w:pPr>
            <w:r w:rsidRPr="009447C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F84C8D" w14:textId="77777777" w:rsidR="003F20D3" w:rsidRPr="009447C1" w:rsidRDefault="003F20D3" w:rsidP="0081490C">
            <w:pPr>
              <w:pStyle w:val="TAH"/>
            </w:pPr>
            <w:r w:rsidRPr="009447C1">
              <w:t>Format</w:t>
            </w:r>
          </w:p>
        </w:tc>
        <w:tc>
          <w:tcPr>
            <w:tcW w:w="851" w:type="dxa"/>
            <w:tcBorders>
              <w:top w:val="single" w:sz="6" w:space="0" w:color="000000"/>
              <w:left w:val="single" w:sz="6" w:space="0" w:color="000000"/>
              <w:bottom w:val="single" w:sz="6" w:space="0" w:color="000000"/>
              <w:right w:val="single" w:sz="6" w:space="0" w:color="000000"/>
            </w:tcBorders>
            <w:hideMark/>
          </w:tcPr>
          <w:p w14:paraId="109D9A36" w14:textId="77777777" w:rsidR="003F20D3" w:rsidRPr="009447C1" w:rsidRDefault="003F20D3" w:rsidP="0081490C">
            <w:pPr>
              <w:pStyle w:val="TAH"/>
            </w:pPr>
            <w:r w:rsidRPr="009447C1">
              <w:t>Length</w:t>
            </w:r>
          </w:p>
        </w:tc>
      </w:tr>
      <w:tr w:rsidR="003F20D3" w:rsidRPr="009447C1" w14:paraId="18822375"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9457D8"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FAD76F" w14:textId="77777777" w:rsidR="003F20D3" w:rsidRPr="009447C1" w:rsidRDefault="003F20D3" w:rsidP="0081490C">
            <w:pPr>
              <w:pStyle w:val="TAL"/>
            </w:pPr>
            <w:r w:rsidRPr="009447C1">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9276843" w14:textId="77777777" w:rsidR="003F20D3" w:rsidRPr="009447C1" w:rsidRDefault="003F20D3" w:rsidP="0081490C">
            <w:pPr>
              <w:pStyle w:val="TAL"/>
            </w:pPr>
            <w:r w:rsidRPr="009447C1">
              <w:t>ProSe direct discovery PC5 message type</w:t>
            </w:r>
          </w:p>
          <w:p w14:paraId="17D788E4" w14:textId="77777777" w:rsidR="003F20D3" w:rsidRPr="009447C1" w:rsidRDefault="003F20D3" w:rsidP="0081490C">
            <w:pPr>
              <w:pStyle w:val="TAL"/>
            </w:pPr>
            <w:r w:rsidRPr="009447C1">
              <w:t>11.2.1</w:t>
            </w:r>
          </w:p>
        </w:tc>
        <w:tc>
          <w:tcPr>
            <w:tcW w:w="1134" w:type="dxa"/>
            <w:tcBorders>
              <w:top w:val="single" w:sz="6" w:space="0" w:color="000000"/>
              <w:left w:val="single" w:sz="6" w:space="0" w:color="000000"/>
              <w:bottom w:val="single" w:sz="6" w:space="0" w:color="000000"/>
              <w:right w:val="single" w:sz="6" w:space="0" w:color="000000"/>
            </w:tcBorders>
            <w:hideMark/>
          </w:tcPr>
          <w:p w14:paraId="42AB4F4C" w14:textId="77777777" w:rsidR="003F20D3" w:rsidRPr="009447C1" w:rsidRDefault="003F20D3" w:rsidP="0081490C">
            <w:pPr>
              <w:pStyle w:val="TAC"/>
            </w:pPr>
            <w:r w:rsidRPr="009447C1">
              <w:t>M</w:t>
            </w:r>
          </w:p>
        </w:tc>
        <w:tc>
          <w:tcPr>
            <w:tcW w:w="851" w:type="dxa"/>
            <w:tcBorders>
              <w:top w:val="single" w:sz="6" w:space="0" w:color="000000"/>
              <w:left w:val="single" w:sz="6" w:space="0" w:color="000000"/>
              <w:bottom w:val="single" w:sz="6" w:space="0" w:color="000000"/>
              <w:right w:val="single" w:sz="6" w:space="0" w:color="000000"/>
            </w:tcBorders>
            <w:hideMark/>
          </w:tcPr>
          <w:p w14:paraId="410DE07D" w14:textId="77777777" w:rsidR="003F20D3" w:rsidRPr="009447C1" w:rsidRDefault="003F20D3" w:rsidP="0081490C">
            <w:pPr>
              <w:pStyle w:val="TAC"/>
            </w:pPr>
            <w:r w:rsidRPr="009447C1">
              <w:t>V</w:t>
            </w:r>
          </w:p>
        </w:tc>
        <w:tc>
          <w:tcPr>
            <w:tcW w:w="851" w:type="dxa"/>
            <w:tcBorders>
              <w:top w:val="single" w:sz="6" w:space="0" w:color="000000"/>
              <w:left w:val="single" w:sz="6" w:space="0" w:color="000000"/>
              <w:bottom w:val="single" w:sz="6" w:space="0" w:color="000000"/>
              <w:right w:val="single" w:sz="6" w:space="0" w:color="000000"/>
            </w:tcBorders>
            <w:hideMark/>
          </w:tcPr>
          <w:p w14:paraId="4C69F8FF" w14:textId="77777777" w:rsidR="003F20D3" w:rsidRPr="009447C1" w:rsidRDefault="003F20D3" w:rsidP="0081490C">
            <w:pPr>
              <w:pStyle w:val="TAC"/>
            </w:pPr>
            <w:r w:rsidRPr="009447C1">
              <w:t>1</w:t>
            </w:r>
          </w:p>
        </w:tc>
      </w:tr>
      <w:tr w:rsidR="003F20D3" w:rsidRPr="009447C1" w14:paraId="23E040E2"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70AA8"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80AFFD" w14:textId="77777777" w:rsidR="003F20D3" w:rsidRPr="009447C1" w:rsidRDefault="003F20D3" w:rsidP="0081490C">
            <w:pPr>
              <w:pStyle w:val="TAL"/>
            </w:pPr>
            <w:r w:rsidRPr="009447C1">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7EC5866" w14:textId="77777777" w:rsidR="003F20D3" w:rsidRPr="009447C1" w:rsidRDefault="003F20D3" w:rsidP="0081490C">
            <w:pPr>
              <w:pStyle w:val="TAL"/>
            </w:pPr>
            <w:r w:rsidRPr="009447C1">
              <w:t>UTC-based counter LSB</w:t>
            </w:r>
          </w:p>
          <w:p w14:paraId="01081295" w14:textId="77777777" w:rsidR="003F20D3" w:rsidRPr="009447C1" w:rsidRDefault="003F20D3" w:rsidP="0081490C">
            <w:pPr>
              <w:pStyle w:val="TAL"/>
            </w:pPr>
            <w:r w:rsidRPr="009447C1">
              <w:t>11.2.14</w:t>
            </w:r>
          </w:p>
        </w:tc>
        <w:tc>
          <w:tcPr>
            <w:tcW w:w="1134" w:type="dxa"/>
            <w:tcBorders>
              <w:top w:val="single" w:sz="6" w:space="0" w:color="000000"/>
              <w:left w:val="single" w:sz="6" w:space="0" w:color="000000"/>
              <w:bottom w:val="single" w:sz="6" w:space="0" w:color="000000"/>
              <w:right w:val="single" w:sz="6" w:space="0" w:color="000000"/>
            </w:tcBorders>
            <w:hideMark/>
          </w:tcPr>
          <w:p w14:paraId="2DBD8338" w14:textId="77777777" w:rsidR="003F20D3" w:rsidRPr="009447C1" w:rsidRDefault="003F20D3" w:rsidP="0081490C">
            <w:pPr>
              <w:pStyle w:val="TAC"/>
              <w:rPr>
                <w:lang w:eastAsia="zh-CN"/>
              </w:rPr>
            </w:pPr>
            <w:r w:rsidRPr="009447C1">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A5FD1D0" w14:textId="77777777" w:rsidR="003F20D3" w:rsidRPr="009447C1" w:rsidRDefault="003F20D3" w:rsidP="0081490C">
            <w:pPr>
              <w:pStyle w:val="TAC"/>
              <w:rPr>
                <w:lang w:eastAsia="zh-CN"/>
              </w:rPr>
            </w:pPr>
            <w:r w:rsidRPr="009447C1">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900EF12" w14:textId="77777777" w:rsidR="003F20D3" w:rsidRPr="009447C1" w:rsidRDefault="003F20D3" w:rsidP="0081490C">
            <w:pPr>
              <w:pStyle w:val="TAC"/>
              <w:rPr>
                <w:lang w:eastAsia="zh-CN"/>
              </w:rPr>
            </w:pPr>
            <w:r w:rsidRPr="009447C1">
              <w:rPr>
                <w:lang w:eastAsia="zh-CN"/>
              </w:rPr>
              <w:t>1</w:t>
            </w:r>
          </w:p>
        </w:tc>
      </w:tr>
      <w:tr w:rsidR="003F20D3" w:rsidRPr="009447C1" w14:paraId="7AA840B5"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25F28B"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D6B388" w14:textId="77777777" w:rsidR="003F20D3" w:rsidRPr="009447C1" w:rsidRDefault="003F20D3" w:rsidP="0081490C">
            <w:pPr>
              <w:pStyle w:val="TAL"/>
            </w:pPr>
            <w:r w:rsidRPr="009447C1">
              <w:t>MIC</w:t>
            </w:r>
          </w:p>
        </w:tc>
        <w:tc>
          <w:tcPr>
            <w:tcW w:w="3120" w:type="dxa"/>
            <w:tcBorders>
              <w:top w:val="single" w:sz="6" w:space="0" w:color="000000"/>
              <w:left w:val="single" w:sz="6" w:space="0" w:color="000000"/>
              <w:bottom w:val="single" w:sz="6" w:space="0" w:color="000000"/>
              <w:right w:val="single" w:sz="6" w:space="0" w:color="000000"/>
            </w:tcBorders>
            <w:hideMark/>
          </w:tcPr>
          <w:p w14:paraId="3EB25DF8" w14:textId="77777777" w:rsidR="003F20D3" w:rsidRPr="009447C1" w:rsidRDefault="003F20D3" w:rsidP="0081490C">
            <w:pPr>
              <w:pStyle w:val="TAL"/>
            </w:pPr>
            <w:r w:rsidRPr="009447C1">
              <w:t>MIC</w:t>
            </w:r>
          </w:p>
          <w:p w14:paraId="5BCBCCB5" w14:textId="77777777" w:rsidR="003F20D3" w:rsidRPr="009447C1" w:rsidRDefault="003F20D3" w:rsidP="0081490C">
            <w:pPr>
              <w:pStyle w:val="TAL"/>
            </w:pPr>
            <w:r w:rsidRPr="009447C1">
              <w:t>11.2.4</w:t>
            </w:r>
          </w:p>
        </w:tc>
        <w:tc>
          <w:tcPr>
            <w:tcW w:w="1134" w:type="dxa"/>
            <w:tcBorders>
              <w:top w:val="single" w:sz="6" w:space="0" w:color="000000"/>
              <w:left w:val="single" w:sz="6" w:space="0" w:color="000000"/>
              <w:bottom w:val="single" w:sz="6" w:space="0" w:color="000000"/>
              <w:right w:val="single" w:sz="6" w:space="0" w:color="000000"/>
            </w:tcBorders>
            <w:hideMark/>
          </w:tcPr>
          <w:p w14:paraId="34791EE3" w14:textId="77777777" w:rsidR="003F20D3" w:rsidRPr="009447C1" w:rsidRDefault="003F20D3" w:rsidP="0081490C">
            <w:pPr>
              <w:pStyle w:val="TAC"/>
            </w:pPr>
            <w:r w:rsidRPr="009447C1">
              <w:t>M</w:t>
            </w:r>
          </w:p>
        </w:tc>
        <w:tc>
          <w:tcPr>
            <w:tcW w:w="851" w:type="dxa"/>
            <w:tcBorders>
              <w:top w:val="single" w:sz="6" w:space="0" w:color="000000"/>
              <w:left w:val="single" w:sz="6" w:space="0" w:color="000000"/>
              <w:bottom w:val="single" w:sz="6" w:space="0" w:color="000000"/>
              <w:right w:val="single" w:sz="6" w:space="0" w:color="000000"/>
            </w:tcBorders>
            <w:hideMark/>
          </w:tcPr>
          <w:p w14:paraId="25A2A9DB" w14:textId="77777777" w:rsidR="003F20D3" w:rsidRPr="009447C1" w:rsidRDefault="003F20D3" w:rsidP="0081490C">
            <w:pPr>
              <w:pStyle w:val="TAC"/>
            </w:pPr>
            <w:r w:rsidRPr="009447C1">
              <w:t>V</w:t>
            </w:r>
          </w:p>
        </w:tc>
        <w:tc>
          <w:tcPr>
            <w:tcW w:w="851" w:type="dxa"/>
            <w:tcBorders>
              <w:top w:val="single" w:sz="6" w:space="0" w:color="000000"/>
              <w:left w:val="single" w:sz="6" w:space="0" w:color="000000"/>
              <w:bottom w:val="single" w:sz="6" w:space="0" w:color="000000"/>
              <w:right w:val="single" w:sz="6" w:space="0" w:color="000000"/>
            </w:tcBorders>
            <w:hideMark/>
          </w:tcPr>
          <w:p w14:paraId="6C5B03A8" w14:textId="77777777" w:rsidR="003F20D3" w:rsidRPr="009447C1" w:rsidRDefault="003F20D3" w:rsidP="0081490C">
            <w:pPr>
              <w:pStyle w:val="TAC"/>
            </w:pPr>
            <w:r w:rsidRPr="009447C1">
              <w:t>4</w:t>
            </w:r>
          </w:p>
        </w:tc>
      </w:tr>
      <w:tr w:rsidR="003F20D3" w:rsidRPr="009447C1" w14:paraId="0A52DDD2"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C7698D"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28FB33" w14:textId="77777777" w:rsidR="003F20D3" w:rsidRPr="009447C1" w:rsidRDefault="003F20D3" w:rsidP="0081490C">
            <w:pPr>
              <w:pStyle w:val="TAL"/>
            </w:pPr>
            <w:r w:rsidRPr="009447C1">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2339971D" w14:textId="77777777" w:rsidR="003F20D3" w:rsidRPr="009447C1" w:rsidRDefault="003F20D3" w:rsidP="0081490C">
            <w:pPr>
              <w:pStyle w:val="TAL"/>
            </w:pPr>
            <w:r w:rsidRPr="009447C1">
              <w:t>ProSe application code</w:t>
            </w:r>
          </w:p>
          <w:p w14:paraId="7367073A" w14:textId="77777777" w:rsidR="003F20D3" w:rsidRPr="009447C1" w:rsidRDefault="003F20D3" w:rsidP="0081490C">
            <w:pPr>
              <w:pStyle w:val="TAL"/>
            </w:pPr>
            <w:r w:rsidRPr="009447C1">
              <w:t>11.2.2</w:t>
            </w:r>
          </w:p>
        </w:tc>
        <w:tc>
          <w:tcPr>
            <w:tcW w:w="1134" w:type="dxa"/>
            <w:tcBorders>
              <w:top w:val="single" w:sz="6" w:space="0" w:color="000000"/>
              <w:left w:val="single" w:sz="6" w:space="0" w:color="000000"/>
              <w:bottom w:val="single" w:sz="6" w:space="0" w:color="000000"/>
              <w:right w:val="single" w:sz="6" w:space="0" w:color="000000"/>
            </w:tcBorders>
            <w:hideMark/>
          </w:tcPr>
          <w:p w14:paraId="528D3827" w14:textId="77777777" w:rsidR="003F20D3" w:rsidRPr="009447C1" w:rsidRDefault="003F20D3" w:rsidP="0081490C">
            <w:pPr>
              <w:pStyle w:val="TAC"/>
            </w:pPr>
            <w:r w:rsidRPr="009447C1">
              <w:t>M</w:t>
            </w:r>
          </w:p>
        </w:tc>
        <w:tc>
          <w:tcPr>
            <w:tcW w:w="851" w:type="dxa"/>
            <w:tcBorders>
              <w:top w:val="single" w:sz="6" w:space="0" w:color="000000"/>
              <w:left w:val="single" w:sz="6" w:space="0" w:color="000000"/>
              <w:bottom w:val="single" w:sz="6" w:space="0" w:color="000000"/>
              <w:right w:val="single" w:sz="6" w:space="0" w:color="000000"/>
            </w:tcBorders>
            <w:hideMark/>
          </w:tcPr>
          <w:p w14:paraId="0EB00238" w14:textId="77777777" w:rsidR="003F20D3" w:rsidRPr="009447C1" w:rsidRDefault="003F20D3" w:rsidP="0081490C">
            <w:pPr>
              <w:pStyle w:val="TAC"/>
            </w:pPr>
            <w:r w:rsidRPr="009447C1">
              <w:t>V</w:t>
            </w:r>
          </w:p>
        </w:tc>
        <w:tc>
          <w:tcPr>
            <w:tcW w:w="851" w:type="dxa"/>
            <w:tcBorders>
              <w:top w:val="single" w:sz="6" w:space="0" w:color="000000"/>
              <w:left w:val="single" w:sz="6" w:space="0" w:color="000000"/>
              <w:bottom w:val="single" w:sz="6" w:space="0" w:color="000000"/>
              <w:right w:val="single" w:sz="6" w:space="0" w:color="000000"/>
            </w:tcBorders>
            <w:hideMark/>
          </w:tcPr>
          <w:p w14:paraId="1151CDDA" w14:textId="77777777" w:rsidR="003F20D3" w:rsidRPr="009447C1" w:rsidRDefault="003F20D3" w:rsidP="0081490C">
            <w:pPr>
              <w:pStyle w:val="TAC"/>
            </w:pPr>
            <w:r w:rsidRPr="009447C1">
              <w:t>23</w:t>
            </w:r>
          </w:p>
        </w:tc>
      </w:tr>
      <w:tr w:rsidR="003F20D3" w:rsidRPr="009447C1" w14:paraId="6EAB2304"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814688E" w14:textId="77777777" w:rsidR="003F20D3" w:rsidRPr="009447C1" w:rsidRDefault="003F20D3" w:rsidP="0081490C">
            <w:pPr>
              <w:pStyle w:val="TAL"/>
              <w:rPr>
                <w:lang w:eastAsia="zh-CN"/>
              </w:rPr>
            </w:pPr>
            <w:r w:rsidRPr="009447C1">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1FBC9F5" w14:textId="77777777" w:rsidR="003F20D3" w:rsidRPr="009447C1" w:rsidRDefault="003F20D3" w:rsidP="0081490C">
            <w:pPr>
              <w:pStyle w:val="TAL"/>
              <w:rPr>
                <w:lang w:eastAsia="zh-CN"/>
              </w:rPr>
            </w:pPr>
            <w:r w:rsidRPr="009447C1">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37F8297" w14:textId="77777777" w:rsidR="003F20D3" w:rsidRPr="009447C1" w:rsidRDefault="003F20D3" w:rsidP="0081490C">
            <w:pPr>
              <w:pStyle w:val="TAL"/>
              <w:rPr>
                <w:lang w:eastAsia="zh-CN"/>
              </w:rPr>
            </w:pPr>
            <w:r w:rsidRPr="009447C1">
              <w:rPr>
                <w:lang w:eastAsia="zh-CN"/>
              </w:rPr>
              <w:t>Metadata</w:t>
            </w:r>
          </w:p>
          <w:p w14:paraId="6DC19260" w14:textId="77777777" w:rsidR="003F20D3" w:rsidRPr="009447C1" w:rsidRDefault="003F20D3" w:rsidP="0081490C">
            <w:pPr>
              <w:pStyle w:val="TAL"/>
              <w:rPr>
                <w:lang w:eastAsia="zh-CN"/>
              </w:rPr>
            </w:pPr>
            <w:r w:rsidRPr="009447C1">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6195D91" w14:textId="77777777" w:rsidR="003F20D3" w:rsidRPr="009447C1" w:rsidRDefault="003F20D3" w:rsidP="0081490C">
            <w:pPr>
              <w:pStyle w:val="TAC"/>
              <w:rPr>
                <w:lang w:eastAsia="zh-CN"/>
              </w:rPr>
            </w:pPr>
            <w:r w:rsidRPr="009447C1">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62764B6" w14:textId="77777777" w:rsidR="003F20D3" w:rsidRPr="009447C1" w:rsidRDefault="003F20D3" w:rsidP="0081490C">
            <w:pPr>
              <w:pStyle w:val="TAC"/>
            </w:pPr>
            <w:r w:rsidRPr="009447C1">
              <w:t>TLV-E</w:t>
            </w:r>
          </w:p>
        </w:tc>
        <w:tc>
          <w:tcPr>
            <w:tcW w:w="851" w:type="dxa"/>
            <w:tcBorders>
              <w:top w:val="single" w:sz="6" w:space="0" w:color="000000"/>
              <w:left w:val="single" w:sz="6" w:space="0" w:color="000000"/>
              <w:bottom w:val="single" w:sz="6" w:space="0" w:color="000000"/>
              <w:right w:val="single" w:sz="6" w:space="0" w:color="000000"/>
            </w:tcBorders>
            <w:hideMark/>
          </w:tcPr>
          <w:p w14:paraId="304F5636" w14:textId="77777777" w:rsidR="003F20D3" w:rsidRPr="009447C1" w:rsidRDefault="003F20D3" w:rsidP="0081490C">
            <w:pPr>
              <w:pStyle w:val="TAC"/>
              <w:rPr>
                <w:lang w:eastAsia="zh-CN"/>
              </w:rPr>
            </w:pPr>
            <w:r w:rsidRPr="009447C1">
              <w:rPr>
                <w:lang w:eastAsia="zh-CN"/>
              </w:rPr>
              <w:t>4-8195</w:t>
            </w:r>
          </w:p>
        </w:tc>
      </w:tr>
      <w:tr w:rsidR="003F20D3" w:rsidRPr="009447C1" w14:paraId="4BE886E3" w14:textId="77777777" w:rsidTr="0081490C">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66B42A5" w14:textId="77777777" w:rsidR="003F20D3" w:rsidRPr="009447C1" w:rsidRDefault="003F20D3" w:rsidP="0081490C">
            <w:pPr>
              <w:pStyle w:val="TAN"/>
              <w:rPr>
                <w:lang w:eastAsia="zh-CN"/>
              </w:rPr>
            </w:pPr>
            <w:r w:rsidRPr="009447C1">
              <w:rPr>
                <w:lang w:eastAsia="zh-CN"/>
              </w:rPr>
              <w:t>NOTE:</w:t>
            </w:r>
            <w:r w:rsidRPr="009447C1">
              <w:rPr>
                <w:lang w:eastAsia="zh-CN"/>
              </w:rPr>
              <w:tab/>
              <w:t>The discovery type is set to "Open discovery" and the content type is set to "Announcement".</w:t>
            </w:r>
          </w:p>
        </w:tc>
      </w:tr>
    </w:tbl>
    <w:p w14:paraId="328B8F3A" w14:textId="77777777" w:rsidR="003F20D3" w:rsidRPr="009447C1" w:rsidRDefault="003F20D3" w:rsidP="003F20D3"/>
    <w:p w14:paraId="2F0278F7" w14:textId="77777777" w:rsidR="003F20D3" w:rsidRPr="009447C1" w:rsidRDefault="003F20D3" w:rsidP="003F20D3">
      <w:pPr>
        <w:pStyle w:val="TH"/>
      </w:pPr>
      <w:r w:rsidRPr="009447C1">
        <w:t>Table 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F20D3" w:rsidRPr="009447C1" w14:paraId="6574D398"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CE76DDB" w14:textId="77777777" w:rsidR="003F20D3" w:rsidRPr="009447C1" w:rsidRDefault="003F20D3" w:rsidP="0081490C">
            <w:pPr>
              <w:pStyle w:val="TAH"/>
            </w:pPr>
            <w:r w:rsidRPr="009447C1">
              <w:t>IEI</w:t>
            </w:r>
          </w:p>
        </w:tc>
        <w:tc>
          <w:tcPr>
            <w:tcW w:w="2837" w:type="dxa"/>
            <w:tcBorders>
              <w:top w:val="single" w:sz="6" w:space="0" w:color="000000"/>
              <w:left w:val="single" w:sz="6" w:space="0" w:color="000000"/>
              <w:bottom w:val="single" w:sz="6" w:space="0" w:color="000000"/>
              <w:right w:val="single" w:sz="6" w:space="0" w:color="000000"/>
            </w:tcBorders>
            <w:hideMark/>
          </w:tcPr>
          <w:p w14:paraId="256E2109" w14:textId="77777777" w:rsidR="003F20D3" w:rsidRPr="009447C1" w:rsidRDefault="003F20D3" w:rsidP="0081490C">
            <w:pPr>
              <w:pStyle w:val="TAH"/>
            </w:pPr>
            <w:r w:rsidRPr="009447C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F60BC6" w14:textId="77777777" w:rsidR="003F20D3" w:rsidRPr="009447C1" w:rsidRDefault="003F20D3" w:rsidP="0081490C">
            <w:pPr>
              <w:pStyle w:val="TAH"/>
            </w:pPr>
            <w:r w:rsidRPr="009447C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E5291" w14:textId="77777777" w:rsidR="003F20D3" w:rsidRPr="009447C1" w:rsidRDefault="003F20D3" w:rsidP="0081490C">
            <w:pPr>
              <w:pStyle w:val="TAH"/>
            </w:pPr>
            <w:r w:rsidRPr="009447C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A2261E3" w14:textId="77777777" w:rsidR="003F20D3" w:rsidRPr="009447C1" w:rsidRDefault="003F20D3" w:rsidP="0081490C">
            <w:pPr>
              <w:pStyle w:val="TAH"/>
            </w:pPr>
            <w:r w:rsidRPr="009447C1">
              <w:t>Format</w:t>
            </w:r>
          </w:p>
        </w:tc>
        <w:tc>
          <w:tcPr>
            <w:tcW w:w="851" w:type="dxa"/>
            <w:tcBorders>
              <w:top w:val="single" w:sz="6" w:space="0" w:color="000000"/>
              <w:left w:val="single" w:sz="6" w:space="0" w:color="000000"/>
              <w:bottom w:val="single" w:sz="6" w:space="0" w:color="000000"/>
              <w:right w:val="single" w:sz="6" w:space="0" w:color="000000"/>
            </w:tcBorders>
            <w:hideMark/>
          </w:tcPr>
          <w:p w14:paraId="241219CF" w14:textId="77777777" w:rsidR="003F20D3" w:rsidRPr="009447C1" w:rsidRDefault="003F20D3" w:rsidP="0081490C">
            <w:pPr>
              <w:pStyle w:val="TAH"/>
            </w:pPr>
            <w:r w:rsidRPr="009447C1">
              <w:t>Length</w:t>
            </w:r>
          </w:p>
        </w:tc>
      </w:tr>
      <w:tr w:rsidR="003F20D3" w:rsidRPr="009447C1" w14:paraId="42DA0041"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E64D4D"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307012" w14:textId="77777777" w:rsidR="003F20D3" w:rsidRPr="009447C1" w:rsidRDefault="003F20D3" w:rsidP="0081490C">
            <w:pPr>
              <w:pStyle w:val="TAL"/>
            </w:pPr>
            <w:r w:rsidRPr="009447C1">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8482800" w14:textId="77777777" w:rsidR="003F20D3" w:rsidRPr="009447C1" w:rsidRDefault="003F20D3" w:rsidP="0081490C">
            <w:pPr>
              <w:pStyle w:val="TAL"/>
            </w:pPr>
            <w:r w:rsidRPr="009447C1">
              <w:t>ProSe direct discovery PC5 message type</w:t>
            </w:r>
          </w:p>
          <w:p w14:paraId="43334A16" w14:textId="77777777" w:rsidR="003F20D3" w:rsidRPr="009447C1" w:rsidRDefault="003F20D3" w:rsidP="0081490C">
            <w:pPr>
              <w:pStyle w:val="TAL"/>
            </w:pPr>
            <w:r w:rsidRPr="009447C1">
              <w:t>11.2.1</w:t>
            </w:r>
          </w:p>
        </w:tc>
        <w:tc>
          <w:tcPr>
            <w:tcW w:w="1134" w:type="dxa"/>
            <w:tcBorders>
              <w:top w:val="single" w:sz="6" w:space="0" w:color="000000"/>
              <w:left w:val="single" w:sz="6" w:space="0" w:color="000000"/>
              <w:bottom w:val="single" w:sz="6" w:space="0" w:color="000000"/>
              <w:right w:val="single" w:sz="6" w:space="0" w:color="000000"/>
            </w:tcBorders>
            <w:hideMark/>
          </w:tcPr>
          <w:p w14:paraId="21AE0FC7" w14:textId="77777777" w:rsidR="003F20D3" w:rsidRPr="009447C1" w:rsidRDefault="003F20D3" w:rsidP="0081490C">
            <w:pPr>
              <w:pStyle w:val="TAC"/>
            </w:pPr>
            <w:r w:rsidRPr="009447C1">
              <w:t>M</w:t>
            </w:r>
          </w:p>
        </w:tc>
        <w:tc>
          <w:tcPr>
            <w:tcW w:w="851" w:type="dxa"/>
            <w:tcBorders>
              <w:top w:val="single" w:sz="6" w:space="0" w:color="000000"/>
              <w:left w:val="single" w:sz="6" w:space="0" w:color="000000"/>
              <w:bottom w:val="single" w:sz="6" w:space="0" w:color="000000"/>
              <w:right w:val="single" w:sz="6" w:space="0" w:color="000000"/>
            </w:tcBorders>
            <w:hideMark/>
          </w:tcPr>
          <w:p w14:paraId="2D9FFA58" w14:textId="77777777" w:rsidR="003F20D3" w:rsidRPr="009447C1" w:rsidRDefault="003F20D3" w:rsidP="0081490C">
            <w:pPr>
              <w:pStyle w:val="TAC"/>
            </w:pPr>
            <w:r w:rsidRPr="009447C1">
              <w:t>V</w:t>
            </w:r>
          </w:p>
        </w:tc>
        <w:tc>
          <w:tcPr>
            <w:tcW w:w="851" w:type="dxa"/>
            <w:tcBorders>
              <w:top w:val="single" w:sz="6" w:space="0" w:color="000000"/>
              <w:left w:val="single" w:sz="6" w:space="0" w:color="000000"/>
              <w:bottom w:val="single" w:sz="6" w:space="0" w:color="000000"/>
              <w:right w:val="single" w:sz="6" w:space="0" w:color="000000"/>
            </w:tcBorders>
            <w:hideMark/>
          </w:tcPr>
          <w:p w14:paraId="6D53CC85" w14:textId="77777777" w:rsidR="003F20D3" w:rsidRPr="009447C1" w:rsidRDefault="003F20D3" w:rsidP="0081490C">
            <w:pPr>
              <w:pStyle w:val="TAC"/>
            </w:pPr>
            <w:r w:rsidRPr="009447C1">
              <w:t>1</w:t>
            </w:r>
          </w:p>
        </w:tc>
      </w:tr>
      <w:tr w:rsidR="003F20D3" w:rsidRPr="009447C1" w14:paraId="19D809A9"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4893B5"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575548" w14:textId="77777777" w:rsidR="003F20D3" w:rsidRPr="009447C1" w:rsidRDefault="003F20D3" w:rsidP="0081490C">
            <w:pPr>
              <w:pStyle w:val="TAL"/>
            </w:pPr>
            <w:r w:rsidRPr="009447C1">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06F6C6C" w14:textId="77777777" w:rsidR="003F20D3" w:rsidRPr="009447C1" w:rsidRDefault="003F20D3" w:rsidP="0081490C">
            <w:pPr>
              <w:pStyle w:val="TAL"/>
            </w:pPr>
            <w:r w:rsidRPr="009447C1">
              <w:t>UTC-based counter LSB</w:t>
            </w:r>
          </w:p>
          <w:p w14:paraId="6D9F26BA" w14:textId="77777777" w:rsidR="003F20D3" w:rsidRPr="009447C1" w:rsidRDefault="003F20D3" w:rsidP="0081490C">
            <w:pPr>
              <w:pStyle w:val="TAL"/>
            </w:pPr>
            <w:r w:rsidRPr="009447C1">
              <w:t>11.2.14</w:t>
            </w:r>
          </w:p>
        </w:tc>
        <w:tc>
          <w:tcPr>
            <w:tcW w:w="1134" w:type="dxa"/>
            <w:tcBorders>
              <w:top w:val="single" w:sz="6" w:space="0" w:color="000000"/>
              <w:left w:val="single" w:sz="6" w:space="0" w:color="000000"/>
              <w:bottom w:val="single" w:sz="6" w:space="0" w:color="000000"/>
              <w:right w:val="single" w:sz="6" w:space="0" w:color="000000"/>
            </w:tcBorders>
            <w:hideMark/>
          </w:tcPr>
          <w:p w14:paraId="0D9D8FF4" w14:textId="77777777" w:rsidR="003F20D3" w:rsidRPr="009447C1" w:rsidRDefault="003F20D3" w:rsidP="0081490C">
            <w:pPr>
              <w:pStyle w:val="TAC"/>
              <w:rPr>
                <w:lang w:eastAsia="zh-CN"/>
              </w:rPr>
            </w:pPr>
            <w:r w:rsidRPr="009447C1">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0A84A25" w14:textId="77777777" w:rsidR="003F20D3" w:rsidRPr="009447C1" w:rsidRDefault="003F20D3" w:rsidP="0081490C">
            <w:pPr>
              <w:pStyle w:val="TAC"/>
              <w:rPr>
                <w:lang w:eastAsia="zh-CN"/>
              </w:rPr>
            </w:pPr>
            <w:r w:rsidRPr="009447C1">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3316ABA" w14:textId="77777777" w:rsidR="003F20D3" w:rsidRPr="009447C1" w:rsidRDefault="003F20D3" w:rsidP="0081490C">
            <w:pPr>
              <w:pStyle w:val="TAC"/>
              <w:rPr>
                <w:lang w:eastAsia="zh-CN"/>
              </w:rPr>
            </w:pPr>
            <w:r w:rsidRPr="009447C1">
              <w:rPr>
                <w:lang w:eastAsia="zh-CN"/>
              </w:rPr>
              <w:t>1</w:t>
            </w:r>
          </w:p>
        </w:tc>
      </w:tr>
      <w:tr w:rsidR="003F20D3" w:rsidRPr="009447C1" w14:paraId="68981F1E"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F752B2"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2C26EC" w14:textId="77777777" w:rsidR="003F20D3" w:rsidRPr="009447C1" w:rsidRDefault="003F20D3" w:rsidP="0081490C">
            <w:pPr>
              <w:pStyle w:val="TAL"/>
            </w:pPr>
            <w:r w:rsidRPr="009447C1">
              <w:t>MIC</w:t>
            </w:r>
          </w:p>
        </w:tc>
        <w:tc>
          <w:tcPr>
            <w:tcW w:w="3120" w:type="dxa"/>
            <w:tcBorders>
              <w:top w:val="single" w:sz="6" w:space="0" w:color="000000"/>
              <w:left w:val="single" w:sz="6" w:space="0" w:color="000000"/>
              <w:bottom w:val="single" w:sz="6" w:space="0" w:color="000000"/>
              <w:right w:val="single" w:sz="6" w:space="0" w:color="000000"/>
            </w:tcBorders>
            <w:hideMark/>
          </w:tcPr>
          <w:p w14:paraId="1EDDDE50" w14:textId="77777777" w:rsidR="003F20D3" w:rsidRPr="009447C1" w:rsidRDefault="003F20D3" w:rsidP="0081490C">
            <w:pPr>
              <w:pStyle w:val="TAL"/>
            </w:pPr>
            <w:r w:rsidRPr="009447C1">
              <w:t>MIC</w:t>
            </w:r>
          </w:p>
          <w:p w14:paraId="40A66DD7" w14:textId="77777777" w:rsidR="003F20D3" w:rsidRPr="009447C1" w:rsidRDefault="003F20D3" w:rsidP="0081490C">
            <w:pPr>
              <w:pStyle w:val="TAL"/>
            </w:pPr>
            <w:r w:rsidRPr="009447C1">
              <w:t>11.2.4</w:t>
            </w:r>
          </w:p>
        </w:tc>
        <w:tc>
          <w:tcPr>
            <w:tcW w:w="1134" w:type="dxa"/>
            <w:tcBorders>
              <w:top w:val="single" w:sz="6" w:space="0" w:color="000000"/>
              <w:left w:val="single" w:sz="6" w:space="0" w:color="000000"/>
              <w:bottom w:val="single" w:sz="6" w:space="0" w:color="000000"/>
              <w:right w:val="single" w:sz="6" w:space="0" w:color="000000"/>
            </w:tcBorders>
            <w:hideMark/>
          </w:tcPr>
          <w:p w14:paraId="4BD0B595" w14:textId="77777777" w:rsidR="003F20D3" w:rsidRPr="009447C1" w:rsidRDefault="003F20D3" w:rsidP="0081490C">
            <w:pPr>
              <w:pStyle w:val="TAC"/>
            </w:pPr>
            <w:r w:rsidRPr="009447C1">
              <w:t>M</w:t>
            </w:r>
          </w:p>
        </w:tc>
        <w:tc>
          <w:tcPr>
            <w:tcW w:w="851" w:type="dxa"/>
            <w:tcBorders>
              <w:top w:val="single" w:sz="6" w:space="0" w:color="000000"/>
              <w:left w:val="single" w:sz="6" w:space="0" w:color="000000"/>
              <w:bottom w:val="single" w:sz="6" w:space="0" w:color="000000"/>
              <w:right w:val="single" w:sz="6" w:space="0" w:color="000000"/>
            </w:tcBorders>
            <w:hideMark/>
          </w:tcPr>
          <w:p w14:paraId="20D30539" w14:textId="77777777" w:rsidR="003F20D3" w:rsidRPr="009447C1" w:rsidRDefault="003F20D3" w:rsidP="0081490C">
            <w:pPr>
              <w:pStyle w:val="TAC"/>
            </w:pPr>
            <w:r w:rsidRPr="009447C1">
              <w:t>V</w:t>
            </w:r>
          </w:p>
        </w:tc>
        <w:tc>
          <w:tcPr>
            <w:tcW w:w="851" w:type="dxa"/>
            <w:tcBorders>
              <w:top w:val="single" w:sz="6" w:space="0" w:color="000000"/>
              <w:left w:val="single" w:sz="6" w:space="0" w:color="000000"/>
              <w:bottom w:val="single" w:sz="6" w:space="0" w:color="000000"/>
              <w:right w:val="single" w:sz="6" w:space="0" w:color="000000"/>
            </w:tcBorders>
            <w:hideMark/>
          </w:tcPr>
          <w:p w14:paraId="5A7C2B5B" w14:textId="77777777" w:rsidR="003F20D3" w:rsidRPr="009447C1" w:rsidRDefault="003F20D3" w:rsidP="0081490C">
            <w:pPr>
              <w:pStyle w:val="TAC"/>
            </w:pPr>
            <w:r w:rsidRPr="009447C1">
              <w:t>4</w:t>
            </w:r>
          </w:p>
        </w:tc>
      </w:tr>
      <w:tr w:rsidR="003F20D3" w:rsidRPr="009447C1" w14:paraId="31CEF975"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EEB2AB"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490BC3" w14:textId="77777777" w:rsidR="003F20D3" w:rsidRPr="009447C1" w:rsidRDefault="003F20D3" w:rsidP="0081490C">
            <w:pPr>
              <w:pStyle w:val="TAL"/>
            </w:pPr>
            <w:r w:rsidRPr="009447C1">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0B54EFD1" w14:textId="77777777" w:rsidR="003F20D3" w:rsidRPr="009447C1" w:rsidRDefault="003F20D3" w:rsidP="0081490C">
            <w:pPr>
              <w:pStyle w:val="TAL"/>
            </w:pPr>
            <w:r w:rsidRPr="009447C1">
              <w:t>ProSe restricted code</w:t>
            </w:r>
          </w:p>
          <w:p w14:paraId="5480CC56" w14:textId="77777777" w:rsidR="003F20D3" w:rsidRPr="009447C1" w:rsidRDefault="003F20D3" w:rsidP="0081490C">
            <w:pPr>
              <w:pStyle w:val="TAL"/>
            </w:pPr>
            <w:r w:rsidRPr="009447C1">
              <w:t>11.2.3</w:t>
            </w:r>
          </w:p>
        </w:tc>
        <w:tc>
          <w:tcPr>
            <w:tcW w:w="1134" w:type="dxa"/>
            <w:tcBorders>
              <w:top w:val="single" w:sz="6" w:space="0" w:color="000000"/>
              <w:left w:val="single" w:sz="6" w:space="0" w:color="000000"/>
              <w:bottom w:val="single" w:sz="6" w:space="0" w:color="000000"/>
              <w:right w:val="single" w:sz="6" w:space="0" w:color="000000"/>
            </w:tcBorders>
            <w:hideMark/>
          </w:tcPr>
          <w:p w14:paraId="6C2BEDE9" w14:textId="77777777" w:rsidR="003F20D3" w:rsidRPr="009447C1" w:rsidRDefault="003F20D3" w:rsidP="0081490C">
            <w:pPr>
              <w:pStyle w:val="TAC"/>
            </w:pPr>
            <w:r w:rsidRPr="009447C1">
              <w:t>M</w:t>
            </w:r>
          </w:p>
        </w:tc>
        <w:tc>
          <w:tcPr>
            <w:tcW w:w="851" w:type="dxa"/>
            <w:tcBorders>
              <w:top w:val="single" w:sz="6" w:space="0" w:color="000000"/>
              <w:left w:val="single" w:sz="6" w:space="0" w:color="000000"/>
              <w:bottom w:val="single" w:sz="6" w:space="0" w:color="000000"/>
              <w:right w:val="single" w:sz="6" w:space="0" w:color="000000"/>
            </w:tcBorders>
            <w:hideMark/>
          </w:tcPr>
          <w:p w14:paraId="6C52E859" w14:textId="77777777" w:rsidR="003F20D3" w:rsidRPr="009447C1" w:rsidRDefault="003F20D3" w:rsidP="0081490C">
            <w:pPr>
              <w:pStyle w:val="TAC"/>
            </w:pPr>
            <w:r w:rsidRPr="009447C1">
              <w:t>V</w:t>
            </w:r>
          </w:p>
        </w:tc>
        <w:tc>
          <w:tcPr>
            <w:tcW w:w="851" w:type="dxa"/>
            <w:tcBorders>
              <w:top w:val="single" w:sz="6" w:space="0" w:color="000000"/>
              <w:left w:val="single" w:sz="6" w:space="0" w:color="000000"/>
              <w:bottom w:val="single" w:sz="6" w:space="0" w:color="000000"/>
              <w:right w:val="single" w:sz="6" w:space="0" w:color="000000"/>
            </w:tcBorders>
            <w:hideMark/>
          </w:tcPr>
          <w:p w14:paraId="43A87CF7" w14:textId="77777777" w:rsidR="003F20D3" w:rsidRPr="009447C1" w:rsidRDefault="003F20D3" w:rsidP="0081490C">
            <w:pPr>
              <w:pStyle w:val="TAC"/>
            </w:pPr>
            <w:r w:rsidRPr="009447C1">
              <w:t>23</w:t>
            </w:r>
          </w:p>
        </w:tc>
      </w:tr>
      <w:tr w:rsidR="003F20D3" w:rsidRPr="009447C1" w14:paraId="2D55694B"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C44BC4B" w14:textId="77777777" w:rsidR="003F20D3" w:rsidRPr="009447C1" w:rsidRDefault="003F20D3" w:rsidP="0081490C">
            <w:pPr>
              <w:pStyle w:val="TAL"/>
              <w:rPr>
                <w:lang w:eastAsia="zh-CN"/>
              </w:rPr>
            </w:pPr>
            <w:r w:rsidRPr="009447C1">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3F86B54" w14:textId="77777777" w:rsidR="003F20D3" w:rsidRPr="009447C1" w:rsidRDefault="003F20D3" w:rsidP="0081490C">
            <w:pPr>
              <w:pStyle w:val="TAL"/>
              <w:rPr>
                <w:lang w:eastAsia="zh-CN"/>
              </w:rPr>
            </w:pPr>
            <w:r w:rsidRPr="009447C1">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C3A4684" w14:textId="77777777" w:rsidR="003F20D3" w:rsidRPr="009447C1" w:rsidRDefault="003F20D3" w:rsidP="0081490C">
            <w:pPr>
              <w:pStyle w:val="TAL"/>
              <w:rPr>
                <w:lang w:eastAsia="zh-CN"/>
              </w:rPr>
            </w:pPr>
            <w:r w:rsidRPr="009447C1">
              <w:rPr>
                <w:lang w:eastAsia="zh-CN"/>
              </w:rPr>
              <w:t>Metadata</w:t>
            </w:r>
          </w:p>
          <w:p w14:paraId="32AFF6FE" w14:textId="77777777" w:rsidR="003F20D3" w:rsidRPr="009447C1" w:rsidRDefault="003F20D3" w:rsidP="0081490C">
            <w:pPr>
              <w:pStyle w:val="TAL"/>
              <w:rPr>
                <w:lang w:eastAsia="zh-CN"/>
              </w:rPr>
            </w:pPr>
            <w:r w:rsidRPr="009447C1">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3A33B3A" w14:textId="77777777" w:rsidR="003F20D3" w:rsidRPr="009447C1" w:rsidRDefault="003F20D3" w:rsidP="0081490C">
            <w:pPr>
              <w:pStyle w:val="TAC"/>
              <w:rPr>
                <w:lang w:eastAsia="zh-CN"/>
              </w:rPr>
            </w:pPr>
            <w:r w:rsidRPr="009447C1">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823E873" w14:textId="77777777" w:rsidR="003F20D3" w:rsidRPr="009447C1" w:rsidRDefault="003F20D3" w:rsidP="0081490C">
            <w:pPr>
              <w:pStyle w:val="TAC"/>
            </w:pPr>
            <w:r w:rsidRPr="009447C1">
              <w:t>TLV-E</w:t>
            </w:r>
          </w:p>
        </w:tc>
        <w:tc>
          <w:tcPr>
            <w:tcW w:w="851" w:type="dxa"/>
            <w:tcBorders>
              <w:top w:val="single" w:sz="6" w:space="0" w:color="000000"/>
              <w:left w:val="single" w:sz="6" w:space="0" w:color="000000"/>
              <w:bottom w:val="single" w:sz="6" w:space="0" w:color="000000"/>
              <w:right w:val="single" w:sz="6" w:space="0" w:color="000000"/>
            </w:tcBorders>
            <w:hideMark/>
          </w:tcPr>
          <w:p w14:paraId="24996F74" w14:textId="77777777" w:rsidR="003F20D3" w:rsidRPr="009447C1" w:rsidRDefault="003F20D3" w:rsidP="0081490C">
            <w:pPr>
              <w:pStyle w:val="TAC"/>
              <w:rPr>
                <w:lang w:eastAsia="zh-CN"/>
              </w:rPr>
            </w:pPr>
            <w:r w:rsidRPr="009447C1">
              <w:rPr>
                <w:lang w:eastAsia="zh-CN"/>
              </w:rPr>
              <w:t>4-8195</w:t>
            </w:r>
          </w:p>
        </w:tc>
      </w:tr>
      <w:tr w:rsidR="003F20D3" w:rsidRPr="009447C1" w14:paraId="007C0FF3" w14:textId="77777777" w:rsidTr="0081490C">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0B525E8" w14:textId="77777777" w:rsidR="003F20D3" w:rsidRPr="009447C1" w:rsidRDefault="003F20D3" w:rsidP="0081490C">
            <w:pPr>
              <w:pStyle w:val="TAN"/>
              <w:rPr>
                <w:lang w:eastAsia="zh-CN"/>
              </w:rPr>
            </w:pPr>
            <w:r w:rsidRPr="009447C1">
              <w:rPr>
                <w:lang w:eastAsia="zh-CN"/>
              </w:rPr>
              <w:t>NOTE:</w:t>
            </w:r>
            <w:r w:rsidRPr="009447C1">
              <w:rPr>
                <w:lang w:eastAsia="zh-CN"/>
              </w:rPr>
              <w:tab/>
              <w:t>The discovery type is set to "Restricted discovery" and the content type is set to "Announcement".</w:t>
            </w:r>
          </w:p>
        </w:tc>
      </w:tr>
    </w:tbl>
    <w:p w14:paraId="327C8883" w14:textId="77777777" w:rsidR="003F20D3" w:rsidRPr="009447C1" w:rsidRDefault="003F20D3" w:rsidP="003F20D3"/>
    <w:p w14:paraId="6E8DDC02" w14:textId="77777777" w:rsidR="003F20D3" w:rsidRPr="009447C1" w:rsidRDefault="003F20D3" w:rsidP="003F20D3">
      <w:pPr>
        <w:pStyle w:val="TH"/>
      </w:pPr>
      <w:r w:rsidRPr="009447C1">
        <w:lastRenderedPageBreak/>
        <w:t>Table 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F20D3" w:rsidRPr="009447C1" w14:paraId="2B70FE4D"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3E3CF0" w14:textId="77777777" w:rsidR="003F20D3" w:rsidRPr="009447C1" w:rsidRDefault="003F20D3" w:rsidP="0081490C">
            <w:pPr>
              <w:pStyle w:val="TAH"/>
            </w:pPr>
            <w:r w:rsidRPr="009447C1">
              <w:t>IEI</w:t>
            </w:r>
          </w:p>
        </w:tc>
        <w:tc>
          <w:tcPr>
            <w:tcW w:w="2837" w:type="dxa"/>
            <w:tcBorders>
              <w:top w:val="single" w:sz="6" w:space="0" w:color="000000"/>
              <w:left w:val="single" w:sz="6" w:space="0" w:color="000000"/>
              <w:bottom w:val="single" w:sz="6" w:space="0" w:color="000000"/>
              <w:right w:val="single" w:sz="6" w:space="0" w:color="000000"/>
            </w:tcBorders>
            <w:hideMark/>
          </w:tcPr>
          <w:p w14:paraId="15B49D2E" w14:textId="77777777" w:rsidR="003F20D3" w:rsidRPr="009447C1" w:rsidRDefault="003F20D3" w:rsidP="0081490C">
            <w:pPr>
              <w:pStyle w:val="TAH"/>
            </w:pPr>
            <w:r w:rsidRPr="009447C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FEA6F5" w14:textId="77777777" w:rsidR="003F20D3" w:rsidRPr="009447C1" w:rsidRDefault="003F20D3" w:rsidP="0081490C">
            <w:pPr>
              <w:pStyle w:val="TAH"/>
            </w:pPr>
            <w:r w:rsidRPr="009447C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57D626" w14:textId="77777777" w:rsidR="003F20D3" w:rsidRPr="009447C1" w:rsidRDefault="003F20D3" w:rsidP="0081490C">
            <w:pPr>
              <w:pStyle w:val="TAH"/>
            </w:pPr>
            <w:r w:rsidRPr="009447C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BF6525" w14:textId="77777777" w:rsidR="003F20D3" w:rsidRPr="009447C1" w:rsidRDefault="003F20D3" w:rsidP="0081490C">
            <w:pPr>
              <w:pStyle w:val="TAH"/>
            </w:pPr>
            <w:r w:rsidRPr="009447C1">
              <w:t>Format</w:t>
            </w:r>
          </w:p>
        </w:tc>
        <w:tc>
          <w:tcPr>
            <w:tcW w:w="851" w:type="dxa"/>
            <w:tcBorders>
              <w:top w:val="single" w:sz="6" w:space="0" w:color="000000"/>
              <w:left w:val="single" w:sz="6" w:space="0" w:color="000000"/>
              <w:bottom w:val="single" w:sz="6" w:space="0" w:color="000000"/>
              <w:right w:val="single" w:sz="6" w:space="0" w:color="000000"/>
            </w:tcBorders>
            <w:hideMark/>
          </w:tcPr>
          <w:p w14:paraId="5D980126" w14:textId="77777777" w:rsidR="003F20D3" w:rsidRPr="009447C1" w:rsidRDefault="003F20D3" w:rsidP="0081490C">
            <w:pPr>
              <w:pStyle w:val="TAH"/>
            </w:pPr>
            <w:r w:rsidRPr="009447C1">
              <w:t>Length</w:t>
            </w:r>
          </w:p>
        </w:tc>
      </w:tr>
      <w:tr w:rsidR="003F20D3" w:rsidRPr="009447C1" w14:paraId="6194B7D7"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D88E3D"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D591D4" w14:textId="77777777" w:rsidR="003F20D3" w:rsidRPr="009447C1" w:rsidRDefault="003F20D3" w:rsidP="0081490C">
            <w:pPr>
              <w:pStyle w:val="TAL"/>
            </w:pPr>
            <w:r w:rsidRPr="009447C1">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A48396D" w14:textId="77777777" w:rsidR="003F20D3" w:rsidRPr="009447C1" w:rsidRDefault="003F20D3" w:rsidP="0081490C">
            <w:pPr>
              <w:pStyle w:val="TAL"/>
            </w:pPr>
            <w:r w:rsidRPr="009447C1">
              <w:t>ProSe direct discovery PC5 message type</w:t>
            </w:r>
          </w:p>
          <w:p w14:paraId="5FCFC20B" w14:textId="77777777" w:rsidR="003F20D3" w:rsidRPr="009447C1" w:rsidRDefault="003F20D3" w:rsidP="0081490C">
            <w:pPr>
              <w:pStyle w:val="TAL"/>
            </w:pPr>
            <w:r w:rsidRPr="009447C1">
              <w:t>11.2.1</w:t>
            </w:r>
          </w:p>
        </w:tc>
        <w:tc>
          <w:tcPr>
            <w:tcW w:w="1134" w:type="dxa"/>
            <w:tcBorders>
              <w:top w:val="single" w:sz="6" w:space="0" w:color="000000"/>
              <w:left w:val="single" w:sz="6" w:space="0" w:color="000000"/>
              <w:bottom w:val="single" w:sz="6" w:space="0" w:color="000000"/>
              <w:right w:val="single" w:sz="6" w:space="0" w:color="000000"/>
            </w:tcBorders>
            <w:hideMark/>
          </w:tcPr>
          <w:p w14:paraId="405409B8" w14:textId="77777777" w:rsidR="003F20D3" w:rsidRPr="009447C1" w:rsidRDefault="003F20D3" w:rsidP="0081490C">
            <w:pPr>
              <w:pStyle w:val="TAC"/>
            </w:pPr>
            <w:r w:rsidRPr="009447C1">
              <w:t>M</w:t>
            </w:r>
          </w:p>
        </w:tc>
        <w:tc>
          <w:tcPr>
            <w:tcW w:w="851" w:type="dxa"/>
            <w:tcBorders>
              <w:top w:val="single" w:sz="6" w:space="0" w:color="000000"/>
              <w:left w:val="single" w:sz="6" w:space="0" w:color="000000"/>
              <w:bottom w:val="single" w:sz="6" w:space="0" w:color="000000"/>
              <w:right w:val="single" w:sz="6" w:space="0" w:color="000000"/>
            </w:tcBorders>
            <w:hideMark/>
          </w:tcPr>
          <w:p w14:paraId="7305BCFF" w14:textId="77777777" w:rsidR="003F20D3" w:rsidRPr="009447C1" w:rsidRDefault="003F20D3" w:rsidP="0081490C">
            <w:pPr>
              <w:pStyle w:val="TAC"/>
            </w:pPr>
            <w:r w:rsidRPr="009447C1">
              <w:t>V</w:t>
            </w:r>
          </w:p>
        </w:tc>
        <w:tc>
          <w:tcPr>
            <w:tcW w:w="851" w:type="dxa"/>
            <w:tcBorders>
              <w:top w:val="single" w:sz="6" w:space="0" w:color="000000"/>
              <w:left w:val="single" w:sz="6" w:space="0" w:color="000000"/>
              <w:bottom w:val="single" w:sz="6" w:space="0" w:color="000000"/>
              <w:right w:val="single" w:sz="6" w:space="0" w:color="000000"/>
            </w:tcBorders>
            <w:hideMark/>
          </w:tcPr>
          <w:p w14:paraId="3E3064B8" w14:textId="77777777" w:rsidR="003F20D3" w:rsidRPr="009447C1" w:rsidRDefault="003F20D3" w:rsidP="0081490C">
            <w:pPr>
              <w:pStyle w:val="TAC"/>
            </w:pPr>
            <w:r w:rsidRPr="009447C1">
              <w:t>1</w:t>
            </w:r>
          </w:p>
        </w:tc>
      </w:tr>
      <w:tr w:rsidR="003F20D3" w:rsidRPr="009447C1" w14:paraId="33C6484E"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5D9A82"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FD3A2E" w14:textId="77777777" w:rsidR="003F20D3" w:rsidRPr="009447C1" w:rsidRDefault="003F20D3" w:rsidP="0081490C">
            <w:pPr>
              <w:pStyle w:val="TAL"/>
            </w:pPr>
            <w:r w:rsidRPr="009447C1">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3ADBF17" w14:textId="77777777" w:rsidR="003F20D3" w:rsidRPr="009447C1" w:rsidRDefault="003F20D3" w:rsidP="0081490C">
            <w:pPr>
              <w:pStyle w:val="TAL"/>
            </w:pPr>
            <w:r w:rsidRPr="009447C1">
              <w:t>UTC-based counter LSB</w:t>
            </w:r>
          </w:p>
          <w:p w14:paraId="6B88C106" w14:textId="77777777" w:rsidR="003F20D3" w:rsidRPr="009447C1" w:rsidRDefault="003F20D3" w:rsidP="0081490C">
            <w:pPr>
              <w:pStyle w:val="TAL"/>
            </w:pPr>
            <w:r w:rsidRPr="009447C1">
              <w:t>11.2.14</w:t>
            </w:r>
          </w:p>
        </w:tc>
        <w:tc>
          <w:tcPr>
            <w:tcW w:w="1134" w:type="dxa"/>
            <w:tcBorders>
              <w:top w:val="single" w:sz="6" w:space="0" w:color="000000"/>
              <w:left w:val="single" w:sz="6" w:space="0" w:color="000000"/>
              <w:bottom w:val="single" w:sz="6" w:space="0" w:color="000000"/>
              <w:right w:val="single" w:sz="6" w:space="0" w:color="000000"/>
            </w:tcBorders>
            <w:hideMark/>
          </w:tcPr>
          <w:p w14:paraId="78620421" w14:textId="77777777" w:rsidR="003F20D3" w:rsidRPr="009447C1" w:rsidRDefault="003F20D3" w:rsidP="0081490C">
            <w:pPr>
              <w:pStyle w:val="TAC"/>
              <w:rPr>
                <w:lang w:eastAsia="zh-CN"/>
              </w:rPr>
            </w:pPr>
            <w:r w:rsidRPr="009447C1">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45570E" w14:textId="77777777" w:rsidR="003F20D3" w:rsidRPr="009447C1" w:rsidRDefault="003F20D3" w:rsidP="0081490C">
            <w:pPr>
              <w:pStyle w:val="TAC"/>
              <w:rPr>
                <w:lang w:eastAsia="zh-CN"/>
              </w:rPr>
            </w:pPr>
            <w:r w:rsidRPr="009447C1">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2991AB" w14:textId="77777777" w:rsidR="003F20D3" w:rsidRPr="009447C1" w:rsidRDefault="003F20D3" w:rsidP="0081490C">
            <w:pPr>
              <w:pStyle w:val="TAC"/>
              <w:rPr>
                <w:lang w:eastAsia="zh-CN"/>
              </w:rPr>
            </w:pPr>
            <w:r w:rsidRPr="009447C1">
              <w:rPr>
                <w:lang w:eastAsia="zh-CN"/>
              </w:rPr>
              <w:t>1</w:t>
            </w:r>
          </w:p>
        </w:tc>
      </w:tr>
      <w:tr w:rsidR="003F20D3" w:rsidRPr="009447C1" w14:paraId="5D8A493E"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D0A37D"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1CD35E" w14:textId="77777777" w:rsidR="003F20D3" w:rsidRPr="009447C1" w:rsidRDefault="003F20D3" w:rsidP="0081490C">
            <w:pPr>
              <w:pStyle w:val="TAL"/>
            </w:pPr>
            <w:r w:rsidRPr="009447C1">
              <w:t>MIC</w:t>
            </w:r>
          </w:p>
        </w:tc>
        <w:tc>
          <w:tcPr>
            <w:tcW w:w="3120" w:type="dxa"/>
            <w:tcBorders>
              <w:top w:val="single" w:sz="6" w:space="0" w:color="000000"/>
              <w:left w:val="single" w:sz="6" w:space="0" w:color="000000"/>
              <w:bottom w:val="single" w:sz="6" w:space="0" w:color="000000"/>
              <w:right w:val="single" w:sz="6" w:space="0" w:color="000000"/>
            </w:tcBorders>
            <w:hideMark/>
          </w:tcPr>
          <w:p w14:paraId="07E598A4" w14:textId="77777777" w:rsidR="003F20D3" w:rsidRPr="009447C1" w:rsidRDefault="003F20D3" w:rsidP="0081490C">
            <w:pPr>
              <w:pStyle w:val="TAL"/>
            </w:pPr>
            <w:r w:rsidRPr="009447C1">
              <w:t>MIC</w:t>
            </w:r>
          </w:p>
          <w:p w14:paraId="0E1D76BD" w14:textId="77777777" w:rsidR="003F20D3" w:rsidRPr="009447C1" w:rsidRDefault="003F20D3" w:rsidP="0081490C">
            <w:pPr>
              <w:pStyle w:val="TAL"/>
            </w:pPr>
            <w:r w:rsidRPr="009447C1">
              <w:t>11.2.4</w:t>
            </w:r>
          </w:p>
        </w:tc>
        <w:tc>
          <w:tcPr>
            <w:tcW w:w="1134" w:type="dxa"/>
            <w:tcBorders>
              <w:top w:val="single" w:sz="6" w:space="0" w:color="000000"/>
              <w:left w:val="single" w:sz="6" w:space="0" w:color="000000"/>
              <w:bottom w:val="single" w:sz="6" w:space="0" w:color="000000"/>
              <w:right w:val="single" w:sz="6" w:space="0" w:color="000000"/>
            </w:tcBorders>
            <w:hideMark/>
          </w:tcPr>
          <w:p w14:paraId="1B60FC1E" w14:textId="77777777" w:rsidR="003F20D3" w:rsidRPr="009447C1" w:rsidRDefault="003F20D3" w:rsidP="0081490C">
            <w:pPr>
              <w:pStyle w:val="TAC"/>
            </w:pPr>
            <w:r w:rsidRPr="009447C1">
              <w:t>M</w:t>
            </w:r>
          </w:p>
        </w:tc>
        <w:tc>
          <w:tcPr>
            <w:tcW w:w="851" w:type="dxa"/>
            <w:tcBorders>
              <w:top w:val="single" w:sz="6" w:space="0" w:color="000000"/>
              <w:left w:val="single" w:sz="6" w:space="0" w:color="000000"/>
              <w:bottom w:val="single" w:sz="6" w:space="0" w:color="000000"/>
              <w:right w:val="single" w:sz="6" w:space="0" w:color="000000"/>
            </w:tcBorders>
            <w:hideMark/>
          </w:tcPr>
          <w:p w14:paraId="72B4BB00" w14:textId="77777777" w:rsidR="003F20D3" w:rsidRPr="009447C1" w:rsidRDefault="003F20D3" w:rsidP="0081490C">
            <w:pPr>
              <w:pStyle w:val="TAC"/>
            </w:pPr>
            <w:r w:rsidRPr="009447C1">
              <w:t>V</w:t>
            </w:r>
          </w:p>
        </w:tc>
        <w:tc>
          <w:tcPr>
            <w:tcW w:w="851" w:type="dxa"/>
            <w:tcBorders>
              <w:top w:val="single" w:sz="6" w:space="0" w:color="000000"/>
              <w:left w:val="single" w:sz="6" w:space="0" w:color="000000"/>
              <w:bottom w:val="single" w:sz="6" w:space="0" w:color="000000"/>
              <w:right w:val="single" w:sz="6" w:space="0" w:color="000000"/>
            </w:tcBorders>
            <w:hideMark/>
          </w:tcPr>
          <w:p w14:paraId="1A76E05E" w14:textId="77777777" w:rsidR="003F20D3" w:rsidRPr="009447C1" w:rsidRDefault="003F20D3" w:rsidP="0081490C">
            <w:pPr>
              <w:pStyle w:val="TAC"/>
            </w:pPr>
            <w:r w:rsidRPr="009447C1">
              <w:t>4</w:t>
            </w:r>
          </w:p>
        </w:tc>
      </w:tr>
      <w:tr w:rsidR="003F20D3" w:rsidRPr="009447C1" w14:paraId="56D0C0BB"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28BA39"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7CE95C" w14:textId="77777777" w:rsidR="003F20D3" w:rsidRPr="009447C1" w:rsidRDefault="003F20D3" w:rsidP="0081490C">
            <w:pPr>
              <w:pStyle w:val="TAL"/>
            </w:pPr>
            <w:r w:rsidRPr="009447C1">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5911414B" w14:textId="77777777" w:rsidR="003F20D3" w:rsidRPr="009447C1" w:rsidRDefault="003F20D3" w:rsidP="0081490C">
            <w:pPr>
              <w:pStyle w:val="TAL"/>
              <w:rPr>
                <w:lang w:eastAsia="zh-CN"/>
              </w:rPr>
            </w:pPr>
            <w:r w:rsidRPr="009447C1">
              <w:t>ProSe restricted code</w:t>
            </w:r>
          </w:p>
          <w:p w14:paraId="0602B00B" w14:textId="77777777" w:rsidR="003F20D3" w:rsidRPr="009447C1" w:rsidRDefault="003F20D3" w:rsidP="0081490C">
            <w:pPr>
              <w:pStyle w:val="TAL"/>
            </w:pPr>
            <w:r w:rsidRPr="009447C1">
              <w:t>11.2.3</w:t>
            </w:r>
          </w:p>
        </w:tc>
        <w:tc>
          <w:tcPr>
            <w:tcW w:w="1134" w:type="dxa"/>
            <w:tcBorders>
              <w:top w:val="single" w:sz="6" w:space="0" w:color="000000"/>
              <w:left w:val="single" w:sz="6" w:space="0" w:color="000000"/>
              <w:bottom w:val="single" w:sz="6" w:space="0" w:color="000000"/>
              <w:right w:val="single" w:sz="6" w:space="0" w:color="000000"/>
            </w:tcBorders>
            <w:hideMark/>
          </w:tcPr>
          <w:p w14:paraId="302848A6" w14:textId="77777777" w:rsidR="003F20D3" w:rsidRPr="009447C1" w:rsidRDefault="003F20D3" w:rsidP="0081490C">
            <w:pPr>
              <w:pStyle w:val="TAC"/>
            </w:pPr>
            <w:r w:rsidRPr="009447C1">
              <w:t>M</w:t>
            </w:r>
          </w:p>
        </w:tc>
        <w:tc>
          <w:tcPr>
            <w:tcW w:w="851" w:type="dxa"/>
            <w:tcBorders>
              <w:top w:val="single" w:sz="6" w:space="0" w:color="000000"/>
              <w:left w:val="single" w:sz="6" w:space="0" w:color="000000"/>
              <w:bottom w:val="single" w:sz="6" w:space="0" w:color="000000"/>
              <w:right w:val="single" w:sz="6" w:space="0" w:color="000000"/>
            </w:tcBorders>
            <w:hideMark/>
          </w:tcPr>
          <w:p w14:paraId="1477DA0E" w14:textId="77777777" w:rsidR="003F20D3" w:rsidRPr="009447C1" w:rsidRDefault="003F20D3" w:rsidP="0081490C">
            <w:pPr>
              <w:pStyle w:val="TAC"/>
            </w:pPr>
            <w:r w:rsidRPr="009447C1">
              <w:t>V</w:t>
            </w:r>
          </w:p>
        </w:tc>
        <w:tc>
          <w:tcPr>
            <w:tcW w:w="851" w:type="dxa"/>
            <w:tcBorders>
              <w:top w:val="single" w:sz="6" w:space="0" w:color="000000"/>
              <w:left w:val="single" w:sz="6" w:space="0" w:color="000000"/>
              <w:bottom w:val="single" w:sz="6" w:space="0" w:color="000000"/>
              <w:right w:val="single" w:sz="6" w:space="0" w:color="000000"/>
            </w:tcBorders>
            <w:hideMark/>
          </w:tcPr>
          <w:p w14:paraId="54F50514" w14:textId="77777777" w:rsidR="003F20D3" w:rsidRPr="009447C1" w:rsidRDefault="003F20D3" w:rsidP="0081490C">
            <w:pPr>
              <w:pStyle w:val="TAC"/>
            </w:pPr>
            <w:r w:rsidRPr="009447C1">
              <w:t>23</w:t>
            </w:r>
          </w:p>
        </w:tc>
      </w:tr>
      <w:tr w:rsidR="003F20D3" w:rsidRPr="009447C1" w14:paraId="1575F60E" w14:textId="77777777" w:rsidTr="0081490C">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17EB86D" w14:textId="77777777" w:rsidR="003F20D3" w:rsidRPr="009447C1" w:rsidRDefault="003F20D3" w:rsidP="0081490C">
            <w:pPr>
              <w:pStyle w:val="TAN"/>
              <w:rPr>
                <w:lang w:eastAsia="zh-CN"/>
              </w:rPr>
            </w:pPr>
            <w:r w:rsidRPr="009447C1">
              <w:rPr>
                <w:lang w:eastAsia="zh-CN"/>
              </w:rPr>
              <w:t>NOTE:</w:t>
            </w:r>
            <w:r w:rsidRPr="009447C1">
              <w:rPr>
                <w:lang w:eastAsia="zh-CN"/>
              </w:rPr>
              <w:tab/>
              <w:t>The discovery type is set to "Restricted discovery" and the content type is set to "Solicitation".</w:t>
            </w:r>
          </w:p>
        </w:tc>
      </w:tr>
    </w:tbl>
    <w:p w14:paraId="696D435C" w14:textId="77777777" w:rsidR="003F20D3" w:rsidRPr="009447C1" w:rsidRDefault="003F20D3" w:rsidP="003F20D3"/>
    <w:p w14:paraId="1FBE1D2E" w14:textId="77777777" w:rsidR="003F20D3" w:rsidRPr="009447C1" w:rsidRDefault="003F20D3" w:rsidP="003F20D3">
      <w:pPr>
        <w:pStyle w:val="TH"/>
      </w:pPr>
      <w:r w:rsidRPr="009447C1">
        <w:t>Table 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F20D3" w:rsidRPr="009447C1" w14:paraId="13C92812"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B7231BF" w14:textId="77777777" w:rsidR="003F20D3" w:rsidRPr="009447C1" w:rsidRDefault="003F20D3" w:rsidP="0081490C">
            <w:pPr>
              <w:pStyle w:val="TAH"/>
            </w:pPr>
            <w:r w:rsidRPr="009447C1">
              <w:t>IEI</w:t>
            </w:r>
          </w:p>
        </w:tc>
        <w:tc>
          <w:tcPr>
            <w:tcW w:w="2837" w:type="dxa"/>
            <w:tcBorders>
              <w:top w:val="single" w:sz="6" w:space="0" w:color="000000"/>
              <w:left w:val="single" w:sz="6" w:space="0" w:color="000000"/>
              <w:bottom w:val="single" w:sz="6" w:space="0" w:color="000000"/>
              <w:right w:val="single" w:sz="6" w:space="0" w:color="000000"/>
            </w:tcBorders>
            <w:hideMark/>
          </w:tcPr>
          <w:p w14:paraId="46EB4387" w14:textId="77777777" w:rsidR="003F20D3" w:rsidRPr="009447C1" w:rsidRDefault="003F20D3" w:rsidP="0081490C">
            <w:pPr>
              <w:pStyle w:val="TAH"/>
            </w:pPr>
            <w:r w:rsidRPr="009447C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8A7566" w14:textId="77777777" w:rsidR="003F20D3" w:rsidRPr="009447C1" w:rsidRDefault="003F20D3" w:rsidP="0081490C">
            <w:pPr>
              <w:pStyle w:val="TAH"/>
            </w:pPr>
            <w:r w:rsidRPr="009447C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CC69E59" w14:textId="77777777" w:rsidR="003F20D3" w:rsidRPr="009447C1" w:rsidRDefault="003F20D3" w:rsidP="0081490C">
            <w:pPr>
              <w:pStyle w:val="TAH"/>
            </w:pPr>
            <w:r w:rsidRPr="009447C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AB5A36F" w14:textId="77777777" w:rsidR="003F20D3" w:rsidRPr="009447C1" w:rsidRDefault="003F20D3" w:rsidP="0081490C">
            <w:pPr>
              <w:pStyle w:val="TAH"/>
            </w:pPr>
            <w:r w:rsidRPr="009447C1">
              <w:t>Format</w:t>
            </w:r>
          </w:p>
        </w:tc>
        <w:tc>
          <w:tcPr>
            <w:tcW w:w="851" w:type="dxa"/>
            <w:tcBorders>
              <w:top w:val="single" w:sz="6" w:space="0" w:color="000000"/>
              <w:left w:val="single" w:sz="6" w:space="0" w:color="000000"/>
              <w:bottom w:val="single" w:sz="6" w:space="0" w:color="000000"/>
              <w:right w:val="single" w:sz="6" w:space="0" w:color="000000"/>
            </w:tcBorders>
            <w:hideMark/>
          </w:tcPr>
          <w:p w14:paraId="154BB0C5" w14:textId="77777777" w:rsidR="003F20D3" w:rsidRPr="009447C1" w:rsidRDefault="003F20D3" w:rsidP="0081490C">
            <w:pPr>
              <w:pStyle w:val="TAH"/>
            </w:pPr>
            <w:r w:rsidRPr="009447C1">
              <w:t>Length</w:t>
            </w:r>
          </w:p>
        </w:tc>
      </w:tr>
      <w:tr w:rsidR="003F20D3" w:rsidRPr="009447C1" w14:paraId="774A30F8"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12FE5A"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B484EF" w14:textId="77777777" w:rsidR="003F20D3" w:rsidRPr="009447C1" w:rsidRDefault="003F20D3" w:rsidP="0081490C">
            <w:pPr>
              <w:pStyle w:val="TAL"/>
            </w:pPr>
            <w:r w:rsidRPr="009447C1">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E5C8E2F" w14:textId="77777777" w:rsidR="003F20D3" w:rsidRPr="009447C1" w:rsidRDefault="003F20D3" w:rsidP="0081490C">
            <w:pPr>
              <w:pStyle w:val="TAL"/>
            </w:pPr>
            <w:r w:rsidRPr="009447C1">
              <w:t>ProSe direct discovery PC5 message type</w:t>
            </w:r>
          </w:p>
          <w:p w14:paraId="0FC74DE2" w14:textId="77777777" w:rsidR="003F20D3" w:rsidRPr="009447C1" w:rsidRDefault="003F20D3" w:rsidP="0081490C">
            <w:pPr>
              <w:pStyle w:val="TAL"/>
            </w:pPr>
            <w:r w:rsidRPr="009447C1">
              <w:t>11.2.1</w:t>
            </w:r>
          </w:p>
        </w:tc>
        <w:tc>
          <w:tcPr>
            <w:tcW w:w="1134" w:type="dxa"/>
            <w:tcBorders>
              <w:top w:val="single" w:sz="6" w:space="0" w:color="000000"/>
              <w:left w:val="single" w:sz="6" w:space="0" w:color="000000"/>
              <w:bottom w:val="single" w:sz="6" w:space="0" w:color="000000"/>
              <w:right w:val="single" w:sz="6" w:space="0" w:color="000000"/>
            </w:tcBorders>
            <w:hideMark/>
          </w:tcPr>
          <w:p w14:paraId="6C03A267" w14:textId="77777777" w:rsidR="003F20D3" w:rsidRPr="009447C1" w:rsidRDefault="003F20D3" w:rsidP="0081490C">
            <w:pPr>
              <w:pStyle w:val="TAC"/>
            </w:pPr>
            <w:r w:rsidRPr="009447C1">
              <w:t>M</w:t>
            </w:r>
          </w:p>
        </w:tc>
        <w:tc>
          <w:tcPr>
            <w:tcW w:w="851" w:type="dxa"/>
            <w:tcBorders>
              <w:top w:val="single" w:sz="6" w:space="0" w:color="000000"/>
              <w:left w:val="single" w:sz="6" w:space="0" w:color="000000"/>
              <w:bottom w:val="single" w:sz="6" w:space="0" w:color="000000"/>
              <w:right w:val="single" w:sz="6" w:space="0" w:color="000000"/>
            </w:tcBorders>
            <w:hideMark/>
          </w:tcPr>
          <w:p w14:paraId="627A384F" w14:textId="77777777" w:rsidR="003F20D3" w:rsidRPr="009447C1" w:rsidRDefault="003F20D3" w:rsidP="0081490C">
            <w:pPr>
              <w:pStyle w:val="TAC"/>
            </w:pPr>
            <w:r w:rsidRPr="009447C1">
              <w:t>V</w:t>
            </w:r>
          </w:p>
        </w:tc>
        <w:tc>
          <w:tcPr>
            <w:tcW w:w="851" w:type="dxa"/>
            <w:tcBorders>
              <w:top w:val="single" w:sz="6" w:space="0" w:color="000000"/>
              <w:left w:val="single" w:sz="6" w:space="0" w:color="000000"/>
              <w:bottom w:val="single" w:sz="6" w:space="0" w:color="000000"/>
              <w:right w:val="single" w:sz="6" w:space="0" w:color="000000"/>
            </w:tcBorders>
            <w:hideMark/>
          </w:tcPr>
          <w:p w14:paraId="05CF2850" w14:textId="77777777" w:rsidR="003F20D3" w:rsidRPr="009447C1" w:rsidRDefault="003F20D3" w:rsidP="0081490C">
            <w:pPr>
              <w:pStyle w:val="TAC"/>
            </w:pPr>
            <w:r w:rsidRPr="009447C1">
              <w:t>1</w:t>
            </w:r>
          </w:p>
        </w:tc>
      </w:tr>
      <w:tr w:rsidR="003F20D3" w:rsidRPr="009447C1" w14:paraId="06818697"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4584DD"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070C58" w14:textId="77777777" w:rsidR="003F20D3" w:rsidRPr="009447C1" w:rsidRDefault="003F20D3" w:rsidP="0081490C">
            <w:pPr>
              <w:pStyle w:val="TAL"/>
            </w:pPr>
            <w:r w:rsidRPr="009447C1">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B7161C2" w14:textId="77777777" w:rsidR="003F20D3" w:rsidRPr="009447C1" w:rsidRDefault="003F20D3" w:rsidP="0081490C">
            <w:pPr>
              <w:pStyle w:val="TAL"/>
            </w:pPr>
            <w:r w:rsidRPr="009447C1">
              <w:t>UTC-based counter LSB</w:t>
            </w:r>
          </w:p>
          <w:p w14:paraId="77C04EDA" w14:textId="77777777" w:rsidR="003F20D3" w:rsidRPr="009447C1" w:rsidRDefault="003F20D3" w:rsidP="0081490C">
            <w:pPr>
              <w:pStyle w:val="TAL"/>
            </w:pPr>
            <w:r w:rsidRPr="009447C1">
              <w:t>11.2.14</w:t>
            </w:r>
          </w:p>
        </w:tc>
        <w:tc>
          <w:tcPr>
            <w:tcW w:w="1134" w:type="dxa"/>
            <w:tcBorders>
              <w:top w:val="single" w:sz="6" w:space="0" w:color="000000"/>
              <w:left w:val="single" w:sz="6" w:space="0" w:color="000000"/>
              <w:bottom w:val="single" w:sz="6" w:space="0" w:color="000000"/>
              <w:right w:val="single" w:sz="6" w:space="0" w:color="000000"/>
            </w:tcBorders>
            <w:hideMark/>
          </w:tcPr>
          <w:p w14:paraId="279DF94F" w14:textId="77777777" w:rsidR="003F20D3" w:rsidRPr="009447C1" w:rsidRDefault="003F20D3" w:rsidP="0081490C">
            <w:pPr>
              <w:pStyle w:val="TAC"/>
              <w:rPr>
                <w:lang w:eastAsia="zh-CN"/>
              </w:rPr>
            </w:pPr>
            <w:r w:rsidRPr="009447C1">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27205C4" w14:textId="77777777" w:rsidR="003F20D3" w:rsidRPr="009447C1" w:rsidRDefault="003F20D3" w:rsidP="0081490C">
            <w:pPr>
              <w:pStyle w:val="TAC"/>
              <w:rPr>
                <w:lang w:eastAsia="zh-CN"/>
              </w:rPr>
            </w:pPr>
            <w:r w:rsidRPr="009447C1">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B5427A4" w14:textId="77777777" w:rsidR="003F20D3" w:rsidRPr="009447C1" w:rsidRDefault="003F20D3" w:rsidP="0081490C">
            <w:pPr>
              <w:pStyle w:val="TAC"/>
              <w:rPr>
                <w:lang w:eastAsia="zh-CN"/>
              </w:rPr>
            </w:pPr>
            <w:r w:rsidRPr="009447C1">
              <w:rPr>
                <w:lang w:eastAsia="zh-CN"/>
              </w:rPr>
              <w:t>1</w:t>
            </w:r>
          </w:p>
        </w:tc>
      </w:tr>
      <w:tr w:rsidR="003F20D3" w:rsidRPr="009447C1" w14:paraId="29FB43D6"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14F153"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7AC5E8" w14:textId="77777777" w:rsidR="003F20D3" w:rsidRPr="009447C1" w:rsidRDefault="003F20D3" w:rsidP="0081490C">
            <w:pPr>
              <w:pStyle w:val="TAL"/>
            </w:pPr>
            <w:r w:rsidRPr="009447C1">
              <w:t>MIC</w:t>
            </w:r>
          </w:p>
        </w:tc>
        <w:tc>
          <w:tcPr>
            <w:tcW w:w="3120" w:type="dxa"/>
            <w:tcBorders>
              <w:top w:val="single" w:sz="6" w:space="0" w:color="000000"/>
              <w:left w:val="single" w:sz="6" w:space="0" w:color="000000"/>
              <w:bottom w:val="single" w:sz="6" w:space="0" w:color="000000"/>
              <w:right w:val="single" w:sz="6" w:space="0" w:color="000000"/>
            </w:tcBorders>
            <w:hideMark/>
          </w:tcPr>
          <w:p w14:paraId="49073D6E" w14:textId="77777777" w:rsidR="003F20D3" w:rsidRPr="009447C1" w:rsidRDefault="003F20D3" w:rsidP="0081490C">
            <w:pPr>
              <w:pStyle w:val="TAL"/>
            </w:pPr>
            <w:r w:rsidRPr="009447C1">
              <w:t>MIC</w:t>
            </w:r>
          </w:p>
          <w:p w14:paraId="35CC913C" w14:textId="77777777" w:rsidR="003F20D3" w:rsidRPr="009447C1" w:rsidRDefault="003F20D3" w:rsidP="0081490C">
            <w:pPr>
              <w:pStyle w:val="TAL"/>
            </w:pPr>
            <w:r w:rsidRPr="009447C1">
              <w:t>11.2.4</w:t>
            </w:r>
          </w:p>
        </w:tc>
        <w:tc>
          <w:tcPr>
            <w:tcW w:w="1134" w:type="dxa"/>
            <w:tcBorders>
              <w:top w:val="single" w:sz="6" w:space="0" w:color="000000"/>
              <w:left w:val="single" w:sz="6" w:space="0" w:color="000000"/>
              <w:bottom w:val="single" w:sz="6" w:space="0" w:color="000000"/>
              <w:right w:val="single" w:sz="6" w:space="0" w:color="000000"/>
            </w:tcBorders>
            <w:hideMark/>
          </w:tcPr>
          <w:p w14:paraId="03EC7056" w14:textId="77777777" w:rsidR="003F20D3" w:rsidRPr="009447C1" w:rsidRDefault="003F20D3" w:rsidP="0081490C">
            <w:pPr>
              <w:pStyle w:val="TAC"/>
            </w:pPr>
            <w:r w:rsidRPr="009447C1">
              <w:t>M</w:t>
            </w:r>
          </w:p>
        </w:tc>
        <w:tc>
          <w:tcPr>
            <w:tcW w:w="851" w:type="dxa"/>
            <w:tcBorders>
              <w:top w:val="single" w:sz="6" w:space="0" w:color="000000"/>
              <w:left w:val="single" w:sz="6" w:space="0" w:color="000000"/>
              <w:bottom w:val="single" w:sz="6" w:space="0" w:color="000000"/>
              <w:right w:val="single" w:sz="6" w:space="0" w:color="000000"/>
            </w:tcBorders>
            <w:hideMark/>
          </w:tcPr>
          <w:p w14:paraId="209E35F0" w14:textId="77777777" w:rsidR="003F20D3" w:rsidRPr="009447C1" w:rsidRDefault="003F20D3" w:rsidP="0081490C">
            <w:pPr>
              <w:pStyle w:val="TAC"/>
            </w:pPr>
            <w:r w:rsidRPr="009447C1">
              <w:t>V</w:t>
            </w:r>
          </w:p>
        </w:tc>
        <w:tc>
          <w:tcPr>
            <w:tcW w:w="851" w:type="dxa"/>
            <w:tcBorders>
              <w:top w:val="single" w:sz="6" w:space="0" w:color="000000"/>
              <w:left w:val="single" w:sz="6" w:space="0" w:color="000000"/>
              <w:bottom w:val="single" w:sz="6" w:space="0" w:color="000000"/>
              <w:right w:val="single" w:sz="6" w:space="0" w:color="000000"/>
            </w:tcBorders>
            <w:hideMark/>
          </w:tcPr>
          <w:p w14:paraId="7087EF7B" w14:textId="77777777" w:rsidR="003F20D3" w:rsidRPr="009447C1" w:rsidRDefault="003F20D3" w:rsidP="0081490C">
            <w:pPr>
              <w:pStyle w:val="TAC"/>
            </w:pPr>
            <w:r w:rsidRPr="009447C1">
              <w:t>4</w:t>
            </w:r>
          </w:p>
        </w:tc>
      </w:tr>
      <w:tr w:rsidR="003F20D3" w:rsidRPr="009447C1" w14:paraId="7E10BFD9"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62FDA"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468023" w14:textId="77777777" w:rsidR="003F20D3" w:rsidRPr="009447C1" w:rsidRDefault="003F20D3" w:rsidP="0081490C">
            <w:pPr>
              <w:pStyle w:val="TAL"/>
            </w:pPr>
            <w:r w:rsidRPr="009447C1">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29AE6C33" w14:textId="77777777" w:rsidR="003F20D3" w:rsidRPr="009447C1" w:rsidRDefault="003F20D3" w:rsidP="0081490C">
            <w:pPr>
              <w:pStyle w:val="TAL"/>
              <w:rPr>
                <w:lang w:eastAsia="zh-CN"/>
              </w:rPr>
            </w:pPr>
            <w:r w:rsidRPr="009447C1">
              <w:t>ProSe restricted code</w:t>
            </w:r>
          </w:p>
          <w:p w14:paraId="23799DD2" w14:textId="77777777" w:rsidR="003F20D3" w:rsidRPr="009447C1" w:rsidRDefault="003F20D3" w:rsidP="0081490C">
            <w:pPr>
              <w:pStyle w:val="TAL"/>
            </w:pPr>
            <w:r w:rsidRPr="009447C1">
              <w:t>11.2.3</w:t>
            </w:r>
          </w:p>
        </w:tc>
        <w:tc>
          <w:tcPr>
            <w:tcW w:w="1134" w:type="dxa"/>
            <w:tcBorders>
              <w:top w:val="single" w:sz="6" w:space="0" w:color="000000"/>
              <w:left w:val="single" w:sz="6" w:space="0" w:color="000000"/>
              <w:bottom w:val="single" w:sz="6" w:space="0" w:color="000000"/>
              <w:right w:val="single" w:sz="6" w:space="0" w:color="000000"/>
            </w:tcBorders>
            <w:hideMark/>
          </w:tcPr>
          <w:p w14:paraId="0BA84B19" w14:textId="77777777" w:rsidR="003F20D3" w:rsidRPr="009447C1" w:rsidRDefault="003F20D3" w:rsidP="0081490C">
            <w:pPr>
              <w:pStyle w:val="TAC"/>
            </w:pPr>
            <w:r w:rsidRPr="009447C1">
              <w:t>M</w:t>
            </w:r>
          </w:p>
        </w:tc>
        <w:tc>
          <w:tcPr>
            <w:tcW w:w="851" w:type="dxa"/>
            <w:tcBorders>
              <w:top w:val="single" w:sz="6" w:space="0" w:color="000000"/>
              <w:left w:val="single" w:sz="6" w:space="0" w:color="000000"/>
              <w:bottom w:val="single" w:sz="6" w:space="0" w:color="000000"/>
              <w:right w:val="single" w:sz="6" w:space="0" w:color="000000"/>
            </w:tcBorders>
            <w:hideMark/>
          </w:tcPr>
          <w:p w14:paraId="5255AE56" w14:textId="77777777" w:rsidR="003F20D3" w:rsidRPr="009447C1" w:rsidRDefault="003F20D3" w:rsidP="0081490C">
            <w:pPr>
              <w:pStyle w:val="TAC"/>
            </w:pPr>
            <w:r w:rsidRPr="009447C1">
              <w:t>V</w:t>
            </w:r>
          </w:p>
        </w:tc>
        <w:tc>
          <w:tcPr>
            <w:tcW w:w="851" w:type="dxa"/>
            <w:tcBorders>
              <w:top w:val="single" w:sz="6" w:space="0" w:color="000000"/>
              <w:left w:val="single" w:sz="6" w:space="0" w:color="000000"/>
              <w:bottom w:val="single" w:sz="6" w:space="0" w:color="000000"/>
              <w:right w:val="single" w:sz="6" w:space="0" w:color="000000"/>
            </w:tcBorders>
            <w:hideMark/>
          </w:tcPr>
          <w:p w14:paraId="3C0DF22F" w14:textId="77777777" w:rsidR="003F20D3" w:rsidRPr="009447C1" w:rsidRDefault="003F20D3" w:rsidP="0081490C">
            <w:pPr>
              <w:pStyle w:val="TAC"/>
            </w:pPr>
            <w:r w:rsidRPr="009447C1">
              <w:t>23</w:t>
            </w:r>
          </w:p>
        </w:tc>
      </w:tr>
      <w:tr w:rsidR="003F20D3" w:rsidRPr="009447C1" w14:paraId="04B0A862"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9CF2AC" w14:textId="77777777" w:rsidR="003F20D3" w:rsidRPr="009447C1" w:rsidRDefault="003F20D3" w:rsidP="0081490C">
            <w:pPr>
              <w:pStyle w:val="TAL"/>
              <w:rPr>
                <w:lang w:eastAsia="zh-CN"/>
              </w:rPr>
            </w:pPr>
            <w:r w:rsidRPr="009447C1">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716A0A8" w14:textId="77777777" w:rsidR="003F20D3" w:rsidRPr="009447C1" w:rsidRDefault="003F20D3" w:rsidP="0081490C">
            <w:pPr>
              <w:pStyle w:val="TAL"/>
              <w:rPr>
                <w:lang w:eastAsia="zh-CN"/>
              </w:rPr>
            </w:pPr>
            <w:r w:rsidRPr="009447C1">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A1DFD49" w14:textId="77777777" w:rsidR="003F20D3" w:rsidRPr="009447C1" w:rsidRDefault="003F20D3" w:rsidP="0081490C">
            <w:pPr>
              <w:pStyle w:val="TAL"/>
              <w:rPr>
                <w:lang w:eastAsia="zh-CN"/>
              </w:rPr>
            </w:pPr>
            <w:r w:rsidRPr="009447C1">
              <w:rPr>
                <w:lang w:eastAsia="zh-CN"/>
              </w:rPr>
              <w:t>Metadata</w:t>
            </w:r>
          </w:p>
          <w:p w14:paraId="4B8AB276" w14:textId="77777777" w:rsidR="003F20D3" w:rsidRPr="009447C1" w:rsidRDefault="003F20D3" w:rsidP="0081490C">
            <w:pPr>
              <w:pStyle w:val="TAL"/>
              <w:rPr>
                <w:lang w:eastAsia="zh-CN"/>
              </w:rPr>
            </w:pPr>
            <w:r w:rsidRPr="009447C1">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2ED23A6" w14:textId="77777777" w:rsidR="003F20D3" w:rsidRPr="009447C1" w:rsidRDefault="003F20D3" w:rsidP="0081490C">
            <w:pPr>
              <w:pStyle w:val="TAC"/>
              <w:rPr>
                <w:lang w:eastAsia="zh-CN"/>
              </w:rPr>
            </w:pPr>
            <w:r w:rsidRPr="009447C1">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E7D556B" w14:textId="77777777" w:rsidR="003F20D3" w:rsidRPr="009447C1" w:rsidRDefault="003F20D3" w:rsidP="0081490C">
            <w:pPr>
              <w:pStyle w:val="TAC"/>
            </w:pPr>
            <w:r w:rsidRPr="009447C1">
              <w:t>TLV-E</w:t>
            </w:r>
          </w:p>
        </w:tc>
        <w:tc>
          <w:tcPr>
            <w:tcW w:w="851" w:type="dxa"/>
            <w:tcBorders>
              <w:top w:val="single" w:sz="6" w:space="0" w:color="000000"/>
              <w:left w:val="single" w:sz="6" w:space="0" w:color="000000"/>
              <w:bottom w:val="single" w:sz="6" w:space="0" w:color="000000"/>
              <w:right w:val="single" w:sz="6" w:space="0" w:color="000000"/>
            </w:tcBorders>
            <w:hideMark/>
          </w:tcPr>
          <w:p w14:paraId="2942D9F7" w14:textId="77777777" w:rsidR="003F20D3" w:rsidRPr="009447C1" w:rsidRDefault="003F20D3" w:rsidP="0081490C">
            <w:pPr>
              <w:pStyle w:val="TAC"/>
              <w:rPr>
                <w:lang w:eastAsia="zh-CN"/>
              </w:rPr>
            </w:pPr>
            <w:r w:rsidRPr="009447C1">
              <w:rPr>
                <w:lang w:eastAsia="zh-CN"/>
              </w:rPr>
              <w:t>4-8195</w:t>
            </w:r>
          </w:p>
        </w:tc>
      </w:tr>
      <w:tr w:rsidR="003F20D3" w:rsidRPr="009447C1" w14:paraId="77EC4A60" w14:textId="77777777" w:rsidTr="0081490C">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8386E4E" w14:textId="77777777" w:rsidR="003F20D3" w:rsidRPr="009447C1" w:rsidRDefault="003F20D3" w:rsidP="0081490C">
            <w:pPr>
              <w:pStyle w:val="TAN"/>
              <w:rPr>
                <w:lang w:eastAsia="zh-CN"/>
              </w:rPr>
            </w:pPr>
            <w:r w:rsidRPr="009447C1">
              <w:rPr>
                <w:lang w:eastAsia="zh-CN"/>
              </w:rPr>
              <w:t>NOTE:</w:t>
            </w:r>
            <w:r w:rsidRPr="009447C1">
              <w:rPr>
                <w:lang w:eastAsia="zh-CN"/>
              </w:rPr>
              <w:tab/>
              <w:t>The discovery type is set to "Restricted discovery" and the content type is set to "response".</w:t>
            </w:r>
          </w:p>
        </w:tc>
      </w:tr>
    </w:tbl>
    <w:p w14:paraId="3EEE2CE0" w14:textId="77777777" w:rsidR="003F20D3" w:rsidRPr="009447C1" w:rsidRDefault="003F20D3" w:rsidP="003F20D3"/>
    <w:p w14:paraId="523C6BB5" w14:textId="77777777" w:rsidR="003F20D3" w:rsidRPr="009447C1" w:rsidRDefault="003F20D3" w:rsidP="003F20D3">
      <w:pPr>
        <w:pStyle w:val="TH"/>
      </w:pPr>
      <w:r w:rsidRPr="009447C1">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F20D3" w:rsidRPr="009447C1" w14:paraId="48D84CE0"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FCF2E4" w14:textId="77777777" w:rsidR="003F20D3" w:rsidRPr="009447C1" w:rsidRDefault="003F20D3" w:rsidP="0081490C">
            <w:pPr>
              <w:pStyle w:val="TAH"/>
              <w:rPr>
                <w:lang w:eastAsia="zh-CN"/>
              </w:rPr>
            </w:pPr>
            <w:r w:rsidRPr="009447C1">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CFF037F" w14:textId="77777777" w:rsidR="003F20D3" w:rsidRPr="009447C1" w:rsidRDefault="003F20D3" w:rsidP="0081490C">
            <w:pPr>
              <w:pStyle w:val="TAH"/>
            </w:pPr>
            <w:r w:rsidRPr="009447C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E3603EB" w14:textId="77777777" w:rsidR="003F20D3" w:rsidRPr="009447C1" w:rsidRDefault="003F20D3" w:rsidP="0081490C">
            <w:pPr>
              <w:pStyle w:val="TAH"/>
            </w:pPr>
            <w:r w:rsidRPr="009447C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410DAF" w14:textId="77777777" w:rsidR="003F20D3" w:rsidRPr="009447C1" w:rsidRDefault="003F20D3" w:rsidP="0081490C">
            <w:pPr>
              <w:pStyle w:val="TAH"/>
            </w:pPr>
            <w:r w:rsidRPr="009447C1">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B6DF12" w14:textId="77777777" w:rsidR="003F20D3" w:rsidRPr="009447C1" w:rsidRDefault="003F20D3" w:rsidP="0081490C">
            <w:pPr>
              <w:pStyle w:val="TAH"/>
            </w:pPr>
            <w:r w:rsidRPr="009447C1">
              <w:t>Format</w:t>
            </w:r>
          </w:p>
        </w:tc>
        <w:tc>
          <w:tcPr>
            <w:tcW w:w="851" w:type="dxa"/>
            <w:tcBorders>
              <w:top w:val="single" w:sz="6" w:space="0" w:color="000000"/>
              <w:left w:val="single" w:sz="6" w:space="0" w:color="000000"/>
              <w:bottom w:val="single" w:sz="6" w:space="0" w:color="000000"/>
              <w:right w:val="single" w:sz="6" w:space="0" w:color="000000"/>
            </w:tcBorders>
            <w:hideMark/>
          </w:tcPr>
          <w:p w14:paraId="05988FFB" w14:textId="77777777" w:rsidR="003F20D3" w:rsidRPr="009447C1" w:rsidRDefault="003F20D3" w:rsidP="0081490C">
            <w:pPr>
              <w:pStyle w:val="TAH"/>
            </w:pPr>
            <w:r w:rsidRPr="009447C1">
              <w:t>Length</w:t>
            </w:r>
          </w:p>
        </w:tc>
      </w:tr>
      <w:tr w:rsidR="003F20D3" w:rsidRPr="009447C1" w14:paraId="60BAE44E"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0A0C29"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81521D" w14:textId="77777777" w:rsidR="003F20D3" w:rsidRPr="009447C1" w:rsidRDefault="003F20D3" w:rsidP="0081490C">
            <w:pPr>
              <w:pStyle w:val="TAL"/>
            </w:pPr>
            <w:r w:rsidRPr="009447C1">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D381ED6" w14:textId="77777777" w:rsidR="003F20D3" w:rsidRPr="009447C1" w:rsidRDefault="003F20D3" w:rsidP="0081490C">
            <w:pPr>
              <w:pStyle w:val="TAL"/>
            </w:pPr>
            <w:r w:rsidRPr="009447C1">
              <w:t>ProSe direct discovery PC5 message type</w:t>
            </w:r>
          </w:p>
          <w:p w14:paraId="6D040521" w14:textId="77777777" w:rsidR="003F20D3" w:rsidRPr="009447C1" w:rsidRDefault="003F20D3" w:rsidP="0081490C">
            <w:pPr>
              <w:pStyle w:val="TAL"/>
            </w:pPr>
            <w:r w:rsidRPr="009447C1">
              <w:t>11.2.1</w:t>
            </w:r>
          </w:p>
        </w:tc>
        <w:tc>
          <w:tcPr>
            <w:tcW w:w="1134" w:type="dxa"/>
            <w:tcBorders>
              <w:top w:val="single" w:sz="6" w:space="0" w:color="000000"/>
              <w:left w:val="single" w:sz="6" w:space="0" w:color="000000"/>
              <w:bottom w:val="single" w:sz="6" w:space="0" w:color="000000"/>
              <w:right w:val="single" w:sz="6" w:space="0" w:color="000000"/>
            </w:tcBorders>
            <w:hideMark/>
          </w:tcPr>
          <w:p w14:paraId="4E45B9E6" w14:textId="77777777" w:rsidR="003F20D3" w:rsidRPr="009447C1" w:rsidRDefault="003F20D3" w:rsidP="0081490C">
            <w:pPr>
              <w:pStyle w:val="TAC"/>
            </w:pPr>
            <w:r w:rsidRPr="009447C1">
              <w:t>M</w:t>
            </w:r>
          </w:p>
        </w:tc>
        <w:tc>
          <w:tcPr>
            <w:tcW w:w="851" w:type="dxa"/>
            <w:tcBorders>
              <w:top w:val="single" w:sz="6" w:space="0" w:color="000000"/>
              <w:left w:val="single" w:sz="6" w:space="0" w:color="000000"/>
              <w:bottom w:val="single" w:sz="6" w:space="0" w:color="000000"/>
              <w:right w:val="single" w:sz="6" w:space="0" w:color="000000"/>
            </w:tcBorders>
            <w:hideMark/>
          </w:tcPr>
          <w:p w14:paraId="63F99095" w14:textId="77777777" w:rsidR="003F20D3" w:rsidRPr="009447C1" w:rsidRDefault="003F20D3" w:rsidP="0081490C">
            <w:pPr>
              <w:pStyle w:val="TAC"/>
            </w:pPr>
            <w:r w:rsidRPr="009447C1">
              <w:t>V</w:t>
            </w:r>
          </w:p>
        </w:tc>
        <w:tc>
          <w:tcPr>
            <w:tcW w:w="851" w:type="dxa"/>
            <w:tcBorders>
              <w:top w:val="single" w:sz="6" w:space="0" w:color="000000"/>
              <w:left w:val="single" w:sz="6" w:space="0" w:color="000000"/>
              <w:bottom w:val="single" w:sz="6" w:space="0" w:color="000000"/>
              <w:right w:val="single" w:sz="6" w:space="0" w:color="000000"/>
            </w:tcBorders>
            <w:hideMark/>
          </w:tcPr>
          <w:p w14:paraId="782C90C6" w14:textId="77777777" w:rsidR="003F20D3" w:rsidRPr="009447C1" w:rsidRDefault="003F20D3" w:rsidP="0081490C">
            <w:pPr>
              <w:pStyle w:val="TAC"/>
            </w:pPr>
            <w:r w:rsidRPr="009447C1">
              <w:t>1</w:t>
            </w:r>
          </w:p>
        </w:tc>
      </w:tr>
      <w:tr w:rsidR="003F20D3" w:rsidRPr="009447C1" w14:paraId="55DC3F05"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D55F38"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B2F436" w14:textId="77777777" w:rsidR="003F20D3" w:rsidRPr="009447C1" w:rsidRDefault="003F20D3" w:rsidP="0081490C">
            <w:pPr>
              <w:pStyle w:val="TAL"/>
            </w:pPr>
            <w:r w:rsidRPr="009447C1">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C4F81AE" w14:textId="77777777" w:rsidR="003F20D3" w:rsidRPr="009447C1" w:rsidRDefault="003F20D3" w:rsidP="0081490C">
            <w:pPr>
              <w:pStyle w:val="TAL"/>
            </w:pPr>
            <w:r w:rsidRPr="009447C1">
              <w:t>UTC-based counter LSB</w:t>
            </w:r>
          </w:p>
          <w:p w14:paraId="612E9D51" w14:textId="77777777" w:rsidR="003F20D3" w:rsidRPr="009447C1" w:rsidRDefault="003F20D3" w:rsidP="0081490C">
            <w:pPr>
              <w:pStyle w:val="TAL"/>
            </w:pPr>
            <w:r w:rsidRPr="009447C1">
              <w:t>11.2.14</w:t>
            </w:r>
          </w:p>
        </w:tc>
        <w:tc>
          <w:tcPr>
            <w:tcW w:w="1134" w:type="dxa"/>
            <w:tcBorders>
              <w:top w:val="single" w:sz="6" w:space="0" w:color="000000"/>
              <w:left w:val="single" w:sz="6" w:space="0" w:color="000000"/>
              <w:bottom w:val="single" w:sz="6" w:space="0" w:color="000000"/>
              <w:right w:val="single" w:sz="6" w:space="0" w:color="000000"/>
            </w:tcBorders>
            <w:hideMark/>
          </w:tcPr>
          <w:p w14:paraId="5456139A" w14:textId="77777777" w:rsidR="003F20D3" w:rsidRPr="009447C1" w:rsidRDefault="003F20D3" w:rsidP="0081490C">
            <w:pPr>
              <w:pStyle w:val="TAC"/>
              <w:rPr>
                <w:lang w:eastAsia="zh-CN"/>
              </w:rPr>
            </w:pPr>
            <w:r w:rsidRPr="009447C1">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3AD95C" w14:textId="77777777" w:rsidR="003F20D3" w:rsidRPr="009447C1" w:rsidRDefault="003F20D3" w:rsidP="0081490C">
            <w:pPr>
              <w:pStyle w:val="TAC"/>
              <w:rPr>
                <w:lang w:eastAsia="zh-CN"/>
              </w:rPr>
            </w:pPr>
            <w:r w:rsidRPr="009447C1">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DB14CCE" w14:textId="77777777" w:rsidR="003F20D3" w:rsidRPr="009447C1" w:rsidRDefault="003F20D3" w:rsidP="0081490C">
            <w:pPr>
              <w:pStyle w:val="TAC"/>
              <w:rPr>
                <w:lang w:eastAsia="zh-CN"/>
              </w:rPr>
            </w:pPr>
            <w:r w:rsidRPr="009447C1">
              <w:rPr>
                <w:lang w:eastAsia="zh-CN"/>
              </w:rPr>
              <w:t>1</w:t>
            </w:r>
          </w:p>
        </w:tc>
      </w:tr>
      <w:tr w:rsidR="003F20D3" w:rsidRPr="009447C1" w14:paraId="3DF46906"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6A87E4"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EC374D" w14:textId="77777777" w:rsidR="003F20D3" w:rsidRPr="009447C1" w:rsidRDefault="003F20D3" w:rsidP="0081490C">
            <w:pPr>
              <w:pStyle w:val="TAL"/>
            </w:pPr>
            <w:r w:rsidRPr="009447C1">
              <w:t>MIC</w:t>
            </w:r>
          </w:p>
        </w:tc>
        <w:tc>
          <w:tcPr>
            <w:tcW w:w="3120" w:type="dxa"/>
            <w:tcBorders>
              <w:top w:val="single" w:sz="6" w:space="0" w:color="000000"/>
              <w:left w:val="single" w:sz="6" w:space="0" w:color="000000"/>
              <w:bottom w:val="single" w:sz="6" w:space="0" w:color="000000"/>
              <w:right w:val="single" w:sz="6" w:space="0" w:color="000000"/>
            </w:tcBorders>
            <w:hideMark/>
          </w:tcPr>
          <w:p w14:paraId="53128061" w14:textId="77777777" w:rsidR="003F20D3" w:rsidRPr="009447C1" w:rsidRDefault="003F20D3" w:rsidP="0081490C">
            <w:pPr>
              <w:pStyle w:val="TAL"/>
            </w:pPr>
            <w:r w:rsidRPr="009447C1">
              <w:t>MIC</w:t>
            </w:r>
          </w:p>
          <w:p w14:paraId="07D3E960" w14:textId="77777777" w:rsidR="003F20D3" w:rsidRPr="009447C1" w:rsidRDefault="003F20D3" w:rsidP="0081490C">
            <w:pPr>
              <w:pStyle w:val="TAL"/>
            </w:pPr>
            <w:r w:rsidRPr="009447C1">
              <w:t>11.2.4</w:t>
            </w:r>
          </w:p>
        </w:tc>
        <w:tc>
          <w:tcPr>
            <w:tcW w:w="1134" w:type="dxa"/>
            <w:tcBorders>
              <w:top w:val="single" w:sz="6" w:space="0" w:color="000000"/>
              <w:left w:val="single" w:sz="6" w:space="0" w:color="000000"/>
              <w:bottom w:val="single" w:sz="6" w:space="0" w:color="000000"/>
              <w:right w:val="single" w:sz="6" w:space="0" w:color="000000"/>
            </w:tcBorders>
            <w:hideMark/>
          </w:tcPr>
          <w:p w14:paraId="67ACBD12" w14:textId="77777777" w:rsidR="003F20D3" w:rsidRPr="009447C1" w:rsidRDefault="003F20D3" w:rsidP="0081490C">
            <w:pPr>
              <w:pStyle w:val="TAC"/>
            </w:pPr>
            <w:r w:rsidRPr="009447C1">
              <w:t>M</w:t>
            </w:r>
          </w:p>
        </w:tc>
        <w:tc>
          <w:tcPr>
            <w:tcW w:w="851" w:type="dxa"/>
            <w:tcBorders>
              <w:top w:val="single" w:sz="6" w:space="0" w:color="000000"/>
              <w:left w:val="single" w:sz="6" w:space="0" w:color="000000"/>
              <w:bottom w:val="single" w:sz="6" w:space="0" w:color="000000"/>
              <w:right w:val="single" w:sz="6" w:space="0" w:color="000000"/>
            </w:tcBorders>
            <w:hideMark/>
          </w:tcPr>
          <w:p w14:paraId="68DE5A64" w14:textId="77777777" w:rsidR="003F20D3" w:rsidRPr="009447C1" w:rsidRDefault="003F20D3" w:rsidP="0081490C">
            <w:pPr>
              <w:pStyle w:val="TAC"/>
            </w:pPr>
            <w:r w:rsidRPr="009447C1">
              <w:t>V</w:t>
            </w:r>
          </w:p>
        </w:tc>
        <w:tc>
          <w:tcPr>
            <w:tcW w:w="851" w:type="dxa"/>
            <w:tcBorders>
              <w:top w:val="single" w:sz="6" w:space="0" w:color="000000"/>
              <w:left w:val="single" w:sz="6" w:space="0" w:color="000000"/>
              <w:bottom w:val="single" w:sz="6" w:space="0" w:color="000000"/>
              <w:right w:val="single" w:sz="6" w:space="0" w:color="000000"/>
            </w:tcBorders>
            <w:hideMark/>
          </w:tcPr>
          <w:p w14:paraId="353E9C06" w14:textId="77777777" w:rsidR="003F20D3" w:rsidRPr="009447C1" w:rsidRDefault="003F20D3" w:rsidP="0081490C">
            <w:pPr>
              <w:pStyle w:val="TAC"/>
            </w:pPr>
            <w:r w:rsidRPr="009447C1">
              <w:t>4</w:t>
            </w:r>
          </w:p>
        </w:tc>
      </w:tr>
      <w:tr w:rsidR="003F20D3" w:rsidRPr="009447C1" w14:paraId="7A2003A7"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6DD2A9"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37822C" w14:textId="77777777" w:rsidR="003F20D3" w:rsidRPr="009447C1" w:rsidRDefault="003F20D3" w:rsidP="0081490C">
            <w:pPr>
              <w:pStyle w:val="TAL"/>
              <w:rPr>
                <w:lang w:eastAsia="zh-CN"/>
              </w:rPr>
            </w:pPr>
            <w:r w:rsidRPr="009447C1">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089B796" w14:textId="77777777" w:rsidR="003F20D3" w:rsidRPr="009447C1" w:rsidRDefault="003F20D3" w:rsidP="0081490C">
            <w:pPr>
              <w:pStyle w:val="TAL"/>
              <w:rPr>
                <w:lang w:eastAsia="zh-CN"/>
              </w:rPr>
            </w:pPr>
            <w:r w:rsidRPr="009447C1">
              <w:rPr>
                <w:lang w:eastAsia="zh-CN"/>
              </w:rPr>
              <w:t>Application layer group ID</w:t>
            </w:r>
          </w:p>
          <w:p w14:paraId="7E54DB04" w14:textId="77777777" w:rsidR="003F20D3" w:rsidRPr="009447C1" w:rsidRDefault="003F20D3" w:rsidP="0081490C">
            <w:pPr>
              <w:pStyle w:val="TAL"/>
            </w:pPr>
            <w:r w:rsidRPr="009447C1">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8632D61" w14:textId="77777777" w:rsidR="003F20D3" w:rsidRPr="009447C1" w:rsidRDefault="003F20D3" w:rsidP="0081490C">
            <w:pPr>
              <w:pStyle w:val="TAC"/>
              <w:rPr>
                <w:lang w:eastAsia="zh-CN"/>
              </w:rPr>
            </w:pPr>
            <w:r w:rsidRPr="009447C1">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FD09E8F" w14:textId="77777777" w:rsidR="003F20D3" w:rsidRPr="009447C1" w:rsidRDefault="003F20D3" w:rsidP="0081490C">
            <w:pPr>
              <w:pStyle w:val="TAC"/>
              <w:rPr>
                <w:lang w:eastAsia="zh-CN"/>
              </w:rPr>
            </w:pPr>
            <w:r w:rsidRPr="009447C1">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15F8FE4" w14:textId="77777777" w:rsidR="003F20D3" w:rsidRPr="009447C1" w:rsidRDefault="003F20D3" w:rsidP="0081490C">
            <w:pPr>
              <w:pStyle w:val="TAC"/>
              <w:rPr>
                <w:lang w:eastAsia="zh-CN"/>
              </w:rPr>
            </w:pPr>
            <w:r w:rsidRPr="009447C1">
              <w:rPr>
                <w:lang w:eastAsia="zh-CN"/>
              </w:rPr>
              <w:t>2-257</w:t>
            </w:r>
          </w:p>
        </w:tc>
      </w:tr>
      <w:tr w:rsidR="003F20D3" w:rsidRPr="009447C1" w14:paraId="04C7BB92"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39182D"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614F96" w14:textId="77777777" w:rsidR="003F20D3" w:rsidRPr="009447C1" w:rsidRDefault="003F20D3" w:rsidP="0081490C">
            <w:pPr>
              <w:pStyle w:val="TAL"/>
            </w:pPr>
            <w:r w:rsidRPr="009447C1">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6371425" w14:textId="77777777" w:rsidR="003F20D3" w:rsidRPr="009447C1" w:rsidRDefault="003F20D3" w:rsidP="0081490C">
            <w:pPr>
              <w:pStyle w:val="TAL"/>
            </w:pPr>
            <w:r w:rsidRPr="009447C1">
              <w:t>User info ID</w:t>
            </w:r>
          </w:p>
          <w:p w14:paraId="1A0CA370" w14:textId="77777777" w:rsidR="003F20D3" w:rsidRPr="009447C1" w:rsidRDefault="003F20D3" w:rsidP="0081490C">
            <w:pPr>
              <w:pStyle w:val="TAL"/>
            </w:pPr>
            <w:r w:rsidRPr="009447C1">
              <w:t>11.2.7</w:t>
            </w:r>
          </w:p>
        </w:tc>
        <w:tc>
          <w:tcPr>
            <w:tcW w:w="1134" w:type="dxa"/>
            <w:tcBorders>
              <w:top w:val="single" w:sz="6" w:space="0" w:color="000000"/>
              <w:left w:val="single" w:sz="6" w:space="0" w:color="000000"/>
              <w:bottom w:val="single" w:sz="6" w:space="0" w:color="000000"/>
              <w:right w:val="single" w:sz="6" w:space="0" w:color="000000"/>
            </w:tcBorders>
            <w:hideMark/>
          </w:tcPr>
          <w:p w14:paraId="71E6CAEA" w14:textId="77777777" w:rsidR="003F20D3" w:rsidRPr="009447C1" w:rsidRDefault="003F20D3" w:rsidP="0081490C">
            <w:pPr>
              <w:pStyle w:val="TAC"/>
              <w:rPr>
                <w:lang w:eastAsia="zh-CN"/>
              </w:rPr>
            </w:pPr>
            <w:r w:rsidRPr="009447C1">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035AEF" w14:textId="77777777" w:rsidR="003F20D3" w:rsidRPr="009447C1" w:rsidRDefault="003F20D3" w:rsidP="0081490C">
            <w:pPr>
              <w:pStyle w:val="TAC"/>
              <w:rPr>
                <w:lang w:eastAsia="zh-CN"/>
              </w:rPr>
            </w:pPr>
            <w:r w:rsidRPr="009447C1">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1C45A45" w14:textId="77777777" w:rsidR="003F20D3" w:rsidRPr="009447C1" w:rsidRDefault="003F20D3" w:rsidP="0081490C">
            <w:pPr>
              <w:pStyle w:val="TAC"/>
              <w:rPr>
                <w:lang w:eastAsia="zh-CN"/>
              </w:rPr>
            </w:pPr>
            <w:r w:rsidRPr="009447C1">
              <w:rPr>
                <w:lang w:eastAsia="zh-CN"/>
              </w:rPr>
              <w:t>6</w:t>
            </w:r>
          </w:p>
        </w:tc>
      </w:tr>
      <w:tr w:rsidR="003F20D3" w:rsidRPr="009447C1" w14:paraId="099F5E5D"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7393D9" w14:textId="77777777" w:rsidR="003F20D3" w:rsidRPr="009447C1" w:rsidRDefault="003F20D3" w:rsidP="0081490C">
            <w:pPr>
              <w:pStyle w:val="TAL"/>
              <w:rPr>
                <w:lang w:eastAsia="zh-CN"/>
              </w:rPr>
            </w:pPr>
            <w:r w:rsidRPr="009447C1">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5FBD46E" w14:textId="77777777" w:rsidR="003F20D3" w:rsidRPr="009447C1" w:rsidRDefault="003F20D3" w:rsidP="0081490C">
            <w:pPr>
              <w:pStyle w:val="TAL"/>
              <w:rPr>
                <w:lang w:eastAsia="zh-CN"/>
              </w:rPr>
            </w:pPr>
            <w:r w:rsidRPr="009447C1">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9116FAE" w14:textId="77777777" w:rsidR="003F20D3" w:rsidRPr="009447C1" w:rsidRDefault="003F20D3" w:rsidP="0081490C">
            <w:pPr>
              <w:pStyle w:val="TAL"/>
              <w:rPr>
                <w:lang w:eastAsia="zh-CN"/>
              </w:rPr>
            </w:pPr>
            <w:r w:rsidRPr="009447C1">
              <w:rPr>
                <w:lang w:eastAsia="zh-CN"/>
              </w:rPr>
              <w:t>Metadata</w:t>
            </w:r>
          </w:p>
          <w:p w14:paraId="6CF63961" w14:textId="77777777" w:rsidR="003F20D3" w:rsidRPr="009447C1" w:rsidRDefault="003F20D3" w:rsidP="0081490C">
            <w:pPr>
              <w:pStyle w:val="TAL"/>
              <w:rPr>
                <w:lang w:eastAsia="zh-CN"/>
              </w:rPr>
            </w:pPr>
            <w:r w:rsidRPr="009447C1">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D042FE8" w14:textId="77777777" w:rsidR="003F20D3" w:rsidRPr="009447C1" w:rsidRDefault="003F20D3" w:rsidP="0081490C">
            <w:pPr>
              <w:pStyle w:val="TAC"/>
              <w:rPr>
                <w:lang w:eastAsia="zh-CN"/>
              </w:rPr>
            </w:pPr>
            <w:r w:rsidRPr="009447C1">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4AE9FE3" w14:textId="77777777" w:rsidR="003F20D3" w:rsidRPr="009447C1" w:rsidRDefault="003F20D3" w:rsidP="0081490C">
            <w:pPr>
              <w:pStyle w:val="TAC"/>
            </w:pPr>
            <w:r w:rsidRPr="009447C1">
              <w:t>TLV-E</w:t>
            </w:r>
          </w:p>
        </w:tc>
        <w:tc>
          <w:tcPr>
            <w:tcW w:w="851" w:type="dxa"/>
            <w:tcBorders>
              <w:top w:val="single" w:sz="6" w:space="0" w:color="000000"/>
              <w:left w:val="single" w:sz="6" w:space="0" w:color="000000"/>
              <w:bottom w:val="single" w:sz="6" w:space="0" w:color="000000"/>
              <w:right w:val="single" w:sz="6" w:space="0" w:color="000000"/>
            </w:tcBorders>
            <w:hideMark/>
          </w:tcPr>
          <w:p w14:paraId="1A38A1AE" w14:textId="77777777" w:rsidR="003F20D3" w:rsidRPr="009447C1" w:rsidRDefault="003F20D3" w:rsidP="0081490C">
            <w:pPr>
              <w:pStyle w:val="TAC"/>
              <w:rPr>
                <w:lang w:eastAsia="zh-CN"/>
              </w:rPr>
            </w:pPr>
            <w:r w:rsidRPr="009447C1">
              <w:rPr>
                <w:lang w:eastAsia="zh-CN"/>
              </w:rPr>
              <w:t>4-8195</w:t>
            </w:r>
          </w:p>
        </w:tc>
      </w:tr>
      <w:tr w:rsidR="003F20D3" w:rsidRPr="009447C1" w14:paraId="4314E323" w14:textId="77777777" w:rsidTr="0081490C">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41F3DA92" w14:textId="77777777" w:rsidR="003F20D3" w:rsidRPr="009447C1" w:rsidRDefault="003F20D3" w:rsidP="0081490C">
            <w:pPr>
              <w:pStyle w:val="TAN"/>
              <w:rPr>
                <w:lang w:eastAsia="zh-CN"/>
              </w:rPr>
            </w:pPr>
            <w:r w:rsidRPr="009447C1">
              <w:t>NOTE:</w:t>
            </w:r>
            <w:r w:rsidRPr="009447C1">
              <w:tab/>
              <w:t xml:space="preserve">The </w:t>
            </w:r>
            <w:r w:rsidRPr="009447C1">
              <w:rPr>
                <w:lang w:eastAsia="zh-CN"/>
              </w:rPr>
              <w:t xml:space="preserve">discovery type </w:t>
            </w:r>
            <w:r w:rsidRPr="009447C1">
              <w:t>is set to "</w:t>
            </w:r>
            <w:r w:rsidRPr="009447C1">
              <w:rPr>
                <w:lang w:eastAsia="zh-CN"/>
              </w:rPr>
              <w:t xml:space="preserve">Restricted discovery", the </w:t>
            </w:r>
            <w:r w:rsidRPr="009447C1">
              <w:t>content type is set to "Group member discovery announcement/group member discovery response" and the discovery model is set to "</w:t>
            </w:r>
            <w:r w:rsidRPr="009447C1">
              <w:rPr>
                <w:lang w:eastAsia="zh-CN"/>
              </w:rPr>
              <w:t>Model A"</w:t>
            </w:r>
            <w:r w:rsidRPr="009447C1">
              <w:t>.</w:t>
            </w:r>
          </w:p>
        </w:tc>
      </w:tr>
    </w:tbl>
    <w:p w14:paraId="135A963A" w14:textId="77777777" w:rsidR="003F20D3" w:rsidRPr="009447C1" w:rsidRDefault="003F20D3" w:rsidP="003F20D3"/>
    <w:p w14:paraId="1541E0C0" w14:textId="77777777" w:rsidR="003F20D3" w:rsidRPr="009447C1" w:rsidRDefault="003F20D3" w:rsidP="003F20D3">
      <w:pPr>
        <w:pStyle w:val="TH"/>
      </w:pPr>
      <w:r w:rsidRPr="009447C1">
        <w:lastRenderedPageBreak/>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F20D3" w:rsidRPr="009447C1" w14:paraId="15C8C0BD"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B57E9A3" w14:textId="77777777" w:rsidR="003F20D3" w:rsidRPr="009447C1" w:rsidRDefault="003F20D3" w:rsidP="0081490C">
            <w:pPr>
              <w:pStyle w:val="TAH"/>
              <w:rPr>
                <w:lang w:eastAsia="zh-CN"/>
              </w:rPr>
            </w:pPr>
            <w:r w:rsidRPr="009447C1">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6AADB6C" w14:textId="77777777" w:rsidR="003F20D3" w:rsidRPr="009447C1" w:rsidRDefault="003F20D3" w:rsidP="0081490C">
            <w:pPr>
              <w:pStyle w:val="TAH"/>
            </w:pPr>
            <w:r w:rsidRPr="009447C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3B08378" w14:textId="77777777" w:rsidR="003F20D3" w:rsidRPr="009447C1" w:rsidRDefault="003F20D3" w:rsidP="0081490C">
            <w:pPr>
              <w:pStyle w:val="TAH"/>
            </w:pPr>
            <w:r w:rsidRPr="009447C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B06624" w14:textId="77777777" w:rsidR="003F20D3" w:rsidRPr="009447C1" w:rsidRDefault="003F20D3" w:rsidP="0081490C">
            <w:pPr>
              <w:pStyle w:val="TAH"/>
            </w:pPr>
            <w:r w:rsidRPr="009447C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4B3ADC" w14:textId="77777777" w:rsidR="003F20D3" w:rsidRPr="009447C1" w:rsidRDefault="003F20D3" w:rsidP="0081490C">
            <w:pPr>
              <w:pStyle w:val="TAH"/>
            </w:pPr>
            <w:r w:rsidRPr="009447C1">
              <w:t>Format</w:t>
            </w:r>
          </w:p>
        </w:tc>
        <w:tc>
          <w:tcPr>
            <w:tcW w:w="851" w:type="dxa"/>
            <w:tcBorders>
              <w:top w:val="single" w:sz="6" w:space="0" w:color="000000"/>
              <w:left w:val="single" w:sz="6" w:space="0" w:color="000000"/>
              <w:bottom w:val="single" w:sz="6" w:space="0" w:color="000000"/>
              <w:right w:val="single" w:sz="6" w:space="0" w:color="000000"/>
            </w:tcBorders>
            <w:hideMark/>
          </w:tcPr>
          <w:p w14:paraId="001DE437" w14:textId="77777777" w:rsidR="003F20D3" w:rsidRPr="009447C1" w:rsidRDefault="003F20D3" w:rsidP="0081490C">
            <w:pPr>
              <w:pStyle w:val="TAH"/>
            </w:pPr>
            <w:r w:rsidRPr="009447C1">
              <w:t>Length</w:t>
            </w:r>
          </w:p>
        </w:tc>
      </w:tr>
      <w:tr w:rsidR="003F20D3" w:rsidRPr="009447C1" w14:paraId="5C9E9C16"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96D353"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35F5FF" w14:textId="77777777" w:rsidR="003F20D3" w:rsidRPr="009447C1" w:rsidRDefault="003F20D3" w:rsidP="0081490C">
            <w:pPr>
              <w:pStyle w:val="TAL"/>
            </w:pPr>
            <w:r w:rsidRPr="009447C1">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B2AF156" w14:textId="77777777" w:rsidR="003F20D3" w:rsidRPr="009447C1" w:rsidRDefault="003F20D3" w:rsidP="0081490C">
            <w:pPr>
              <w:pStyle w:val="TAL"/>
            </w:pPr>
            <w:r w:rsidRPr="009447C1">
              <w:t>ProSe direct discovery PC5 message type</w:t>
            </w:r>
          </w:p>
          <w:p w14:paraId="09791E7A" w14:textId="77777777" w:rsidR="003F20D3" w:rsidRPr="009447C1" w:rsidRDefault="003F20D3" w:rsidP="0081490C">
            <w:pPr>
              <w:pStyle w:val="TAL"/>
            </w:pPr>
            <w:r w:rsidRPr="009447C1">
              <w:t>11.2.1</w:t>
            </w:r>
          </w:p>
        </w:tc>
        <w:tc>
          <w:tcPr>
            <w:tcW w:w="1134" w:type="dxa"/>
            <w:tcBorders>
              <w:top w:val="single" w:sz="6" w:space="0" w:color="000000"/>
              <w:left w:val="single" w:sz="6" w:space="0" w:color="000000"/>
              <w:bottom w:val="single" w:sz="6" w:space="0" w:color="000000"/>
              <w:right w:val="single" w:sz="6" w:space="0" w:color="000000"/>
            </w:tcBorders>
            <w:hideMark/>
          </w:tcPr>
          <w:p w14:paraId="0692E492" w14:textId="77777777" w:rsidR="003F20D3" w:rsidRPr="009447C1" w:rsidRDefault="003F20D3" w:rsidP="0081490C">
            <w:pPr>
              <w:pStyle w:val="TAC"/>
            </w:pPr>
            <w:r w:rsidRPr="009447C1">
              <w:t>M</w:t>
            </w:r>
          </w:p>
        </w:tc>
        <w:tc>
          <w:tcPr>
            <w:tcW w:w="851" w:type="dxa"/>
            <w:tcBorders>
              <w:top w:val="single" w:sz="6" w:space="0" w:color="000000"/>
              <w:left w:val="single" w:sz="6" w:space="0" w:color="000000"/>
              <w:bottom w:val="single" w:sz="6" w:space="0" w:color="000000"/>
              <w:right w:val="single" w:sz="6" w:space="0" w:color="000000"/>
            </w:tcBorders>
            <w:hideMark/>
          </w:tcPr>
          <w:p w14:paraId="4C577BFF" w14:textId="77777777" w:rsidR="003F20D3" w:rsidRPr="009447C1" w:rsidRDefault="003F20D3" w:rsidP="0081490C">
            <w:pPr>
              <w:pStyle w:val="TAC"/>
            </w:pPr>
            <w:r w:rsidRPr="009447C1">
              <w:t>V</w:t>
            </w:r>
          </w:p>
        </w:tc>
        <w:tc>
          <w:tcPr>
            <w:tcW w:w="851" w:type="dxa"/>
            <w:tcBorders>
              <w:top w:val="single" w:sz="6" w:space="0" w:color="000000"/>
              <w:left w:val="single" w:sz="6" w:space="0" w:color="000000"/>
              <w:bottom w:val="single" w:sz="6" w:space="0" w:color="000000"/>
              <w:right w:val="single" w:sz="6" w:space="0" w:color="000000"/>
            </w:tcBorders>
            <w:hideMark/>
          </w:tcPr>
          <w:p w14:paraId="533CC000" w14:textId="77777777" w:rsidR="003F20D3" w:rsidRPr="009447C1" w:rsidRDefault="003F20D3" w:rsidP="0081490C">
            <w:pPr>
              <w:pStyle w:val="TAC"/>
            </w:pPr>
            <w:r w:rsidRPr="009447C1">
              <w:t>1</w:t>
            </w:r>
          </w:p>
        </w:tc>
      </w:tr>
      <w:tr w:rsidR="003F20D3" w:rsidRPr="009447C1" w14:paraId="5F38DA93"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D6DAE6"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987A68" w14:textId="77777777" w:rsidR="003F20D3" w:rsidRPr="009447C1" w:rsidRDefault="003F20D3" w:rsidP="0081490C">
            <w:pPr>
              <w:pStyle w:val="TAL"/>
            </w:pPr>
            <w:r w:rsidRPr="009447C1">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09C9AE2" w14:textId="77777777" w:rsidR="003F20D3" w:rsidRPr="009447C1" w:rsidRDefault="003F20D3" w:rsidP="0081490C">
            <w:pPr>
              <w:pStyle w:val="TAL"/>
            </w:pPr>
            <w:r w:rsidRPr="009447C1">
              <w:t>UTC-based counter LSB</w:t>
            </w:r>
          </w:p>
          <w:p w14:paraId="22EEA54C" w14:textId="77777777" w:rsidR="003F20D3" w:rsidRPr="009447C1" w:rsidRDefault="003F20D3" w:rsidP="0081490C">
            <w:pPr>
              <w:pStyle w:val="TAL"/>
            </w:pPr>
            <w:r w:rsidRPr="009447C1">
              <w:t>11.2.14</w:t>
            </w:r>
          </w:p>
        </w:tc>
        <w:tc>
          <w:tcPr>
            <w:tcW w:w="1134" w:type="dxa"/>
            <w:tcBorders>
              <w:top w:val="single" w:sz="6" w:space="0" w:color="000000"/>
              <w:left w:val="single" w:sz="6" w:space="0" w:color="000000"/>
              <w:bottom w:val="single" w:sz="6" w:space="0" w:color="000000"/>
              <w:right w:val="single" w:sz="6" w:space="0" w:color="000000"/>
            </w:tcBorders>
            <w:hideMark/>
          </w:tcPr>
          <w:p w14:paraId="38481C3E" w14:textId="77777777" w:rsidR="003F20D3" w:rsidRPr="009447C1" w:rsidRDefault="003F20D3" w:rsidP="0081490C">
            <w:pPr>
              <w:pStyle w:val="TAC"/>
              <w:rPr>
                <w:lang w:eastAsia="zh-CN"/>
              </w:rPr>
            </w:pPr>
            <w:r w:rsidRPr="009447C1">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17042E0" w14:textId="77777777" w:rsidR="003F20D3" w:rsidRPr="009447C1" w:rsidRDefault="003F20D3" w:rsidP="0081490C">
            <w:pPr>
              <w:pStyle w:val="TAC"/>
              <w:rPr>
                <w:lang w:eastAsia="zh-CN"/>
              </w:rPr>
            </w:pPr>
            <w:r w:rsidRPr="009447C1">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C268BD" w14:textId="77777777" w:rsidR="003F20D3" w:rsidRPr="009447C1" w:rsidRDefault="003F20D3" w:rsidP="0081490C">
            <w:pPr>
              <w:pStyle w:val="TAC"/>
              <w:rPr>
                <w:lang w:eastAsia="zh-CN"/>
              </w:rPr>
            </w:pPr>
            <w:r w:rsidRPr="009447C1">
              <w:rPr>
                <w:lang w:eastAsia="zh-CN"/>
              </w:rPr>
              <w:t>1</w:t>
            </w:r>
          </w:p>
        </w:tc>
      </w:tr>
      <w:tr w:rsidR="003F20D3" w:rsidRPr="009447C1" w14:paraId="7219F2DF"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2610EC"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63E735" w14:textId="77777777" w:rsidR="003F20D3" w:rsidRPr="009447C1" w:rsidRDefault="003F20D3" w:rsidP="0081490C">
            <w:pPr>
              <w:pStyle w:val="TAL"/>
            </w:pPr>
            <w:r w:rsidRPr="009447C1">
              <w:t>MIC</w:t>
            </w:r>
          </w:p>
        </w:tc>
        <w:tc>
          <w:tcPr>
            <w:tcW w:w="3120" w:type="dxa"/>
            <w:tcBorders>
              <w:top w:val="single" w:sz="6" w:space="0" w:color="000000"/>
              <w:left w:val="single" w:sz="6" w:space="0" w:color="000000"/>
              <w:bottom w:val="single" w:sz="6" w:space="0" w:color="000000"/>
              <w:right w:val="single" w:sz="6" w:space="0" w:color="000000"/>
            </w:tcBorders>
            <w:hideMark/>
          </w:tcPr>
          <w:p w14:paraId="41A99BF1" w14:textId="77777777" w:rsidR="003F20D3" w:rsidRPr="009447C1" w:rsidRDefault="003F20D3" w:rsidP="0081490C">
            <w:pPr>
              <w:pStyle w:val="TAL"/>
            </w:pPr>
            <w:r w:rsidRPr="009447C1">
              <w:t>MIC</w:t>
            </w:r>
          </w:p>
          <w:p w14:paraId="22D05587" w14:textId="77777777" w:rsidR="003F20D3" w:rsidRPr="009447C1" w:rsidRDefault="003F20D3" w:rsidP="0081490C">
            <w:pPr>
              <w:pStyle w:val="TAL"/>
            </w:pPr>
            <w:r w:rsidRPr="009447C1">
              <w:t>11.2.4</w:t>
            </w:r>
          </w:p>
        </w:tc>
        <w:tc>
          <w:tcPr>
            <w:tcW w:w="1134" w:type="dxa"/>
            <w:tcBorders>
              <w:top w:val="single" w:sz="6" w:space="0" w:color="000000"/>
              <w:left w:val="single" w:sz="6" w:space="0" w:color="000000"/>
              <w:bottom w:val="single" w:sz="6" w:space="0" w:color="000000"/>
              <w:right w:val="single" w:sz="6" w:space="0" w:color="000000"/>
            </w:tcBorders>
            <w:hideMark/>
          </w:tcPr>
          <w:p w14:paraId="2D6DE1E1" w14:textId="77777777" w:rsidR="003F20D3" w:rsidRPr="009447C1" w:rsidRDefault="003F20D3" w:rsidP="0081490C">
            <w:pPr>
              <w:pStyle w:val="TAC"/>
            </w:pPr>
            <w:r w:rsidRPr="009447C1">
              <w:t>M</w:t>
            </w:r>
          </w:p>
        </w:tc>
        <w:tc>
          <w:tcPr>
            <w:tcW w:w="851" w:type="dxa"/>
            <w:tcBorders>
              <w:top w:val="single" w:sz="6" w:space="0" w:color="000000"/>
              <w:left w:val="single" w:sz="6" w:space="0" w:color="000000"/>
              <w:bottom w:val="single" w:sz="6" w:space="0" w:color="000000"/>
              <w:right w:val="single" w:sz="6" w:space="0" w:color="000000"/>
            </w:tcBorders>
            <w:hideMark/>
          </w:tcPr>
          <w:p w14:paraId="6B7F334D" w14:textId="77777777" w:rsidR="003F20D3" w:rsidRPr="009447C1" w:rsidRDefault="003F20D3" w:rsidP="0081490C">
            <w:pPr>
              <w:pStyle w:val="TAC"/>
            </w:pPr>
            <w:r w:rsidRPr="009447C1">
              <w:t>V</w:t>
            </w:r>
          </w:p>
        </w:tc>
        <w:tc>
          <w:tcPr>
            <w:tcW w:w="851" w:type="dxa"/>
            <w:tcBorders>
              <w:top w:val="single" w:sz="6" w:space="0" w:color="000000"/>
              <w:left w:val="single" w:sz="6" w:space="0" w:color="000000"/>
              <w:bottom w:val="single" w:sz="6" w:space="0" w:color="000000"/>
              <w:right w:val="single" w:sz="6" w:space="0" w:color="000000"/>
            </w:tcBorders>
            <w:hideMark/>
          </w:tcPr>
          <w:p w14:paraId="09E00484" w14:textId="77777777" w:rsidR="003F20D3" w:rsidRPr="009447C1" w:rsidRDefault="003F20D3" w:rsidP="0081490C">
            <w:pPr>
              <w:pStyle w:val="TAC"/>
            </w:pPr>
            <w:r w:rsidRPr="009447C1">
              <w:t>4</w:t>
            </w:r>
          </w:p>
        </w:tc>
      </w:tr>
      <w:tr w:rsidR="003F20D3" w:rsidRPr="009447C1" w14:paraId="059AC383"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875AAE"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AEC737" w14:textId="77777777" w:rsidR="003F20D3" w:rsidRPr="009447C1" w:rsidRDefault="003F20D3" w:rsidP="0081490C">
            <w:pPr>
              <w:pStyle w:val="TAL"/>
              <w:rPr>
                <w:lang w:eastAsia="zh-CN"/>
              </w:rPr>
            </w:pPr>
            <w:r w:rsidRPr="009447C1">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B1D4213" w14:textId="77777777" w:rsidR="003F20D3" w:rsidRPr="009447C1" w:rsidRDefault="003F20D3" w:rsidP="0081490C">
            <w:pPr>
              <w:pStyle w:val="TAL"/>
              <w:rPr>
                <w:lang w:eastAsia="zh-CN"/>
              </w:rPr>
            </w:pPr>
            <w:r w:rsidRPr="009447C1">
              <w:rPr>
                <w:lang w:eastAsia="zh-CN"/>
              </w:rPr>
              <w:t>Application layer group ID</w:t>
            </w:r>
          </w:p>
          <w:p w14:paraId="5C7CBC7A" w14:textId="77777777" w:rsidR="003F20D3" w:rsidRPr="009447C1" w:rsidRDefault="003F20D3" w:rsidP="0081490C">
            <w:pPr>
              <w:pStyle w:val="TAL"/>
            </w:pPr>
            <w:r w:rsidRPr="009447C1">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8576B9D" w14:textId="77777777" w:rsidR="003F20D3" w:rsidRPr="009447C1" w:rsidRDefault="003F20D3" w:rsidP="0081490C">
            <w:pPr>
              <w:pStyle w:val="TAC"/>
              <w:rPr>
                <w:lang w:eastAsia="zh-CN"/>
              </w:rPr>
            </w:pPr>
            <w:r w:rsidRPr="009447C1">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CC830F8" w14:textId="77777777" w:rsidR="003F20D3" w:rsidRPr="009447C1" w:rsidRDefault="003F20D3" w:rsidP="0081490C">
            <w:pPr>
              <w:pStyle w:val="TAC"/>
              <w:rPr>
                <w:lang w:eastAsia="zh-CN"/>
              </w:rPr>
            </w:pPr>
            <w:r w:rsidRPr="009447C1">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70B3FC8" w14:textId="77777777" w:rsidR="003F20D3" w:rsidRPr="009447C1" w:rsidRDefault="003F20D3" w:rsidP="0081490C">
            <w:pPr>
              <w:pStyle w:val="TAC"/>
              <w:rPr>
                <w:lang w:eastAsia="zh-CN"/>
              </w:rPr>
            </w:pPr>
            <w:r w:rsidRPr="009447C1">
              <w:rPr>
                <w:lang w:eastAsia="zh-CN"/>
              </w:rPr>
              <w:t>2-256</w:t>
            </w:r>
          </w:p>
        </w:tc>
      </w:tr>
      <w:tr w:rsidR="003F20D3" w:rsidRPr="009447C1" w14:paraId="437CED7D"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4B22A1"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7C2A24" w14:textId="77777777" w:rsidR="003F20D3" w:rsidRPr="009447C1" w:rsidRDefault="003F20D3" w:rsidP="0081490C">
            <w:pPr>
              <w:pStyle w:val="TAL"/>
            </w:pPr>
            <w:r w:rsidRPr="009447C1">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446994FF" w14:textId="77777777" w:rsidR="003F20D3" w:rsidRPr="009447C1" w:rsidRDefault="003F20D3" w:rsidP="0081490C">
            <w:pPr>
              <w:pStyle w:val="TAL"/>
            </w:pPr>
            <w:r w:rsidRPr="009447C1">
              <w:t>User info ID</w:t>
            </w:r>
          </w:p>
          <w:p w14:paraId="2185E663" w14:textId="77777777" w:rsidR="003F20D3" w:rsidRPr="009447C1" w:rsidRDefault="003F20D3" w:rsidP="0081490C">
            <w:pPr>
              <w:pStyle w:val="TAL"/>
            </w:pPr>
            <w:r w:rsidRPr="009447C1">
              <w:t>11.2.7</w:t>
            </w:r>
          </w:p>
        </w:tc>
        <w:tc>
          <w:tcPr>
            <w:tcW w:w="1134" w:type="dxa"/>
            <w:tcBorders>
              <w:top w:val="single" w:sz="6" w:space="0" w:color="000000"/>
              <w:left w:val="single" w:sz="6" w:space="0" w:color="000000"/>
              <w:bottom w:val="single" w:sz="6" w:space="0" w:color="000000"/>
              <w:right w:val="single" w:sz="6" w:space="0" w:color="000000"/>
            </w:tcBorders>
            <w:hideMark/>
          </w:tcPr>
          <w:p w14:paraId="28E41F16" w14:textId="77777777" w:rsidR="003F20D3" w:rsidRPr="009447C1" w:rsidRDefault="003F20D3" w:rsidP="0081490C">
            <w:pPr>
              <w:pStyle w:val="TAC"/>
              <w:rPr>
                <w:lang w:eastAsia="zh-CN"/>
              </w:rPr>
            </w:pPr>
            <w:r w:rsidRPr="009447C1">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2894E88" w14:textId="77777777" w:rsidR="003F20D3" w:rsidRPr="009447C1" w:rsidRDefault="003F20D3" w:rsidP="0081490C">
            <w:pPr>
              <w:pStyle w:val="TAC"/>
              <w:rPr>
                <w:lang w:eastAsia="zh-CN"/>
              </w:rPr>
            </w:pPr>
            <w:r w:rsidRPr="009447C1">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8969271" w14:textId="77777777" w:rsidR="003F20D3" w:rsidRPr="009447C1" w:rsidRDefault="003F20D3" w:rsidP="0081490C">
            <w:pPr>
              <w:pStyle w:val="TAC"/>
              <w:rPr>
                <w:lang w:eastAsia="zh-CN"/>
              </w:rPr>
            </w:pPr>
            <w:r w:rsidRPr="009447C1">
              <w:rPr>
                <w:lang w:eastAsia="zh-CN"/>
              </w:rPr>
              <w:t>6</w:t>
            </w:r>
          </w:p>
        </w:tc>
      </w:tr>
      <w:tr w:rsidR="003F20D3" w:rsidRPr="009447C1" w14:paraId="6792700B"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AFB897" w14:textId="77777777" w:rsidR="003F20D3" w:rsidRPr="009447C1" w:rsidRDefault="003F20D3" w:rsidP="0081490C">
            <w:pPr>
              <w:pStyle w:val="TAL"/>
              <w:rPr>
                <w:lang w:eastAsia="zh-CN"/>
              </w:rPr>
            </w:pPr>
            <w:r w:rsidRPr="009447C1">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32494D13" w14:textId="77777777" w:rsidR="003F20D3" w:rsidRPr="009447C1" w:rsidRDefault="003F20D3" w:rsidP="0081490C">
            <w:pPr>
              <w:pStyle w:val="TAL"/>
            </w:pPr>
            <w:r w:rsidRPr="009447C1">
              <w:t>Target user info</w:t>
            </w:r>
          </w:p>
        </w:tc>
        <w:tc>
          <w:tcPr>
            <w:tcW w:w="3120" w:type="dxa"/>
            <w:tcBorders>
              <w:top w:val="single" w:sz="6" w:space="0" w:color="000000"/>
              <w:left w:val="single" w:sz="6" w:space="0" w:color="000000"/>
              <w:bottom w:val="single" w:sz="6" w:space="0" w:color="000000"/>
              <w:right w:val="single" w:sz="6" w:space="0" w:color="000000"/>
            </w:tcBorders>
          </w:tcPr>
          <w:p w14:paraId="411EB209" w14:textId="77777777" w:rsidR="003F20D3" w:rsidRPr="009447C1" w:rsidRDefault="003F20D3" w:rsidP="0081490C">
            <w:pPr>
              <w:pStyle w:val="TAL"/>
            </w:pPr>
            <w:r w:rsidRPr="009447C1">
              <w:t>User info ID</w:t>
            </w:r>
          </w:p>
          <w:p w14:paraId="51A0DED5" w14:textId="77777777" w:rsidR="003F20D3" w:rsidRPr="009447C1" w:rsidRDefault="003F20D3" w:rsidP="0081490C">
            <w:pPr>
              <w:pStyle w:val="TAL"/>
            </w:pPr>
            <w:r w:rsidRPr="009447C1">
              <w:t>11.2.7</w:t>
            </w:r>
          </w:p>
        </w:tc>
        <w:tc>
          <w:tcPr>
            <w:tcW w:w="1134" w:type="dxa"/>
            <w:tcBorders>
              <w:top w:val="single" w:sz="6" w:space="0" w:color="000000"/>
              <w:left w:val="single" w:sz="6" w:space="0" w:color="000000"/>
              <w:bottom w:val="single" w:sz="6" w:space="0" w:color="000000"/>
              <w:right w:val="single" w:sz="6" w:space="0" w:color="000000"/>
            </w:tcBorders>
          </w:tcPr>
          <w:p w14:paraId="239169DF" w14:textId="77777777" w:rsidR="003F20D3" w:rsidRPr="009447C1" w:rsidRDefault="003F20D3" w:rsidP="0081490C">
            <w:pPr>
              <w:pStyle w:val="TAC"/>
              <w:rPr>
                <w:lang w:eastAsia="zh-CN"/>
              </w:rPr>
            </w:pPr>
            <w:r w:rsidRPr="009447C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C975759" w14:textId="77777777" w:rsidR="003F20D3" w:rsidRPr="009447C1" w:rsidRDefault="003F20D3" w:rsidP="0081490C">
            <w:pPr>
              <w:pStyle w:val="TAC"/>
              <w:rPr>
                <w:lang w:eastAsia="zh-CN"/>
              </w:rPr>
            </w:pPr>
            <w:r w:rsidRPr="009447C1">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4FEA1CF" w14:textId="77777777" w:rsidR="003F20D3" w:rsidRPr="009447C1" w:rsidRDefault="003F20D3" w:rsidP="0081490C">
            <w:pPr>
              <w:pStyle w:val="TAC"/>
              <w:rPr>
                <w:lang w:eastAsia="zh-CN"/>
              </w:rPr>
            </w:pPr>
            <w:r w:rsidRPr="009447C1">
              <w:rPr>
                <w:lang w:eastAsia="zh-CN"/>
              </w:rPr>
              <w:t>7</w:t>
            </w:r>
          </w:p>
        </w:tc>
      </w:tr>
      <w:tr w:rsidR="003F20D3" w:rsidRPr="009447C1" w14:paraId="1698A389" w14:textId="77777777" w:rsidTr="0081490C">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7E13AC6" w14:textId="77777777" w:rsidR="003F20D3" w:rsidRPr="009447C1" w:rsidRDefault="003F20D3" w:rsidP="0081490C">
            <w:pPr>
              <w:pStyle w:val="TAN"/>
              <w:rPr>
                <w:lang w:eastAsia="zh-CN"/>
              </w:rPr>
            </w:pPr>
            <w:r w:rsidRPr="009447C1">
              <w:t>NOTE:</w:t>
            </w:r>
            <w:r w:rsidRPr="009447C1">
              <w:tab/>
              <w:t xml:space="preserve">The </w:t>
            </w:r>
            <w:r w:rsidRPr="009447C1">
              <w:rPr>
                <w:lang w:eastAsia="zh-CN"/>
              </w:rPr>
              <w:t xml:space="preserve">discovery type </w:t>
            </w:r>
            <w:r w:rsidRPr="009447C1">
              <w:t>is set to "</w:t>
            </w:r>
            <w:r w:rsidRPr="009447C1">
              <w:rPr>
                <w:lang w:eastAsia="zh-CN"/>
              </w:rPr>
              <w:t xml:space="preserve">Restricted discovery", the </w:t>
            </w:r>
            <w:r w:rsidRPr="009447C1">
              <w:t>content type is set to "Group member discovery solicitation" and the discovery model is set to "</w:t>
            </w:r>
            <w:r w:rsidRPr="009447C1">
              <w:rPr>
                <w:lang w:eastAsia="zh-CN"/>
              </w:rPr>
              <w:t>Model B"</w:t>
            </w:r>
            <w:r w:rsidRPr="009447C1">
              <w:t>.</w:t>
            </w:r>
          </w:p>
        </w:tc>
      </w:tr>
    </w:tbl>
    <w:p w14:paraId="78C67DEE" w14:textId="77777777" w:rsidR="003F20D3" w:rsidRPr="009447C1" w:rsidRDefault="003F20D3" w:rsidP="003F20D3"/>
    <w:p w14:paraId="71DA1862" w14:textId="77777777" w:rsidR="003F20D3" w:rsidRPr="009447C1" w:rsidRDefault="003F20D3" w:rsidP="003F20D3">
      <w:pPr>
        <w:pStyle w:val="TH"/>
      </w:pPr>
      <w:r w:rsidRPr="009447C1">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F20D3" w:rsidRPr="009447C1" w14:paraId="3B6D7B4E"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6E64A48" w14:textId="77777777" w:rsidR="003F20D3" w:rsidRPr="009447C1" w:rsidRDefault="003F20D3" w:rsidP="0081490C">
            <w:pPr>
              <w:pStyle w:val="TAH"/>
              <w:rPr>
                <w:lang w:eastAsia="zh-CN"/>
              </w:rPr>
            </w:pPr>
            <w:r w:rsidRPr="009447C1">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BBC8E89" w14:textId="77777777" w:rsidR="003F20D3" w:rsidRPr="009447C1" w:rsidRDefault="003F20D3" w:rsidP="0081490C">
            <w:pPr>
              <w:pStyle w:val="TAH"/>
            </w:pPr>
            <w:r w:rsidRPr="009447C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BB50A90" w14:textId="77777777" w:rsidR="003F20D3" w:rsidRPr="009447C1" w:rsidRDefault="003F20D3" w:rsidP="0081490C">
            <w:pPr>
              <w:pStyle w:val="TAH"/>
            </w:pPr>
            <w:r w:rsidRPr="009447C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632CA0" w14:textId="77777777" w:rsidR="003F20D3" w:rsidRPr="009447C1" w:rsidRDefault="003F20D3" w:rsidP="0081490C">
            <w:pPr>
              <w:pStyle w:val="TAH"/>
            </w:pPr>
            <w:r w:rsidRPr="009447C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6B3C8C5" w14:textId="77777777" w:rsidR="003F20D3" w:rsidRPr="009447C1" w:rsidRDefault="003F20D3" w:rsidP="0081490C">
            <w:pPr>
              <w:pStyle w:val="TAH"/>
            </w:pPr>
            <w:r w:rsidRPr="009447C1">
              <w:t>Format</w:t>
            </w:r>
          </w:p>
        </w:tc>
        <w:tc>
          <w:tcPr>
            <w:tcW w:w="851" w:type="dxa"/>
            <w:tcBorders>
              <w:top w:val="single" w:sz="6" w:space="0" w:color="000000"/>
              <w:left w:val="single" w:sz="6" w:space="0" w:color="000000"/>
              <w:bottom w:val="single" w:sz="6" w:space="0" w:color="000000"/>
              <w:right w:val="single" w:sz="6" w:space="0" w:color="000000"/>
            </w:tcBorders>
            <w:hideMark/>
          </w:tcPr>
          <w:p w14:paraId="7A2A14D0" w14:textId="77777777" w:rsidR="003F20D3" w:rsidRPr="009447C1" w:rsidRDefault="003F20D3" w:rsidP="0081490C">
            <w:pPr>
              <w:pStyle w:val="TAH"/>
            </w:pPr>
            <w:r w:rsidRPr="009447C1">
              <w:t>Length</w:t>
            </w:r>
          </w:p>
        </w:tc>
      </w:tr>
      <w:tr w:rsidR="003F20D3" w:rsidRPr="009447C1" w14:paraId="2E41588E"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203008"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DF94CC" w14:textId="77777777" w:rsidR="003F20D3" w:rsidRPr="009447C1" w:rsidRDefault="003F20D3" w:rsidP="0081490C">
            <w:pPr>
              <w:pStyle w:val="TAL"/>
            </w:pPr>
            <w:r w:rsidRPr="009447C1">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75C338C" w14:textId="77777777" w:rsidR="003F20D3" w:rsidRPr="009447C1" w:rsidRDefault="003F20D3" w:rsidP="0081490C">
            <w:pPr>
              <w:pStyle w:val="TAL"/>
            </w:pPr>
            <w:r w:rsidRPr="009447C1">
              <w:t>ProSe direct discovery PC5 message type</w:t>
            </w:r>
          </w:p>
          <w:p w14:paraId="673248BD" w14:textId="77777777" w:rsidR="003F20D3" w:rsidRPr="009447C1" w:rsidRDefault="003F20D3" w:rsidP="0081490C">
            <w:pPr>
              <w:pStyle w:val="TAL"/>
            </w:pPr>
            <w:r w:rsidRPr="009447C1">
              <w:t>11.2.1</w:t>
            </w:r>
          </w:p>
        </w:tc>
        <w:tc>
          <w:tcPr>
            <w:tcW w:w="1134" w:type="dxa"/>
            <w:tcBorders>
              <w:top w:val="single" w:sz="6" w:space="0" w:color="000000"/>
              <w:left w:val="single" w:sz="6" w:space="0" w:color="000000"/>
              <w:bottom w:val="single" w:sz="6" w:space="0" w:color="000000"/>
              <w:right w:val="single" w:sz="6" w:space="0" w:color="000000"/>
            </w:tcBorders>
            <w:hideMark/>
          </w:tcPr>
          <w:p w14:paraId="0F1D746C" w14:textId="77777777" w:rsidR="003F20D3" w:rsidRPr="009447C1" w:rsidRDefault="003F20D3" w:rsidP="0081490C">
            <w:pPr>
              <w:pStyle w:val="TAC"/>
            </w:pPr>
            <w:r w:rsidRPr="009447C1">
              <w:t>M</w:t>
            </w:r>
          </w:p>
        </w:tc>
        <w:tc>
          <w:tcPr>
            <w:tcW w:w="851" w:type="dxa"/>
            <w:tcBorders>
              <w:top w:val="single" w:sz="6" w:space="0" w:color="000000"/>
              <w:left w:val="single" w:sz="6" w:space="0" w:color="000000"/>
              <w:bottom w:val="single" w:sz="6" w:space="0" w:color="000000"/>
              <w:right w:val="single" w:sz="6" w:space="0" w:color="000000"/>
            </w:tcBorders>
            <w:hideMark/>
          </w:tcPr>
          <w:p w14:paraId="78080D13" w14:textId="77777777" w:rsidR="003F20D3" w:rsidRPr="009447C1" w:rsidRDefault="003F20D3" w:rsidP="0081490C">
            <w:pPr>
              <w:pStyle w:val="TAC"/>
            </w:pPr>
            <w:r w:rsidRPr="009447C1">
              <w:t>V</w:t>
            </w:r>
          </w:p>
        </w:tc>
        <w:tc>
          <w:tcPr>
            <w:tcW w:w="851" w:type="dxa"/>
            <w:tcBorders>
              <w:top w:val="single" w:sz="6" w:space="0" w:color="000000"/>
              <w:left w:val="single" w:sz="6" w:space="0" w:color="000000"/>
              <w:bottom w:val="single" w:sz="6" w:space="0" w:color="000000"/>
              <w:right w:val="single" w:sz="6" w:space="0" w:color="000000"/>
            </w:tcBorders>
            <w:hideMark/>
          </w:tcPr>
          <w:p w14:paraId="67EA9ACB" w14:textId="77777777" w:rsidR="003F20D3" w:rsidRPr="009447C1" w:rsidRDefault="003F20D3" w:rsidP="0081490C">
            <w:pPr>
              <w:pStyle w:val="TAC"/>
            </w:pPr>
            <w:r w:rsidRPr="009447C1">
              <w:t>1</w:t>
            </w:r>
          </w:p>
        </w:tc>
      </w:tr>
      <w:tr w:rsidR="003F20D3" w:rsidRPr="009447C1" w14:paraId="68C640CD"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EF0E43"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02EF8A" w14:textId="77777777" w:rsidR="003F20D3" w:rsidRPr="009447C1" w:rsidRDefault="003F20D3" w:rsidP="0081490C">
            <w:pPr>
              <w:pStyle w:val="TAL"/>
            </w:pPr>
            <w:r w:rsidRPr="009447C1">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4AC5AC0" w14:textId="77777777" w:rsidR="003F20D3" w:rsidRPr="009447C1" w:rsidRDefault="003F20D3" w:rsidP="0081490C">
            <w:pPr>
              <w:pStyle w:val="TAL"/>
            </w:pPr>
            <w:r w:rsidRPr="009447C1">
              <w:t>UTC-based counter LSB</w:t>
            </w:r>
          </w:p>
          <w:p w14:paraId="53223484" w14:textId="77777777" w:rsidR="003F20D3" w:rsidRPr="009447C1" w:rsidRDefault="003F20D3" w:rsidP="0081490C">
            <w:pPr>
              <w:pStyle w:val="TAL"/>
            </w:pPr>
            <w:r w:rsidRPr="009447C1">
              <w:t>11.2.14</w:t>
            </w:r>
          </w:p>
        </w:tc>
        <w:tc>
          <w:tcPr>
            <w:tcW w:w="1134" w:type="dxa"/>
            <w:tcBorders>
              <w:top w:val="single" w:sz="6" w:space="0" w:color="000000"/>
              <w:left w:val="single" w:sz="6" w:space="0" w:color="000000"/>
              <w:bottom w:val="single" w:sz="6" w:space="0" w:color="000000"/>
              <w:right w:val="single" w:sz="6" w:space="0" w:color="000000"/>
            </w:tcBorders>
            <w:hideMark/>
          </w:tcPr>
          <w:p w14:paraId="624591B4" w14:textId="77777777" w:rsidR="003F20D3" w:rsidRPr="009447C1" w:rsidRDefault="003F20D3" w:rsidP="0081490C">
            <w:pPr>
              <w:pStyle w:val="TAC"/>
              <w:rPr>
                <w:lang w:eastAsia="zh-CN"/>
              </w:rPr>
            </w:pPr>
            <w:r w:rsidRPr="009447C1">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1F399DB" w14:textId="77777777" w:rsidR="003F20D3" w:rsidRPr="009447C1" w:rsidRDefault="003F20D3" w:rsidP="0081490C">
            <w:pPr>
              <w:pStyle w:val="TAC"/>
              <w:rPr>
                <w:lang w:eastAsia="zh-CN"/>
              </w:rPr>
            </w:pPr>
            <w:r w:rsidRPr="009447C1">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623CE1" w14:textId="77777777" w:rsidR="003F20D3" w:rsidRPr="009447C1" w:rsidRDefault="003F20D3" w:rsidP="0081490C">
            <w:pPr>
              <w:pStyle w:val="TAC"/>
              <w:rPr>
                <w:lang w:eastAsia="zh-CN"/>
              </w:rPr>
            </w:pPr>
            <w:r w:rsidRPr="009447C1">
              <w:rPr>
                <w:lang w:eastAsia="zh-CN"/>
              </w:rPr>
              <w:t>1</w:t>
            </w:r>
          </w:p>
        </w:tc>
      </w:tr>
      <w:tr w:rsidR="003F20D3" w:rsidRPr="009447C1" w14:paraId="1E281C58"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B0FA1A"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777410" w14:textId="77777777" w:rsidR="003F20D3" w:rsidRPr="009447C1" w:rsidRDefault="003F20D3" w:rsidP="0081490C">
            <w:pPr>
              <w:pStyle w:val="TAL"/>
            </w:pPr>
            <w:r w:rsidRPr="009447C1">
              <w:t>MIC</w:t>
            </w:r>
          </w:p>
        </w:tc>
        <w:tc>
          <w:tcPr>
            <w:tcW w:w="3120" w:type="dxa"/>
            <w:tcBorders>
              <w:top w:val="single" w:sz="6" w:space="0" w:color="000000"/>
              <w:left w:val="single" w:sz="6" w:space="0" w:color="000000"/>
              <w:bottom w:val="single" w:sz="6" w:space="0" w:color="000000"/>
              <w:right w:val="single" w:sz="6" w:space="0" w:color="000000"/>
            </w:tcBorders>
            <w:hideMark/>
          </w:tcPr>
          <w:p w14:paraId="79AC61A0" w14:textId="77777777" w:rsidR="003F20D3" w:rsidRPr="009447C1" w:rsidRDefault="003F20D3" w:rsidP="0081490C">
            <w:pPr>
              <w:pStyle w:val="TAL"/>
            </w:pPr>
            <w:r w:rsidRPr="009447C1">
              <w:t>MIC</w:t>
            </w:r>
          </w:p>
          <w:p w14:paraId="652A32D4" w14:textId="77777777" w:rsidR="003F20D3" w:rsidRPr="009447C1" w:rsidRDefault="003F20D3" w:rsidP="0081490C">
            <w:pPr>
              <w:pStyle w:val="TAL"/>
            </w:pPr>
            <w:r w:rsidRPr="009447C1">
              <w:t>11.2.4</w:t>
            </w:r>
          </w:p>
        </w:tc>
        <w:tc>
          <w:tcPr>
            <w:tcW w:w="1134" w:type="dxa"/>
            <w:tcBorders>
              <w:top w:val="single" w:sz="6" w:space="0" w:color="000000"/>
              <w:left w:val="single" w:sz="6" w:space="0" w:color="000000"/>
              <w:bottom w:val="single" w:sz="6" w:space="0" w:color="000000"/>
              <w:right w:val="single" w:sz="6" w:space="0" w:color="000000"/>
            </w:tcBorders>
            <w:hideMark/>
          </w:tcPr>
          <w:p w14:paraId="1EECEB06" w14:textId="77777777" w:rsidR="003F20D3" w:rsidRPr="009447C1" w:rsidRDefault="003F20D3" w:rsidP="0081490C">
            <w:pPr>
              <w:pStyle w:val="TAC"/>
            </w:pPr>
            <w:r w:rsidRPr="009447C1">
              <w:t>M</w:t>
            </w:r>
          </w:p>
        </w:tc>
        <w:tc>
          <w:tcPr>
            <w:tcW w:w="851" w:type="dxa"/>
            <w:tcBorders>
              <w:top w:val="single" w:sz="6" w:space="0" w:color="000000"/>
              <w:left w:val="single" w:sz="6" w:space="0" w:color="000000"/>
              <w:bottom w:val="single" w:sz="6" w:space="0" w:color="000000"/>
              <w:right w:val="single" w:sz="6" w:space="0" w:color="000000"/>
            </w:tcBorders>
            <w:hideMark/>
          </w:tcPr>
          <w:p w14:paraId="02011043" w14:textId="77777777" w:rsidR="003F20D3" w:rsidRPr="009447C1" w:rsidRDefault="003F20D3" w:rsidP="0081490C">
            <w:pPr>
              <w:pStyle w:val="TAC"/>
            </w:pPr>
            <w:r w:rsidRPr="009447C1">
              <w:t>V</w:t>
            </w:r>
          </w:p>
        </w:tc>
        <w:tc>
          <w:tcPr>
            <w:tcW w:w="851" w:type="dxa"/>
            <w:tcBorders>
              <w:top w:val="single" w:sz="6" w:space="0" w:color="000000"/>
              <w:left w:val="single" w:sz="6" w:space="0" w:color="000000"/>
              <w:bottom w:val="single" w:sz="6" w:space="0" w:color="000000"/>
              <w:right w:val="single" w:sz="6" w:space="0" w:color="000000"/>
            </w:tcBorders>
            <w:hideMark/>
          </w:tcPr>
          <w:p w14:paraId="7DD98DF6" w14:textId="77777777" w:rsidR="003F20D3" w:rsidRPr="009447C1" w:rsidRDefault="003F20D3" w:rsidP="0081490C">
            <w:pPr>
              <w:pStyle w:val="TAC"/>
            </w:pPr>
            <w:r w:rsidRPr="009447C1">
              <w:t>4</w:t>
            </w:r>
          </w:p>
        </w:tc>
      </w:tr>
      <w:tr w:rsidR="003F20D3" w:rsidRPr="009447C1" w14:paraId="55A91EB8"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D41DAF"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838183" w14:textId="77777777" w:rsidR="003F20D3" w:rsidRPr="009447C1" w:rsidRDefault="003F20D3" w:rsidP="0081490C">
            <w:pPr>
              <w:pStyle w:val="TAL"/>
              <w:rPr>
                <w:lang w:eastAsia="zh-CN"/>
              </w:rPr>
            </w:pPr>
            <w:r w:rsidRPr="009447C1">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F0C6E9B" w14:textId="77777777" w:rsidR="003F20D3" w:rsidRPr="009447C1" w:rsidRDefault="003F20D3" w:rsidP="0081490C">
            <w:pPr>
              <w:pStyle w:val="TAL"/>
              <w:rPr>
                <w:lang w:eastAsia="zh-CN"/>
              </w:rPr>
            </w:pPr>
            <w:r w:rsidRPr="009447C1">
              <w:rPr>
                <w:lang w:eastAsia="zh-CN"/>
              </w:rPr>
              <w:t>Application layer group ID</w:t>
            </w:r>
          </w:p>
          <w:p w14:paraId="1AFC1F6E" w14:textId="77777777" w:rsidR="003F20D3" w:rsidRPr="009447C1" w:rsidRDefault="003F20D3" w:rsidP="0081490C">
            <w:pPr>
              <w:pStyle w:val="TAL"/>
            </w:pPr>
            <w:r w:rsidRPr="009447C1">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54E80D2" w14:textId="77777777" w:rsidR="003F20D3" w:rsidRPr="009447C1" w:rsidRDefault="003F20D3" w:rsidP="0081490C">
            <w:pPr>
              <w:pStyle w:val="TAC"/>
              <w:rPr>
                <w:lang w:eastAsia="zh-CN"/>
              </w:rPr>
            </w:pPr>
            <w:r w:rsidRPr="009447C1">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FB0EB87" w14:textId="77777777" w:rsidR="003F20D3" w:rsidRPr="009447C1" w:rsidRDefault="003F20D3" w:rsidP="0081490C">
            <w:pPr>
              <w:pStyle w:val="TAC"/>
              <w:rPr>
                <w:lang w:eastAsia="zh-CN"/>
              </w:rPr>
            </w:pPr>
            <w:r w:rsidRPr="009447C1">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14881D3" w14:textId="77777777" w:rsidR="003F20D3" w:rsidRPr="009447C1" w:rsidRDefault="003F20D3" w:rsidP="0081490C">
            <w:pPr>
              <w:pStyle w:val="TAC"/>
              <w:rPr>
                <w:lang w:eastAsia="zh-CN"/>
              </w:rPr>
            </w:pPr>
            <w:r w:rsidRPr="009447C1">
              <w:rPr>
                <w:lang w:eastAsia="zh-CN"/>
              </w:rPr>
              <w:t>2-256</w:t>
            </w:r>
          </w:p>
        </w:tc>
      </w:tr>
      <w:tr w:rsidR="003F20D3" w:rsidRPr="009447C1" w14:paraId="269C8216"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0C52FC"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D86031" w14:textId="77777777" w:rsidR="003F20D3" w:rsidRPr="009447C1" w:rsidRDefault="003F20D3" w:rsidP="0081490C">
            <w:pPr>
              <w:pStyle w:val="TAL"/>
            </w:pPr>
            <w:r w:rsidRPr="009447C1">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42EF1F0D" w14:textId="77777777" w:rsidR="003F20D3" w:rsidRPr="009447C1" w:rsidRDefault="003F20D3" w:rsidP="0081490C">
            <w:pPr>
              <w:pStyle w:val="TAL"/>
            </w:pPr>
            <w:r w:rsidRPr="009447C1">
              <w:t>User info ID</w:t>
            </w:r>
          </w:p>
          <w:p w14:paraId="6A871B19" w14:textId="77777777" w:rsidR="003F20D3" w:rsidRPr="009447C1" w:rsidRDefault="003F20D3" w:rsidP="0081490C">
            <w:pPr>
              <w:pStyle w:val="TAL"/>
            </w:pPr>
            <w:r w:rsidRPr="009447C1">
              <w:t>11.2.7</w:t>
            </w:r>
          </w:p>
        </w:tc>
        <w:tc>
          <w:tcPr>
            <w:tcW w:w="1134" w:type="dxa"/>
            <w:tcBorders>
              <w:top w:val="single" w:sz="6" w:space="0" w:color="000000"/>
              <w:left w:val="single" w:sz="6" w:space="0" w:color="000000"/>
              <w:bottom w:val="single" w:sz="6" w:space="0" w:color="000000"/>
              <w:right w:val="single" w:sz="6" w:space="0" w:color="000000"/>
            </w:tcBorders>
            <w:hideMark/>
          </w:tcPr>
          <w:p w14:paraId="5C278511" w14:textId="77777777" w:rsidR="003F20D3" w:rsidRPr="009447C1" w:rsidRDefault="003F20D3" w:rsidP="0081490C">
            <w:pPr>
              <w:pStyle w:val="TAC"/>
              <w:rPr>
                <w:lang w:eastAsia="zh-CN"/>
              </w:rPr>
            </w:pPr>
            <w:r w:rsidRPr="009447C1">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328C818" w14:textId="77777777" w:rsidR="003F20D3" w:rsidRPr="009447C1" w:rsidRDefault="003F20D3" w:rsidP="0081490C">
            <w:pPr>
              <w:pStyle w:val="TAC"/>
              <w:rPr>
                <w:lang w:eastAsia="zh-CN"/>
              </w:rPr>
            </w:pPr>
            <w:r w:rsidRPr="009447C1">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E9148A3" w14:textId="77777777" w:rsidR="003F20D3" w:rsidRPr="009447C1" w:rsidRDefault="003F20D3" w:rsidP="0081490C">
            <w:pPr>
              <w:pStyle w:val="TAC"/>
              <w:rPr>
                <w:lang w:eastAsia="zh-CN"/>
              </w:rPr>
            </w:pPr>
            <w:r w:rsidRPr="009447C1">
              <w:rPr>
                <w:lang w:eastAsia="zh-CN"/>
              </w:rPr>
              <w:t>6</w:t>
            </w:r>
          </w:p>
        </w:tc>
      </w:tr>
      <w:tr w:rsidR="003F20D3" w:rsidRPr="009447C1" w14:paraId="793A19CC" w14:textId="77777777" w:rsidTr="0081490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D375CFC" w14:textId="77777777" w:rsidR="003F20D3" w:rsidRPr="009447C1" w:rsidRDefault="003F20D3" w:rsidP="0081490C">
            <w:pPr>
              <w:pStyle w:val="TAL"/>
              <w:rPr>
                <w:lang w:eastAsia="zh-CN"/>
              </w:rPr>
            </w:pPr>
            <w:r w:rsidRPr="009447C1">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FF704F7" w14:textId="77777777" w:rsidR="003F20D3" w:rsidRPr="009447C1" w:rsidRDefault="003F20D3" w:rsidP="0081490C">
            <w:pPr>
              <w:pStyle w:val="TAL"/>
              <w:rPr>
                <w:lang w:eastAsia="zh-CN"/>
              </w:rPr>
            </w:pPr>
            <w:r w:rsidRPr="009447C1">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2865445" w14:textId="77777777" w:rsidR="003F20D3" w:rsidRPr="009447C1" w:rsidRDefault="003F20D3" w:rsidP="0081490C">
            <w:pPr>
              <w:pStyle w:val="TAL"/>
              <w:rPr>
                <w:lang w:eastAsia="zh-CN"/>
              </w:rPr>
            </w:pPr>
            <w:r w:rsidRPr="009447C1">
              <w:rPr>
                <w:lang w:eastAsia="zh-CN"/>
              </w:rPr>
              <w:t>Metadata</w:t>
            </w:r>
          </w:p>
          <w:p w14:paraId="665B9B0E" w14:textId="77777777" w:rsidR="003F20D3" w:rsidRPr="009447C1" w:rsidRDefault="003F20D3" w:rsidP="0081490C">
            <w:pPr>
              <w:pStyle w:val="TAL"/>
              <w:rPr>
                <w:lang w:eastAsia="zh-CN"/>
              </w:rPr>
            </w:pPr>
            <w:r w:rsidRPr="009447C1">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3584692" w14:textId="77777777" w:rsidR="003F20D3" w:rsidRPr="009447C1" w:rsidRDefault="003F20D3" w:rsidP="0081490C">
            <w:pPr>
              <w:pStyle w:val="TAC"/>
              <w:rPr>
                <w:lang w:eastAsia="zh-CN"/>
              </w:rPr>
            </w:pPr>
            <w:r w:rsidRPr="009447C1">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C982AC0" w14:textId="77777777" w:rsidR="003F20D3" w:rsidRPr="009447C1" w:rsidRDefault="003F20D3" w:rsidP="0081490C">
            <w:pPr>
              <w:pStyle w:val="TAC"/>
            </w:pPr>
            <w:r w:rsidRPr="009447C1">
              <w:t>TLV-E</w:t>
            </w:r>
          </w:p>
        </w:tc>
        <w:tc>
          <w:tcPr>
            <w:tcW w:w="851" w:type="dxa"/>
            <w:tcBorders>
              <w:top w:val="single" w:sz="6" w:space="0" w:color="000000"/>
              <w:left w:val="single" w:sz="6" w:space="0" w:color="000000"/>
              <w:bottom w:val="single" w:sz="6" w:space="0" w:color="000000"/>
              <w:right w:val="single" w:sz="6" w:space="0" w:color="000000"/>
            </w:tcBorders>
            <w:hideMark/>
          </w:tcPr>
          <w:p w14:paraId="04ACEE2E" w14:textId="77777777" w:rsidR="003F20D3" w:rsidRPr="009447C1" w:rsidRDefault="003F20D3" w:rsidP="0081490C">
            <w:pPr>
              <w:pStyle w:val="TAC"/>
              <w:rPr>
                <w:lang w:eastAsia="zh-CN"/>
              </w:rPr>
            </w:pPr>
            <w:r w:rsidRPr="009447C1">
              <w:rPr>
                <w:lang w:eastAsia="zh-CN"/>
              </w:rPr>
              <w:t>4-8195</w:t>
            </w:r>
          </w:p>
        </w:tc>
      </w:tr>
      <w:tr w:rsidR="003F20D3" w:rsidRPr="009447C1" w14:paraId="2B553DB1" w14:textId="77777777" w:rsidTr="0081490C">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44FCA510" w14:textId="77777777" w:rsidR="003F20D3" w:rsidRPr="009447C1" w:rsidRDefault="003F20D3" w:rsidP="0081490C">
            <w:pPr>
              <w:pStyle w:val="TAN"/>
              <w:rPr>
                <w:lang w:eastAsia="zh-CN"/>
              </w:rPr>
            </w:pPr>
            <w:r w:rsidRPr="009447C1">
              <w:t>NOTE:</w:t>
            </w:r>
            <w:r w:rsidRPr="009447C1">
              <w:tab/>
              <w:t xml:space="preserve">The </w:t>
            </w:r>
            <w:r w:rsidRPr="009447C1">
              <w:rPr>
                <w:lang w:eastAsia="zh-CN"/>
              </w:rPr>
              <w:t xml:space="preserve">discovery type </w:t>
            </w:r>
            <w:r w:rsidRPr="009447C1">
              <w:t>is set to "</w:t>
            </w:r>
            <w:r w:rsidRPr="009447C1">
              <w:rPr>
                <w:lang w:eastAsia="zh-CN"/>
              </w:rPr>
              <w:t xml:space="preserve">Restricted discovery", the </w:t>
            </w:r>
            <w:r w:rsidRPr="009447C1">
              <w:t>content type is set to "</w:t>
            </w:r>
            <w:r w:rsidRPr="009447C1">
              <w:rPr>
                <w:lang w:eastAsia="zh-CN"/>
              </w:rPr>
              <w:t>Group member discovery announcement/group member discovery response</w:t>
            </w:r>
            <w:r w:rsidRPr="009447C1">
              <w:t>" and the discovery model is set to "</w:t>
            </w:r>
            <w:r w:rsidRPr="009447C1">
              <w:rPr>
                <w:lang w:eastAsia="zh-CN"/>
              </w:rPr>
              <w:t>Model B"</w:t>
            </w:r>
            <w:r w:rsidRPr="009447C1">
              <w:t>.</w:t>
            </w:r>
          </w:p>
        </w:tc>
      </w:tr>
    </w:tbl>
    <w:p w14:paraId="002C71D7" w14:textId="77777777" w:rsidR="003F20D3" w:rsidRPr="009447C1" w:rsidRDefault="003F20D3" w:rsidP="003F20D3"/>
    <w:p w14:paraId="441803F8" w14:textId="77777777" w:rsidR="003F20D3" w:rsidRPr="009447C1" w:rsidRDefault="003F20D3" w:rsidP="003F20D3">
      <w:pPr>
        <w:pStyle w:val="TH"/>
        <w:rPr>
          <w:lang w:eastAsia="zh-CN"/>
        </w:rPr>
      </w:pPr>
      <w:r w:rsidRPr="009447C1">
        <w:t>Table 10.2.1.</w:t>
      </w:r>
      <w:r w:rsidRPr="009447C1">
        <w:rPr>
          <w:lang w:eastAsia="zh-CN"/>
        </w:rPr>
        <w:t>8</w:t>
      </w:r>
      <w:r w:rsidRPr="009447C1">
        <w:t xml:space="preserve">: PROSE PC5 DISCOVERY message for </w:t>
      </w:r>
      <w:r w:rsidRPr="009447C1">
        <w:rPr>
          <w:lang w:eastAsia="zh-CN"/>
        </w:rPr>
        <w:t>UE-to-network relay</w:t>
      </w:r>
      <w:r w:rsidRPr="009447C1">
        <w:t xml:space="preserve"> discovery </w:t>
      </w:r>
      <w:r w:rsidRPr="009447C1">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F20D3" w:rsidRPr="009447C1" w14:paraId="5B1E66FA"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85D2A24" w14:textId="77777777" w:rsidR="003F20D3" w:rsidRPr="009447C1" w:rsidRDefault="003F20D3" w:rsidP="0081490C">
            <w:pPr>
              <w:pStyle w:val="TAH"/>
              <w:rPr>
                <w:lang w:eastAsia="zh-CN"/>
              </w:rPr>
            </w:pPr>
            <w:r w:rsidRPr="009447C1">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926A8A1" w14:textId="77777777" w:rsidR="003F20D3" w:rsidRPr="009447C1" w:rsidRDefault="003F20D3" w:rsidP="0081490C">
            <w:pPr>
              <w:pStyle w:val="TAH"/>
            </w:pPr>
            <w:r w:rsidRPr="009447C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B200480" w14:textId="77777777" w:rsidR="003F20D3" w:rsidRPr="009447C1" w:rsidRDefault="003F20D3" w:rsidP="0081490C">
            <w:pPr>
              <w:pStyle w:val="TAH"/>
            </w:pPr>
            <w:r w:rsidRPr="009447C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597E70" w14:textId="77777777" w:rsidR="003F20D3" w:rsidRPr="009447C1" w:rsidRDefault="003F20D3" w:rsidP="0081490C">
            <w:pPr>
              <w:pStyle w:val="TAH"/>
            </w:pPr>
            <w:r w:rsidRPr="009447C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5463A8" w14:textId="77777777" w:rsidR="003F20D3" w:rsidRPr="009447C1" w:rsidRDefault="003F20D3" w:rsidP="0081490C">
            <w:pPr>
              <w:pStyle w:val="TAH"/>
            </w:pPr>
            <w:r w:rsidRPr="009447C1">
              <w:t>Format</w:t>
            </w:r>
          </w:p>
        </w:tc>
        <w:tc>
          <w:tcPr>
            <w:tcW w:w="851" w:type="dxa"/>
            <w:tcBorders>
              <w:top w:val="single" w:sz="6" w:space="0" w:color="000000"/>
              <w:left w:val="single" w:sz="6" w:space="0" w:color="000000"/>
              <w:bottom w:val="single" w:sz="6" w:space="0" w:color="000000"/>
              <w:right w:val="single" w:sz="6" w:space="0" w:color="000000"/>
            </w:tcBorders>
            <w:hideMark/>
          </w:tcPr>
          <w:p w14:paraId="3A7FFD1F" w14:textId="77777777" w:rsidR="003F20D3" w:rsidRPr="009447C1" w:rsidRDefault="003F20D3" w:rsidP="0081490C">
            <w:pPr>
              <w:pStyle w:val="TAH"/>
            </w:pPr>
            <w:r w:rsidRPr="009447C1">
              <w:t>Length</w:t>
            </w:r>
          </w:p>
        </w:tc>
      </w:tr>
      <w:tr w:rsidR="003F20D3" w:rsidRPr="009447C1" w14:paraId="4D98B5CF"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61610F"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D546EE" w14:textId="77777777" w:rsidR="003F20D3" w:rsidRPr="009447C1" w:rsidRDefault="003F20D3" w:rsidP="0081490C">
            <w:pPr>
              <w:pStyle w:val="TAL"/>
              <w:rPr>
                <w:lang w:eastAsia="zh-CN"/>
              </w:rPr>
            </w:pPr>
            <w:r w:rsidRPr="009447C1">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30EE111" w14:textId="77777777" w:rsidR="003F20D3" w:rsidRPr="009447C1" w:rsidRDefault="003F20D3" w:rsidP="0081490C">
            <w:pPr>
              <w:pStyle w:val="TAL"/>
              <w:rPr>
                <w:lang w:eastAsia="zh-CN"/>
              </w:rPr>
            </w:pPr>
            <w:r w:rsidRPr="009447C1">
              <w:t>ProSe direct discovery PC5 message type</w:t>
            </w:r>
          </w:p>
          <w:p w14:paraId="5CDD2363" w14:textId="77777777" w:rsidR="003F20D3" w:rsidRPr="009447C1" w:rsidRDefault="003F20D3" w:rsidP="0081490C">
            <w:pPr>
              <w:pStyle w:val="TAL"/>
              <w:rPr>
                <w:lang w:eastAsia="zh-CN"/>
              </w:rPr>
            </w:pPr>
            <w:r w:rsidRPr="009447C1">
              <w:t>11.2.1</w:t>
            </w:r>
          </w:p>
        </w:tc>
        <w:tc>
          <w:tcPr>
            <w:tcW w:w="1134" w:type="dxa"/>
            <w:tcBorders>
              <w:top w:val="single" w:sz="6" w:space="0" w:color="000000"/>
              <w:left w:val="single" w:sz="6" w:space="0" w:color="000000"/>
              <w:bottom w:val="single" w:sz="6" w:space="0" w:color="000000"/>
              <w:right w:val="single" w:sz="6" w:space="0" w:color="000000"/>
            </w:tcBorders>
            <w:hideMark/>
          </w:tcPr>
          <w:p w14:paraId="2AA3817B" w14:textId="77777777" w:rsidR="003F20D3" w:rsidRPr="009447C1" w:rsidRDefault="003F20D3" w:rsidP="0081490C">
            <w:pPr>
              <w:pStyle w:val="TAC"/>
            </w:pPr>
            <w:r w:rsidRPr="009447C1">
              <w:t>M</w:t>
            </w:r>
          </w:p>
        </w:tc>
        <w:tc>
          <w:tcPr>
            <w:tcW w:w="851" w:type="dxa"/>
            <w:tcBorders>
              <w:top w:val="single" w:sz="6" w:space="0" w:color="000000"/>
              <w:left w:val="single" w:sz="6" w:space="0" w:color="000000"/>
              <w:bottom w:val="single" w:sz="6" w:space="0" w:color="000000"/>
              <w:right w:val="single" w:sz="6" w:space="0" w:color="000000"/>
            </w:tcBorders>
            <w:hideMark/>
          </w:tcPr>
          <w:p w14:paraId="5DAB1077" w14:textId="77777777" w:rsidR="003F20D3" w:rsidRPr="009447C1" w:rsidRDefault="003F20D3" w:rsidP="0081490C">
            <w:pPr>
              <w:pStyle w:val="TAC"/>
            </w:pPr>
            <w:r w:rsidRPr="009447C1">
              <w:t>V</w:t>
            </w:r>
          </w:p>
        </w:tc>
        <w:tc>
          <w:tcPr>
            <w:tcW w:w="851" w:type="dxa"/>
            <w:tcBorders>
              <w:top w:val="single" w:sz="6" w:space="0" w:color="000000"/>
              <w:left w:val="single" w:sz="6" w:space="0" w:color="000000"/>
              <w:bottom w:val="single" w:sz="6" w:space="0" w:color="000000"/>
              <w:right w:val="single" w:sz="6" w:space="0" w:color="000000"/>
            </w:tcBorders>
            <w:hideMark/>
          </w:tcPr>
          <w:p w14:paraId="06A39BB2" w14:textId="77777777" w:rsidR="003F20D3" w:rsidRPr="009447C1" w:rsidRDefault="003F20D3" w:rsidP="0081490C">
            <w:pPr>
              <w:pStyle w:val="TAC"/>
            </w:pPr>
            <w:r w:rsidRPr="009447C1">
              <w:t>1</w:t>
            </w:r>
          </w:p>
        </w:tc>
      </w:tr>
      <w:tr w:rsidR="003F20D3" w:rsidRPr="009447C1" w14:paraId="46A72E12"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839E3D"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5A7469" w14:textId="77777777" w:rsidR="003F20D3" w:rsidRPr="009447C1" w:rsidRDefault="003F20D3" w:rsidP="0081490C">
            <w:pPr>
              <w:pStyle w:val="TAL"/>
            </w:pPr>
            <w:r w:rsidRPr="009447C1">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330A959" w14:textId="77777777" w:rsidR="003F20D3" w:rsidRPr="009447C1" w:rsidRDefault="003F20D3" w:rsidP="0081490C">
            <w:pPr>
              <w:pStyle w:val="TAL"/>
              <w:rPr>
                <w:lang w:eastAsia="zh-CN"/>
              </w:rPr>
            </w:pPr>
            <w:r w:rsidRPr="009447C1">
              <w:t>UTC-based counter LSB</w:t>
            </w:r>
          </w:p>
          <w:p w14:paraId="0CDDA6EF" w14:textId="77777777" w:rsidR="003F20D3" w:rsidRPr="009447C1" w:rsidRDefault="003F20D3" w:rsidP="0081490C">
            <w:pPr>
              <w:pStyle w:val="TAL"/>
            </w:pPr>
            <w:r w:rsidRPr="009447C1">
              <w:t>11.2.11</w:t>
            </w:r>
          </w:p>
        </w:tc>
        <w:tc>
          <w:tcPr>
            <w:tcW w:w="1134" w:type="dxa"/>
            <w:tcBorders>
              <w:top w:val="single" w:sz="6" w:space="0" w:color="000000"/>
              <w:left w:val="single" w:sz="6" w:space="0" w:color="000000"/>
              <w:bottom w:val="single" w:sz="6" w:space="0" w:color="000000"/>
              <w:right w:val="single" w:sz="6" w:space="0" w:color="000000"/>
            </w:tcBorders>
            <w:hideMark/>
          </w:tcPr>
          <w:p w14:paraId="2E59CC02" w14:textId="77777777" w:rsidR="003F20D3" w:rsidRPr="009447C1" w:rsidRDefault="003F20D3" w:rsidP="0081490C">
            <w:pPr>
              <w:pStyle w:val="TAC"/>
              <w:rPr>
                <w:lang w:eastAsia="zh-CN"/>
              </w:rPr>
            </w:pPr>
            <w:r w:rsidRPr="009447C1">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5F43082" w14:textId="77777777" w:rsidR="003F20D3" w:rsidRPr="009447C1" w:rsidRDefault="003F20D3" w:rsidP="0081490C">
            <w:pPr>
              <w:pStyle w:val="TAC"/>
              <w:rPr>
                <w:lang w:eastAsia="zh-CN"/>
              </w:rPr>
            </w:pPr>
            <w:r w:rsidRPr="009447C1">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3F5C584" w14:textId="77777777" w:rsidR="003F20D3" w:rsidRPr="009447C1" w:rsidRDefault="003F20D3" w:rsidP="0081490C">
            <w:pPr>
              <w:pStyle w:val="TAC"/>
              <w:rPr>
                <w:lang w:eastAsia="zh-CN"/>
              </w:rPr>
            </w:pPr>
            <w:r w:rsidRPr="009447C1">
              <w:rPr>
                <w:lang w:eastAsia="zh-CN"/>
              </w:rPr>
              <w:t>1</w:t>
            </w:r>
          </w:p>
        </w:tc>
      </w:tr>
      <w:tr w:rsidR="003F20D3" w:rsidRPr="009447C1" w14:paraId="35644833"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9F4F91"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8BC3E25" w14:textId="77777777" w:rsidR="003F20D3" w:rsidRPr="009447C1" w:rsidRDefault="003F20D3" w:rsidP="0081490C">
            <w:pPr>
              <w:pStyle w:val="TAL"/>
              <w:rPr>
                <w:lang w:eastAsia="zh-CN"/>
              </w:rPr>
            </w:pPr>
            <w:r w:rsidRPr="009447C1">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8A914CA" w14:textId="77777777" w:rsidR="003F20D3" w:rsidRPr="009447C1" w:rsidRDefault="003F20D3" w:rsidP="0081490C">
            <w:pPr>
              <w:pStyle w:val="TAL"/>
              <w:rPr>
                <w:lang w:eastAsia="zh-CN"/>
              </w:rPr>
            </w:pPr>
            <w:r w:rsidRPr="009447C1">
              <w:rPr>
                <w:lang w:eastAsia="zh-CN"/>
              </w:rPr>
              <w:t>MIC</w:t>
            </w:r>
          </w:p>
          <w:p w14:paraId="398F7342" w14:textId="77777777" w:rsidR="003F20D3" w:rsidRPr="009447C1" w:rsidRDefault="003F20D3" w:rsidP="0081490C">
            <w:pPr>
              <w:pStyle w:val="TAL"/>
              <w:rPr>
                <w:lang w:eastAsia="zh-CN"/>
              </w:rPr>
            </w:pPr>
            <w:r w:rsidRPr="009447C1">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F4577B4" w14:textId="77777777" w:rsidR="003F20D3" w:rsidRPr="009447C1" w:rsidRDefault="003F20D3" w:rsidP="0081490C">
            <w:pPr>
              <w:pStyle w:val="TAC"/>
              <w:rPr>
                <w:lang w:eastAsia="zh-CN"/>
              </w:rPr>
            </w:pPr>
            <w:r w:rsidRPr="009447C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70E0E3B" w14:textId="77777777" w:rsidR="003F20D3" w:rsidRPr="009447C1" w:rsidRDefault="003F20D3" w:rsidP="0081490C">
            <w:pPr>
              <w:pStyle w:val="TAC"/>
              <w:rPr>
                <w:lang w:eastAsia="zh-CN"/>
              </w:rPr>
            </w:pPr>
            <w:r w:rsidRPr="009447C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144BF1B" w14:textId="77777777" w:rsidR="003F20D3" w:rsidRPr="009447C1" w:rsidRDefault="003F20D3" w:rsidP="0081490C">
            <w:pPr>
              <w:pStyle w:val="TAC"/>
              <w:rPr>
                <w:lang w:eastAsia="zh-CN"/>
              </w:rPr>
            </w:pPr>
            <w:r w:rsidRPr="009447C1">
              <w:t>4</w:t>
            </w:r>
          </w:p>
        </w:tc>
      </w:tr>
      <w:tr w:rsidR="003F20D3" w:rsidRPr="009447C1" w14:paraId="68F12209"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329AC0"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67A9DE" w14:textId="77777777" w:rsidR="003F20D3" w:rsidRPr="009447C1" w:rsidRDefault="003F20D3" w:rsidP="0081490C">
            <w:pPr>
              <w:pStyle w:val="TAL"/>
              <w:rPr>
                <w:lang w:eastAsia="zh-CN"/>
              </w:rPr>
            </w:pPr>
            <w:r w:rsidRPr="009447C1">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EEC75A0" w14:textId="77777777" w:rsidR="003F20D3" w:rsidRPr="009447C1" w:rsidRDefault="003F20D3" w:rsidP="0081490C">
            <w:pPr>
              <w:pStyle w:val="TAL"/>
            </w:pPr>
            <w:r w:rsidRPr="009447C1">
              <w:t>User info ID</w:t>
            </w:r>
          </w:p>
          <w:p w14:paraId="60695C01" w14:textId="77777777" w:rsidR="003F20D3" w:rsidRPr="009447C1" w:rsidRDefault="003F20D3" w:rsidP="0081490C">
            <w:pPr>
              <w:pStyle w:val="TAL"/>
            </w:pPr>
            <w:r w:rsidRPr="009447C1">
              <w:t>11.2.7</w:t>
            </w:r>
          </w:p>
        </w:tc>
        <w:tc>
          <w:tcPr>
            <w:tcW w:w="1134" w:type="dxa"/>
            <w:tcBorders>
              <w:top w:val="single" w:sz="6" w:space="0" w:color="000000"/>
              <w:left w:val="single" w:sz="6" w:space="0" w:color="000000"/>
              <w:bottom w:val="single" w:sz="6" w:space="0" w:color="000000"/>
              <w:right w:val="single" w:sz="6" w:space="0" w:color="000000"/>
            </w:tcBorders>
            <w:hideMark/>
          </w:tcPr>
          <w:p w14:paraId="44FB8D3F" w14:textId="77777777" w:rsidR="003F20D3" w:rsidRPr="009447C1" w:rsidRDefault="003F20D3" w:rsidP="0081490C">
            <w:pPr>
              <w:pStyle w:val="TAC"/>
              <w:rPr>
                <w:lang w:eastAsia="zh-CN"/>
              </w:rPr>
            </w:pPr>
            <w:r w:rsidRPr="009447C1">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667F89" w14:textId="77777777" w:rsidR="003F20D3" w:rsidRPr="009447C1" w:rsidRDefault="003F20D3" w:rsidP="0081490C">
            <w:pPr>
              <w:pStyle w:val="TAC"/>
              <w:rPr>
                <w:lang w:eastAsia="zh-CN"/>
              </w:rPr>
            </w:pPr>
            <w:r w:rsidRPr="009447C1">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4374F7C" w14:textId="77777777" w:rsidR="003F20D3" w:rsidRPr="009447C1" w:rsidRDefault="003F20D3" w:rsidP="0081490C">
            <w:pPr>
              <w:pStyle w:val="TAC"/>
              <w:rPr>
                <w:lang w:eastAsia="zh-CN"/>
              </w:rPr>
            </w:pPr>
            <w:r w:rsidRPr="009447C1">
              <w:rPr>
                <w:lang w:eastAsia="zh-CN"/>
              </w:rPr>
              <w:t>6</w:t>
            </w:r>
          </w:p>
        </w:tc>
      </w:tr>
      <w:tr w:rsidR="003F20D3" w:rsidRPr="009447C1" w14:paraId="344BC104"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B39E59"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CE5F19" w14:textId="77777777" w:rsidR="003F20D3" w:rsidRPr="009447C1" w:rsidRDefault="003F20D3" w:rsidP="0081490C">
            <w:pPr>
              <w:pStyle w:val="TAL"/>
              <w:rPr>
                <w:lang w:eastAsia="zh-CN"/>
              </w:rPr>
            </w:pPr>
            <w:r w:rsidRPr="009447C1">
              <w:rPr>
                <w:lang w:eastAsia="zh-CN"/>
              </w:rPr>
              <w:t xml:space="preserve">Relay service code </w:t>
            </w:r>
            <w:r w:rsidRPr="009447C1">
              <w:t>(NOTE</w:t>
            </w:r>
            <w:r w:rsidRPr="009447C1">
              <w:rPr>
                <w:lang w:eastAsia="zh-CN"/>
              </w:rPr>
              <w:t> 2</w:t>
            </w:r>
            <w:r w:rsidRPr="009447C1">
              <w:t>)</w:t>
            </w:r>
          </w:p>
        </w:tc>
        <w:tc>
          <w:tcPr>
            <w:tcW w:w="3120" w:type="dxa"/>
            <w:tcBorders>
              <w:top w:val="single" w:sz="6" w:space="0" w:color="000000"/>
              <w:left w:val="single" w:sz="6" w:space="0" w:color="000000"/>
              <w:bottom w:val="single" w:sz="6" w:space="0" w:color="000000"/>
              <w:right w:val="single" w:sz="6" w:space="0" w:color="000000"/>
            </w:tcBorders>
          </w:tcPr>
          <w:p w14:paraId="462326B6" w14:textId="77777777" w:rsidR="003F20D3" w:rsidRPr="009447C1" w:rsidRDefault="003F20D3" w:rsidP="0081490C">
            <w:pPr>
              <w:pStyle w:val="TAL"/>
              <w:rPr>
                <w:lang w:eastAsia="zh-CN"/>
              </w:rPr>
            </w:pPr>
            <w:r w:rsidRPr="009447C1">
              <w:rPr>
                <w:lang w:eastAsia="zh-CN"/>
              </w:rPr>
              <w:t>Relay service code</w:t>
            </w:r>
          </w:p>
          <w:p w14:paraId="4D90EBC8" w14:textId="77777777" w:rsidR="003F20D3" w:rsidRPr="009447C1" w:rsidRDefault="003F20D3" w:rsidP="0081490C">
            <w:pPr>
              <w:pStyle w:val="TAL"/>
              <w:rPr>
                <w:lang w:eastAsia="zh-CN"/>
              </w:rPr>
            </w:pPr>
            <w:r w:rsidRPr="009447C1">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4BB2456D" w14:textId="77777777" w:rsidR="003F20D3" w:rsidRPr="009447C1" w:rsidRDefault="003F20D3" w:rsidP="0081490C">
            <w:pPr>
              <w:pStyle w:val="TAC"/>
              <w:rPr>
                <w:lang w:eastAsia="zh-CN"/>
              </w:rPr>
            </w:pPr>
            <w:r w:rsidRPr="009447C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1E4469" w14:textId="77777777" w:rsidR="003F20D3" w:rsidRPr="009447C1" w:rsidRDefault="003F20D3" w:rsidP="0081490C">
            <w:pPr>
              <w:pStyle w:val="TAC"/>
              <w:rPr>
                <w:lang w:eastAsia="zh-CN"/>
              </w:rPr>
            </w:pPr>
            <w:r w:rsidRPr="009447C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1333381" w14:textId="77777777" w:rsidR="003F20D3" w:rsidRPr="009447C1" w:rsidRDefault="003F20D3" w:rsidP="0081490C">
            <w:pPr>
              <w:pStyle w:val="TAC"/>
              <w:rPr>
                <w:lang w:eastAsia="zh-CN"/>
              </w:rPr>
            </w:pPr>
            <w:r w:rsidRPr="009447C1">
              <w:rPr>
                <w:lang w:eastAsia="zh-CN"/>
              </w:rPr>
              <w:t>3</w:t>
            </w:r>
          </w:p>
        </w:tc>
      </w:tr>
      <w:tr w:rsidR="003F20D3" w:rsidRPr="009447C1" w14:paraId="0FF84D79"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389888"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4090B1" w14:textId="77777777" w:rsidR="003F20D3" w:rsidRPr="009447C1" w:rsidRDefault="003F20D3" w:rsidP="0081490C">
            <w:pPr>
              <w:pStyle w:val="TAL"/>
              <w:rPr>
                <w:lang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26FBB6BC" w14:textId="77777777" w:rsidR="003F20D3" w:rsidRPr="009447C1" w:rsidRDefault="003F20D3" w:rsidP="0081490C">
            <w:pPr>
              <w:pStyle w:val="TAL"/>
              <w:rPr>
                <w:lang w:eastAsia="zh-CN"/>
              </w:rPr>
            </w:pPr>
            <w:r w:rsidRPr="009447C1">
              <w:rPr>
                <w:lang w:eastAsia="zh-CN"/>
              </w:rPr>
              <w:t>Status indicator</w:t>
            </w:r>
          </w:p>
          <w:p w14:paraId="219E1B72" w14:textId="77777777" w:rsidR="003F20D3" w:rsidRPr="009447C1" w:rsidRDefault="003F20D3" w:rsidP="0081490C">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498FB363" w14:textId="77777777" w:rsidR="003F20D3" w:rsidRPr="009447C1" w:rsidRDefault="003F20D3" w:rsidP="0081490C">
            <w:pPr>
              <w:pStyle w:val="TAC"/>
            </w:pPr>
            <w:r w:rsidRPr="009447C1">
              <w:t>M</w:t>
            </w:r>
          </w:p>
        </w:tc>
        <w:tc>
          <w:tcPr>
            <w:tcW w:w="851" w:type="dxa"/>
            <w:tcBorders>
              <w:top w:val="single" w:sz="6" w:space="0" w:color="000000"/>
              <w:left w:val="single" w:sz="6" w:space="0" w:color="000000"/>
              <w:bottom w:val="single" w:sz="6" w:space="0" w:color="000000"/>
              <w:right w:val="single" w:sz="6" w:space="0" w:color="000000"/>
            </w:tcBorders>
            <w:hideMark/>
          </w:tcPr>
          <w:p w14:paraId="28E1C80A" w14:textId="77777777" w:rsidR="003F20D3" w:rsidRPr="009447C1" w:rsidRDefault="003F20D3" w:rsidP="0081490C">
            <w:pPr>
              <w:pStyle w:val="TAC"/>
            </w:pPr>
            <w:r w:rsidRPr="009447C1">
              <w:t>V</w:t>
            </w:r>
          </w:p>
        </w:tc>
        <w:tc>
          <w:tcPr>
            <w:tcW w:w="851" w:type="dxa"/>
            <w:tcBorders>
              <w:top w:val="single" w:sz="6" w:space="0" w:color="000000"/>
              <w:left w:val="single" w:sz="6" w:space="0" w:color="000000"/>
              <w:bottom w:val="single" w:sz="6" w:space="0" w:color="000000"/>
              <w:right w:val="single" w:sz="6" w:space="0" w:color="000000"/>
            </w:tcBorders>
            <w:hideMark/>
          </w:tcPr>
          <w:p w14:paraId="78C3F0C2" w14:textId="77777777" w:rsidR="003F20D3" w:rsidRPr="009447C1" w:rsidRDefault="003F20D3" w:rsidP="0081490C">
            <w:pPr>
              <w:pStyle w:val="TAC"/>
              <w:rPr>
                <w:lang w:eastAsia="zh-CN"/>
              </w:rPr>
            </w:pPr>
            <w:r w:rsidRPr="009447C1">
              <w:rPr>
                <w:lang w:eastAsia="zh-CN"/>
              </w:rPr>
              <w:t>1</w:t>
            </w:r>
          </w:p>
        </w:tc>
      </w:tr>
      <w:tr w:rsidR="003F20D3" w:rsidRPr="009447C1" w14:paraId="1953BCF0"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3C0CC56" w14:textId="77777777" w:rsidR="003F20D3" w:rsidRPr="009447C1" w:rsidRDefault="003F20D3" w:rsidP="0081490C">
            <w:pPr>
              <w:pStyle w:val="TAL"/>
            </w:pPr>
            <w:r w:rsidRPr="009447C1">
              <w:t>52</w:t>
            </w:r>
          </w:p>
        </w:tc>
        <w:tc>
          <w:tcPr>
            <w:tcW w:w="2837" w:type="dxa"/>
            <w:tcBorders>
              <w:top w:val="single" w:sz="6" w:space="0" w:color="000000"/>
              <w:left w:val="single" w:sz="6" w:space="0" w:color="000000"/>
              <w:bottom w:val="single" w:sz="6" w:space="0" w:color="000000"/>
              <w:right w:val="single" w:sz="6" w:space="0" w:color="000000"/>
            </w:tcBorders>
            <w:hideMark/>
          </w:tcPr>
          <w:p w14:paraId="566BCD9E" w14:textId="77777777" w:rsidR="003F20D3" w:rsidRPr="009447C1" w:rsidRDefault="003F20D3" w:rsidP="0081490C">
            <w:pPr>
              <w:pStyle w:val="TAL"/>
              <w:rPr>
                <w:lang w:eastAsia="zh-CN"/>
              </w:rPr>
            </w:pPr>
            <w:r w:rsidRPr="009447C1">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00BC0017" w14:textId="77777777" w:rsidR="003F20D3" w:rsidRPr="009447C1" w:rsidRDefault="003F20D3" w:rsidP="0081490C">
            <w:pPr>
              <w:pStyle w:val="TAL"/>
              <w:rPr>
                <w:lang w:eastAsia="zh-CN"/>
              </w:rPr>
            </w:pPr>
            <w:r w:rsidRPr="009447C1">
              <w:rPr>
                <w:lang w:eastAsia="zh-CN"/>
              </w:rPr>
              <w:t>NCGI</w:t>
            </w:r>
          </w:p>
          <w:p w14:paraId="475C3617" w14:textId="77777777" w:rsidR="003F20D3" w:rsidRPr="009447C1" w:rsidRDefault="003F20D3" w:rsidP="0081490C">
            <w:pPr>
              <w:pStyle w:val="TAL"/>
              <w:rPr>
                <w:lang w:eastAsia="zh-CN"/>
              </w:rPr>
            </w:pPr>
            <w:r w:rsidRPr="009447C1">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793F1FD" w14:textId="77777777" w:rsidR="003F20D3" w:rsidRPr="009447C1" w:rsidRDefault="003F20D3" w:rsidP="0081490C">
            <w:pPr>
              <w:pStyle w:val="TAC"/>
              <w:rPr>
                <w:lang w:eastAsia="zh-CN"/>
              </w:rPr>
            </w:pPr>
            <w:r w:rsidRPr="009447C1">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1B74FDA" w14:textId="77777777" w:rsidR="003F20D3" w:rsidRPr="009447C1" w:rsidRDefault="003F20D3" w:rsidP="0081490C">
            <w:pPr>
              <w:pStyle w:val="TAC"/>
              <w:rPr>
                <w:lang w:eastAsia="zh-CN"/>
              </w:rPr>
            </w:pPr>
            <w:r w:rsidRPr="009447C1">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07F28FA" w14:textId="77777777" w:rsidR="003F20D3" w:rsidRPr="009447C1" w:rsidRDefault="003F20D3" w:rsidP="0081490C">
            <w:pPr>
              <w:pStyle w:val="TAC"/>
            </w:pPr>
            <w:r w:rsidRPr="009447C1">
              <w:rPr>
                <w:lang w:eastAsia="zh-CN"/>
              </w:rPr>
              <w:t>9</w:t>
            </w:r>
          </w:p>
        </w:tc>
      </w:tr>
      <w:tr w:rsidR="003F20D3" w:rsidRPr="009447C1" w14:paraId="2E145D63"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840CEB" w14:textId="77777777" w:rsidR="003F20D3" w:rsidRPr="009447C1" w:rsidRDefault="003F20D3" w:rsidP="0081490C">
            <w:pPr>
              <w:pStyle w:val="TAL"/>
            </w:pPr>
            <w:r w:rsidRPr="009447C1">
              <w:t>63</w:t>
            </w:r>
          </w:p>
        </w:tc>
        <w:tc>
          <w:tcPr>
            <w:tcW w:w="2837" w:type="dxa"/>
            <w:tcBorders>
              <w:top w:val="single" w:sz="6" w:space="0" w:color="000000"/>
              <w:left w:val="single" w:sz="6" w:space="0" w:color="000000"/>
              <w:bottom w:val="single" w:sz="6" w:space="0" w:color="000000"/>
              <w:right w:val="single" w:sz="6" w:space="0" w:color="000000"/>
            </w:tcBorders>
          </w:tcPr>
          <w:p w14:paraId="30F06305" w14:textId="77777777" w:rsidR="003F20D3" w:rsidRPr="009447C1" w:rsidRDefault="003F20D3" w:rsidP="0081490C">
            <w:pPr>
              <w:pStyle w:val="TAL"/>
              <w:rPr>
                <w:lang w:eastAsia="zh-CN"/>
              </w:rPr>
            </w:pPr>
            <w:r w:rsidRPr="009447C1">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111393E1" w14:textId="77777777" w:rsidR="003F20D3" w:rsidRPr="009447C1" w:rsidRDefault="003F20D3" w:rsidP="0081490C">
            <w:pPr>
              <w:pStyle w:val="TAL"/>
              <w:rPr>
                <w:lang w:eastAsia="zh-CN"/>
              </w:rPr>
            </w:pPr>
            <w:r w:rsidRPr="009447C1">
              <w:rPr>
                <w:lang w:eastAsia="zh-CN"/>
              </w:rPr>
              <w:t>RRC container</w:t>
            </w:r>
          </w:p>
          <w:p w14:paraId="371CE925" w14:textId="77777777" w:rsidR="003F20D3" w:rsidRPr="009447C1" w:rsidRDefault="003F20D3" w:rsidP="0081490C">
            <w:pPr>
              <w:pStyle w:val="TAL"/>
              <w:rPr>
                <w:lang w:eastAsia="zh-CN"/>
              </w:rPr>
            </w:pPr>
            <w:r w:rsidRPr="009447C1">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B28F214" w14:textId="77777777" w:rsidR="003F20D3" w:rsidRPr="009447C1" w:rsidRDefault="003F20D3" w:rsidP="0081490C">
            <w:pPr>
              <w:pStyle w:val="TAC"/>
              <w:rPr>
                <w:lang w:eastAsia="zh-CN"/>
              </w:rPr>
            </w:pPr>
            <w:r w:rsidRPr="009447C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CDBC79A" w14:textId="77777777" w:rsidR="003F20D3" w:rsidRPr="009447C1" w:rsidRDefault="003F20D3" w:rsidP="0081490C">
            <w:pPr>
              <w:pStyle w:val="TAC"/>
              <w:rPr>
                <w:lang w:eastAsia="zh-CN"/>
              </w:rPr>
            </w:pPr>
            <w:r w:rsidRPr="009447C1">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6852CCC" w14:textId="77777777" w:rsidR="003F20D3" w:rsidRPr="009447C1" w:rsidRDefault="003F20D3" w:rsidP="0081490C">
            <w:pPr>
              <w:pStyle w:val="TAC"/>
            </w:pPr>
            <w:r w:rsidRPr="009447C1">
              <w:t>3-257</w:t>
            </w:r>
          </w:p>
        </w:tc>
      </w:tr>
      <w:tr w:rsidR="003F20D3" w:rsidRPr="009447C1" w14:paraId="6E09EEC1" w14:textId="77777777" w:rsidTr="0081490C">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E4F592F" w14:textId="77777777" w:rsidR="003F20D3" w:rsidRPr="009447C1" w:rsidRDefault="003F20D3" w:rsidP="0081490C">
            <w:pPr>
              <w:pStyle w:val="TAN"/>
              <w:rPr>
                <w:lang w:eastAsia="zh-CN"/>
              </w:rPr>
            </w:pPr>
            <w:r w:rsidRPr="009447C1">
              <w:t>NOTE</w:t>
            </w:r>
            <w:r w:rsidRPr="009447C1">
              <w:rPr>
                <w:lang w:eastAsia="zh-CN"/>
              </w:rPr>
              <w:t> 1</w:t>
            </w:r>
            <w:r w:rsidRPr="009447C1">
              <w:t>:</w:t>
            </w:r>
            <w:r w:rsidRPr="009447C1">
              <w:tab/>
              <w:t xml:space="preserve">The </w:t>
            </w:r>
            <w:r w:rsidRPr="009447C1">
              <w:rPr>
                <w:lang w:eastAsia="zh-CN"/>
              </w:rPr>
              <w:t xml:space="preserve">discovery type </w:t>
            </w:r>
            <w:r w:rsidRPr="009447C1">
              <w:t>is set to "</w:t>
            </w:r>
            <w:r w:rsidRPr="009447C1">
              <w:rPr>
                <w:lang w:eastAsia="zh-CN"/>
              </w:rPr>
              <w:t>Restricted discovery", t</w:t>
            </w:r>
            <w:r w:rsidRPr="009447C1">
              <w:t>he content type is set to "</w:t>
            </w:r>
            <w:r w:rsidRPr="009447C1">
              <w:rPr>
                <w:lang w:eastAsia="zh-CN"/>
              </w:rPr>
              <w:t>UE-to-network relay discovery announcement/UE-to-network relay discovery response</w:t>
            </w:r>
            <w:r w:rsidRPr="009447C1">
              <w:t>" and the discovery model is set to "</w:t>
            </w:r>
            <w:r w:rsidRPr="009447C1">
              <w:rPr>
                <w:lang w:eastAsia="zh-CN"/>
              </w:rPr>
              <w:t>Model A"</w:t>
            </w:r>
            <w:r w:rsidRPr="009447C1">
              <w:t>.</w:t>
            </w:r>
          </w:p>
          <w:p w14:paraId="251D3F16" w14:textId="77777777" w:rsidR="003F20D3" w:rsidRPr="009447C1" w:rsidRDefault="003F20D3" w:rsidP="0081490C">
            <w:pPr>
              <w:pStyle w:val="TAN"/>
              <w:rPr>
                <w:lang w:eastAsia="zh-CN"/>
              </w:rPr>
            </w:pPr>
            <w:r w:rsidRPr="009447C1">
              <w:t>NOTE</w:t>
            </w:r>
            <w:r w:rsidRPr="009447C1">
              <w:rPr>
                <w:lang w:eastAsia="zh-CN"/>
              </w:rPr>
              <w:t> 2</w:t>
            </w:r>
            <w:r w:rsidRPr="009447C1">
              <w:t>:</w:t>
            </w:r>
            <w:r w:rsidRPr="009447C1">
              <w:tab/>
            </w:r>
            <w:r w:rsidRPr="009447C1">
              <w:rPr>
                <w:lang w:eastAsia="zh-CN"/>
              </w:rPr>
              <w:t>If the announcing UE works as a 5G ProSe Layer-3 UE-to-network relay UE, the S-NSSAI associated with the relay service code belongs to the allowed NSSAI of the UE</w:t>
            </w:r>
            <w:r w:rsidRPr="009447C1">
              <w:t>.</w:t>
            </w:r>
          </w:p>
        </w:tc>
      </w:tr>
    </w:tbl>
    <w:p w14:paraId="0E19520F" w14:textId="77777777" w:rsidR="003F20D3" w:rsidRPr="009447C1" w:rsidRDefault="003F20D3" w:rsidP="003F20D3"/>
    <w:p w14:paraId="7C6DCB28" w14:textId="77777777" w:rsidR="003F20D3" w:rsidRPr="009447C1" w:rsidRDefault="003F20D3" w:rsidP="003F20D3">
      <w:pPr>
        <w:pStyle w:val="TH"/>
        <w:rPr>
          <w:lang w:eastAsia="zh-CN"/>
        </w:rPr>
      </w:pPr>
      <w:r w:rsidRPr="009447C1">
        <w:lastRenderedPageBreak/>
        <w:t>Table 10.2.1.</w:t>
      </w:r>
      <w:r w:rsidRPr="009447C1">
        <w:rPr>
          <w:lang w:eastAsia="zh-CN"/>
        </w:rPr>
        <w:t>9</w:t>
      </w:r>
      <w:r w:rsidRPr="009447C1">
        <w:t xml:space="preserve">: PROSE PC5 DISCOVERY message for </w:t>
      </w:r>
      <w:r w:rsidRPr="009447C1">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F20D3" w:rsidRPr="009447C1" w14:paraId="0D602751"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B17C933" w14:textId="77777777" w:rsidR="003F20D3" w:rsidRPr="009447C1" w:rsidRDefault="003F20D3" w:rsidP="0081490C">
            <w:pPr>
              <w:pStyle w:val="TAH"/>
              <w:rPr>
                <w:lang w:eastAsia="zh-CN"/>
              </w:rPr>
            </w:pPr>
            <w:r w:rsidRPr="009447C1">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A8E732E" w14:textId="77777777" w:rsidR="003F20D3" w:rsidRPr="009447C1" w:rsidRDefault="003F20D3" w:rsidP="0081490C">
            <w:pPr>
              <w:pStyle w:val="TAH"/>
            </w:pPr>
            <w:r w:rsidRPr="009447C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5E59AC1" w14:textId="77777777" w:rsidR="003F20D3" w:rsidRPr="009447C1" w:rsidRDefault="003F20D3" w:rsidP="0081490C">
            <w:pPr>
              <w:pStyle w:val="TAH"/>
            </w:pPr>
            <w:r w:rsidRPr="009447C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46EBF4C" w14:textId="77777777" w:rsidR="003F20D3" w:rsidRPr="009447C1" w:rsidRDefault="003F20D3" w:rsidP="0081490C">
            <w:pPr>
              <w:pStyle w:val="TAH"/>
            </w:pPr>
            <w:r w:rsidRPr="009447C1">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AD90A3" w14:textId="77777777" w:rsidR="003F20D3" w:rsidRPr="009447C1" w:rsidRDefault="003F20D3" w:rsidP="0081490C">
            <w:pPr>
              <w:pStyle w:val="TAH"/>
            </w:pPr>
            <w:r w:rsidRPr="009447C1">
              <w:t>Format</w:t>
            </w:r>
          </w:p>
        </w:tc>
        <w:tc>
          <w:tcPr>
            <w:tcW w:w="851" w:type="dxa"/>
            <w:tcBorders>
              <w:top w:val="single" w:sz="6" w:space="0" w:color="000000"/>
              <w:left w:val="single" w:sz="6" w:space="0" w:color="000000"/>
              <w:bottom w:val="single" w:sz="6" w:space="0" w:color="000000"/>
              <w:right w:val="single" w:sz="6" w:space="0" w:color="000000"/>
            </w:tcBorders>
            <w:hideMark/>
          </w:tcPr>
          <w:p w14:paraId="5892A8BC" w14:textId="77777777" w:rsidR="003F20D3" w:rsidRPr="009447C1" w:rsidRDefault="003F20D3" w:rsidP="0081490C">
            <w:pPr>
              <w:pStyle w:val="TAH"/>
            </w:pPr>
            <w:r w:rsidRPr="009447C1">
              <w:t>Length</w:t>
            </w:r>
          </w:p>
        </w:tc>
      </w:tr>
      <w:tr w:rsidR="003F20D3" w:rsidRPr="009447C1" w14:paraId="07EC44CF"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D0FAEF"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37789E" w14:textId="77777777" w:rsidR="003F20D3" w:rsidRPr="009447C1" w:rsidRDefault="003F20D3" w:rsidP="0081490C">
            <w:pPr>
              <w:pStyle w:val="TAL"/>
            </w:pPr>
            <w:r w:rsidRPr="009447C1">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31B1E6A" w14:textId="77777777" w:rsidR="003F20D3" w:rsidRPr="009447C1" w:rsidRDefault="003F20D3" w:rsidP="0081490C">
            <w:pPr>
              <w:pStyle w:val="TAL"/>
            </w:pPr>
            <w:r w:rsidRPr="009447C1">
              <w:t>ProSe direct discovery PC5 message type</w:t>
            </w:r>
          </w:p>
          <w:p w14:paraId="026A9A42" w14:textId="77777777" w:rsidR="003F20D3" w:rsidRPr="009447C1" w:rsidRDefault="003F20D3" w:rsidP="0081490C">
            <w:pPr>
              <w:pStyle w:val="TAL"/>
            </w:pPr>
            <w:r w:rsidRPr="009447C1">
              <w:t>11.2.1</w:t>
            </w:r>
          </w:p>
        </w:tc>
        <w:tc>
          <w:tcPr>
            <w:tcW w:w="1134" w:type="dxa"/>
            <w:tcBorders>
              <w:top w:val="single" w:sz="6" w:space="0" w:color="000000"/>
              <w:left w:val="single" w:sz="6" w:space="0" w:color="000000"/>
              <w:bottom w:val="single" w:sz="6" w:space="0" w:color="000000"/>
              <w:right w:val="single" w:sz="6" w:space="0" w:color="000000"/>
            </w:tcBorders>
            <w:hideMark/>
          </w:tcPr>
          <w:p w14:paraId="4EAC8FF8" w14:textId="77777777" w:rsidR="003F20D3" w:rsidRPr="009447C1" w:rsidRDefault="003F20D3" w:rsidP="0081490C">
            <w:pPr>
              <w:pStyle w:val="TAC"/>
            </w:pPr>
            <w:r w:rsidRPr="009447C1">
              <w:t>M</w:t>
            </w:r>
          </w:p>
        </w:tc>
        <w:tc>
          <w:tcPr>
            <w:tcW w:w="851" w:type="dxa"/>
            <w:tcBorders>
              <w:top w:val="single" w:sz="6" w:space="0" w:color="000000"/>
              <w:left w:val="single" w:sz="6" w:space="0" w:color="000000"/>
              <w:bottom w:val="single" w:sz="6" w:space="0" w:color="000000"/>
              <w:right w:val="single" w:sz="6" w:space="0" w:color="000000"/>
            </w:tcBorders>
            <w:hideMark/>
          </w:tcPr>
          <w:p w14:paraId="4D1C0D90" w14:textId="77777777" w:rsidR="003F20D3" w:rsidRPr="009447C1" w:rsidRDefault="003F20D3" w:rsidP="0081490C">
            <w:pPr>
              <w:pStyle w:val="TAC"/>
            </w:pPr>
            <w:r w:rsidRPr="009447C1">
              <w:t>V</w:t>
            </w:r>
          </w:p>
        </w:tc>
        <w:tc>
          <w:tcPr>
            <w:tcW w:w="851" w:type="dxa"/>
            <w:tcBorders>
              <w:top w:val="single" w:sz="6" w:space="0" w:color="000000"/>
              <w:left w:val="single" w:sz="6" w:space="0" w:color="000000"/>
              <w:bottom w:val="single" w:sz="6" w:space="0" w:color="000000"/>
              <w:right w:val="single" w:sz="6" w:space="0" w:color="000000"/>
            </w:tcBorders>
            <w:hideMark/>
          </w:tcPr>
          <w:p w14:paraId="48413071" w14:textId="77777777" w:rsidR="003F20D3" w:rsidRPr="009447C1" w:rsidRDefault="003F20D3" w:rsidP="0081490C">
            <w:pPr>
              <w:pStyle w:val="TAC"/>
            </w:pPr>
            <w:r w:rsidRPr="009447C1">
              <w:t>1</w:t>
            </w:r>
          </w:p>
        </w:tc>
      </w:tr>
      <w:tr w:rsidR="003F20D3" w:rsidRPr="009447C1" w14:paraId="3E91A5AC"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185FF1"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255081" w14:textId="77777777" w:rsidR="003F20D3" w:rsidRPr="009447C1" w:rsidRDefault="003F20D3" w:rsidP="0081490C">
            <w:pPr>
              <w:pStyle w:val="TAL"/>
            </w:pPr>
            <w:r w:rsidRPr="009447C1">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A8E484B" w14:textId="77777777" w:rsidR="003F20D3" w:rsidRPr="009447C1" w:rsidRDefault="003F20D3" w:rsidP="0081490C">
            <w:pPr>
              <w:pStyle w:val="TAL"/>
              <w:rPr>
                <w:lang w:eastAsia="zh-CN"/>
              </w:rPr>
            </w:pPr>
            <w:r w:rsidRPr="009447C1">
              <w:t>UTC-based counter LSB</w:t>
            </w:r>
          </w:p>
          <w:p w14:paraId="2F784083" w14:textId="77777777" w:rsidR="003F20D3" w:rsidRPr="009447C1" w:rsidRDefault="003F20D3" w:rsidP="0081490C">
            <w:pPr>
              <w:pStyle w:val="TAL"/>
            </w:pPr>
            <w:r w:rsidRPr="009447C1">
              <w:t>11.2.11</w:t>
            </w:r>
          </w:p>
        </w:tc>
        <w:tc>
          <w:tcPr>
            <w:tcW w:w="1134" w:type="dxa"/>
            <w:tcBorders>
              <w:top w:val="single" w:sz="6" w:space="0" w:color="000000"/>
              <w:left w:val="single" w:sz="6" w:space="0" w:color="000000"/>
              <w:bottom w:val="single" w:sz="6" w:space="0" w:color="000000"/>
              <w:right w:val="single" w:sz="6" w:space="0" w:color="000000"/>
            </w:tcBorders>
            <w:hideMark/>
          </w:tcPr>
          <w:p w14:paraId="334F9E35" w14:textId="77777777" w:rsidR="003F20D3" w:rsidRPr="009447C1" w:rsidRDefault="003F20D3" w:rsidP="0081490C">
            <w:pPr>
              <w:pStyle w:val="TAC"/>
              <w:rPr>
                <w:lang w:eastAsia="zh-CN"/>
              </w:rPr>
            </w:pPr>
            <w:r w:rsidRPr="009447C1">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752F13" w14:textId="77777777" w:rsidR="003F20D3" w:rsidRPr="009447C1" w:rsidRDefault="003F20D3" w:rsidP="0081490C">
            <w:pPr>
              <w:pStyle w:val="TAC"/>
              <w:rPr>
                <w:lang w:eastAsia="zh-CN"/>
              </w:rPr>
            </w:pPr>
            <w:r w:rsidRPr="009447C1">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A9B9AE1" w14:textId="77777777" w:rsidR="003F20D3" w:rsidRPr="009447C1" w:rsidRDefault="003F20D3" w:rsidP="0081490C">
            <w:pPr>
              <w:pStyle w:val="TAC"/>
              <w:rPr>
                <w:lang w:eastAsia="zh-CN"/>
              </w:rPr>
            </w:pPr>
            <w:r w:rsidRPr="009447C1">
              <w:rPr>
                <w:lang w:eastAsia="zh-CN"/>
              </w:rPr>
              <w:t>1</w:t>
            </w:r>
          </w:p>
        </w:tc>
      </w:tr>
      <w:tr w:rsidR="003F20D3" w:rsidRPr="009447C1" w14:paraId="1010FA2A"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8D7B97"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2CB5453" w14:textId="77777777" w:rsidR="003F20D3" w:rsidRPr="009447C1" w:rsidRDefault="003F20D3" w:rsidP="0081490C">
            <w:pPr>
              <w:pStyle w:val="TAL"/>
              <w:rPr>
                <w:lang w:eastAsia="zh-CN"/>
              </w:rPr>
            </w:pPr>
            <w:r w:rsidRPr="009447C1">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D6EF9BF" w14:textId="77777777" w:rsidR="003F20D3" w:rsidRPr="009447C1" w:rsidRDefault="003F20D3" w:rsidP="0081490C">
            <w:pPr>
              <w:pStyle w:val="TAL"/>
              <w:rPr>
                <w:lang w:eastAsia="zh-CN"/>
              </w:rPr>
            </w:pPr>
            <w:r w:rsidRPr="009447C1">
              <w:rPr>
                <w:lang w:eastAsia="zh-CN"/>
              </w:rPr>
              <w:t>MIC</w:t>
            </w:r>
          </w:p>
          <w:p w14:paraId="25700F7F" w14:textId="77777777" w:rsidR="003F20D3" w:rsidRPr="009447C1" w:rsidRDefault="003F20D3" w:rsidP="0081490C">
            <w:pPr>
              <w:pStyle w:val="TAL"/>
              <w:rPr>
                <w:lang w:eastAsia="zh-CN"/>
              </w:rPr>
            </w:pPr>
            <w:r w:rsidRPr="009447C1">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70F3F65" w14:textId="77777777" w:rsidR="003F20D3" w:rsidRPr="009447C1" w:rsidRDefault="003F20D3" w:rsidP="0081490C">
            <w:pPr>
              <w:pStyle w:val="TAC"/>
              <w:rPr>
                <w:lang w:eastAsia="zh-CN"/>
              </w:rPr>
            </w:pPr>
            <w:r w:rsidRPr="009447C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EFFF1BC" w14:textId="77777777" w:rsidR="003F20D3" w:rsidRPr="009447C1" w:rsidRDefault="003F20D3" w:rsidP="0081490C">
            <w:pPr>
              <w:pStyle w:val="TAC"/>
              <w:rPr>
                <w:lang w:eastAsia="zh-CN"/>
              </w:rPr>
            </w:pPr>
            <w:r w:rsidRPr="009447C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E9B6A7" w14:textId="77777777" w:rsidR="003F20D3" w:rsidRPr="009447C1" w:rsidRDefault="003F20D3" w:rsidP="0081490C">
            <w:pPr>
              <w:pStyle w:val="TAC"/>
              <w:rPr>
                <w:lang w:eastAsia="zh-CN"/>
              </w:rPr>
            </w:pPr>
            <w:r w:rsidRPr="009447C1">
              <w:t>4</w:t>
            </w:r>
          </w:p>
        </w:tc>
      </w:tr>
      <w:tr w:rsidR="003F20D3" w:rsidRPr="009447C1" w14:paraId="62A58E2F"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59DA65"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1C5D48" w14:textId="77777777" w:rsidR="003F20D3" w:rsidRPr="009447C1" w:rsidRDefault="003F20D3" w:rsidP="0081490C">
            <w:pPr>
              <w:pStyle w:val="TAL"/>
              <w:rPr>
                <w:lang w:eastAsia="zh-CN"/>
              </w:rPr>
            </w:pPr>
            <w:r w:rsidRPr="009447C1">
              <w:t>Discover</w:t>
            </w:r>
            <w:r w:rsidRPr="009447C1">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0B339875" w14:textId="77777777" w:rsidR="003F20D3" w:rsidRPr="009447C1" w:rsidRDefault="003F20D3" w:rsidP="0081490C">
            <w:pPr>
              <w:pStyle w:val="TAL"/>
              <w:rPr>
                <w:lang w:eastAsia="zh-CN"/>
              </w:rPr>
            </w:pPr>
            <w:r w:rsidRPr="009447C1">
              <w:rPr>
                <w:lang w:eastAsia="zh-CN"/>
              </w:rPr>
              <w:t>User info ID</w:t>
            </w:r>
          </w:p>
          <w:p w14:paraId="556C7960" w14:textId="77777777" w:rsidR="003F20D3" w:rsidRPr="009447C1" w:rsidRDefault="003F20D3" w:rsidP="0081490C">
            <w:pPr>
              <w:pStyle w:val="TAL"/>
            </w:pPr>
            <w:r w:rsidRPr="009447C1">
              <w:t>11.2.</w:t>
            </w:r>
            <w:r w:rsidRPr="009447C1">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D792C8B" w14:textId="77777777" w:rsidR="003F20D3" w:rsidRPr="009447C1" w:rsidRDefault="003F20D3" w:rsidP="0081490C">
            <w:pPr>
              <w:pStyle w:val="TAC"/>
            </w:pPr>
            <w:r w:rsidRPr="009447C1">
              <w:t>M</w:t>
            </w:r>
          </w:p>
        </w:tc>
        <w:tc>
          <w:tcPr>
            <w:tcW w:w="851" w:type="dxa"/>
            <w:tcBorders>
              <w:top w:val="single" w:sz="6" w:space="0" w:color="000000"/>
              <w:left w:val="single" w:sz="6" w:space="0" w:color="000000"/>
              <w:bottom w:val="single" w:sz="6" w:space="0" w:color="000000"/>
              <w:right w:val="single" w:sz="6" w:space="0" w:color="000000"/>
            </w:tcBorders>
            <w:hideMark/>
          </w:tcPr>
          <w:p w14:paraId="6CAEB413" w14:textId="77777777" w:rsidR="003F20D3" w:rsidRPr="009447C1" w:rsidRDefault="003F20D3" w:rsidP="0081490C">
            <w:pPr>
              <w:pStyle w:val="TAC"/>
            </w:pPr>
            <w:r w:rsidRPr="009447C1">
              <w:t>V</w:t>
            </w:r>
          </w:p>
        </w:tc>
        <w:tc>
          <w:tcPr>
            <w:tcW w:w="851" w:type="dxa"/>
            <w:tcBorders>
              <w:top w:val="single" w:sz="6" w:space="0" w:color="000000"/>
              <w:left w:val="single" w:sz="6" w:space="0" w:color="000000"/>
              <w:bottom w:val="single" w:sz="6" w:space="0" w:color="000000"/>
              <w:right w:val="single" w:sz="6" w:space="0" w:color="000000"/>
            </w:tcBorders>
            <w:hideMark/>
          </w:tcPr>
          <w:p w14:paraId="053F261B" w14:textId="77777777" w:rsidR="003F20D3" w:rsidRPr="009447C1" w:rsidRDefault="003F20D3" w:rsidP="0081490C">
            <w:pPr>
              <w:pStyle w:val="TAC"/>
            </w:pPr>
            <w:r w:rsidRPr="009447C1">
              <w:rPr>
                <w:lang w:eastAsia="zh-CN"/>
              </w:rPr>
              <w:t>6</w:t>
            </w:r>
          </w:p>
        </w:tc>
      </w:tr>
      <w:tr w:rsidR="003F20D3" w:rsidRPr="009447C1" w14:paraId="4119FCE9"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4C79A5"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E356E2" w14:textId="77777777" w:rsidR="003F20D3" w:rsidRPr="009447C1" w:rsidRDefault="003F20D3" w:rsidP="0081490C">
            <w:pPr>
              <w:pStyle w:val="TAL"/>
              <w:rPr>
                <w:lang w:eastAsia="zh-CN"/>
              </w:rPr>
            </w:pPr>
            <w:r w:rsidRPr="009447C1">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088C876" w14:textId="77777777" w:rsidR="003F20D3" w:rsidRPr="009447C1" w:rsidRDefault="003F20D3" w:rsidP="0081490C">
            <w:pPr>
              <w:pStyle w:val="TAL"/>
              <w:rPr>
                <w:lang w:eastAsia="zh-CN"/>
              </w:rPr>
            </w:pPr>
            <w:r w:rsidRPr="009447C1">
              <w:rPr>
                <w:lang w:eastAsia="zh-CN"/>
              </w:rPr>
              <w:t>Relay service code</w:t>
            </w:r>
          </w:p>
          <w:p w14:paraId="3A7F1EB9" w14:textId="77777777" w:rsidR="003F20D3" w:rsidRPr="009447C1" w:rsidRDefault="003F20D3" w:rsidP="0081490C">
            <w:pPr>
              <w:pStyle w:val="TAL"/>
            </w:pPr>
            <w:r w:rsidRPr="009447C1">
              <w:t>11.2.</w:t>
            </w:r>
            <w:r w:rsidRPr="009447C1">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9CA8077" w14:textId="77777777" w:rsidR="003F20D3" w:rsidRPr="009447C1" w:rsidRDefault="003F20D3" w:rsidP="0081490C">
            <w:pPr>
              <w:pStyle w:val="TAC"/>
              <w:rPr>
                <w:lang w:eastAsia="zh-CN"/>
              </w:rPr>
            </w:pPr>
            <w:r w:rsidRPr="009447C1">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AF263B" w14:textId="77777777" w:rsidR="003F20D3" w:rsidRPr="009447C1" w:rsidRDefault="003F20D3" w:rsidP="0081490C">
            <w:pPr>
              <w:pStyle w:val="TAC"/>
              <w:rPr>
                <w:lang w:eastAsia="zh-CN"/>
              </w:rPr>
            </w:pPr>
            <w:r w:rsidRPr="009447C1">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25A6678" w14:textId="77777777" w:rsidR="003F20D3" w:rsidRPr="009447C1" w:rsidRDefault="003F20D3" w:rsidP="0081490C">
            <w:pPr>
              <w:pStyle w:val="TAC"/>
              <w:rPr>
                <w:lang w:eastAsia="zh-CN"/>
              </w:rPr>
            </w:pPr>
            <w:r w:rsidRPr="009447C1">
              <w:t>3</w:t>
            </w:r>
          </w:p>
        </w:tc>
      </w:tr>
      <w:tr w:rsidR="003F20D3" w:rsidRPr="009447C1" w14:paraId="1530A87F"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083F07" w14:textId="77777777" w:rsidR="003F20D3" w:rsidRPr="009447C1" w:rsidRDefault="003F20D3" w:rsidP="0081490C">
            <w:pPr>
              <w:keepNext/>
              <w:keepLines/>
              <w:spacing w:after="0"/>
              <w:rPr>
                <w:rFonts w:ascii="Arial" w:hAnsi="Arial"/>
                <w:sz w:val="18"/>
              </w:rPr>
            </w:pPr>
            <w:r w:rsidRPr="009447C1">
              <w:rPr>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6066B4DA" w14:textId="77777777" w:rsidR="003F20D3" w:rsidRPr="009447C1" w:rsidRDefault="003F20D3" w:rsidP="0081490C">
            <w:pPr>
              <w:pStyle w:val="TAL"/>
            </w:pPr>
            <w:r w:rsidRPr="009447C1">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5F34E9B5" w14:textId="77777777" w:rsidR="003F20D3" w:rsidRPr="009447C1" w:rsidRDefault="003F20D3" w:rsidP="0081490C">
            <w:pPr>
              <w:pStyle w:val="TAL"/>
              <w:rPr>
                <w:lang w:eastAsia="zh-CN"/>
              </w:rPr>
            </w:pPr>
            <w:r w:rsidRPr="009447C1">
              <w:rPr>
                <w:lang w:eastAsia="zh-CN"/>
              </w:rPr>
              <w:t>User info ID</w:t>
            </w:r>
          </w:p>
          <w:p w14:paraId="0BF6AEC8" w14:textId="77777777" w:rsidR="003F20D3" w:rsidRPr="009447C1" w:rsidRDefault="003F20D3" w:rsidP="0081490C">
            <w:pPr>
              <w:pStyle w:val="TAL"/>
            </w:pPr>
            <w:r w:rsidRPr="009447C1">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119BE2F6" w14:textId="77777777" w:rsidR="003F20D3" w:rsidRPr="009447C1" w:rsidRDefault="003F20D3" w:rsidP="0081490C">
            <w:pPr>
              <w:pStyle w:val="TAC"/>
              <w:rPr>
                <w:lang w:eastAsia="zh-CN"/>
              </w:rPr>
            </w:pPr>
            <w:r w:rsidRPr="009447C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5EA29A" w14:textId="77777777" w:rsidR="003F20D3" w:rsidRPr="009447C1" w:rsidRDefault="003F20D3" w:rsidP="0081490C">
            <w:pPr>
              <w:pStyle w:val="TAC"/>
              <w:rPr>
                <w:lang w:eastAsia="zh-CN"/>
              </w:rPr>
            </w:pPr>
            <w:r w:rsidRPr="009447C1">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D90C05D" w14:textId="77777777" w:rsidR="003F20D3" w:rsidRPr="009447C1" w:rsidRDefault="003F20D3" w:rsidP="0081490C">
            <w:pPr>
              <w:pStyle w:val="TAC"/>
              <w:rPr>
                <w:lang w:eastAsia="zh-CN"/>
              </w:rPr>
            </w:pPr>
            <w:r w:rsidRPr="009447C1">
              <w:rPr>
                <w:lang w:eastAsia="zh-CN"/>
              </w:rPr>
              <w:t>7</w:t>
            </w:r>
          </w:p>
        </w:tc>
      </w:tr>
      <w:tr w:rsidR="003F20D3" w:rsidRPr="009447C1" w14:paraId="163E2674" w14:textId="77777777" w:rsidTr="0081490C">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6BCDB85" w14:textId="77777777" w:rsidR="003F20D3" w:rsidRPr="009447C1" w:rsidRDefault="003F20D3" w:rsidP="0081490C">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9447C1">
              <w:t>NOTE:</w:t>
            </w:r>
            <w:r w:rsidRPr="009447C1">
              <w:rPr>
                <w:lang w:eastAsia="zh-CN"/>
              </w:rPr>
              <w:tab/>
            </w:r>
            <w:r w:rsidRPr="009447C1">
              <w:t xml:space="preserve">The </w:t>
            </w:r>
            <w:r w:rsidRPr="009447C1">
              <w:rPr>
                <w:lang w:eastAsia="zh-CN"/>
              </w:rPr>
              <w:t xml:space="preserve">discovery type </w:t>
            </w:r>
            <w:r w:rsidRPr="009447C1">
              <w:t>is set to "</w:t>
            </w:r>
            <w:r w:rsidRPr="009447C1">
              <w:rPr>
                <w:lang w:eastAsia="zh-CN"/>
              </w:rPr>
              <w:t xml:space="preserve">Restricted discovery", the </w:t>
            </w:r>
            <w:r w:rsidRPr="009447C1">
              <w:t>content type is set to "</w:t>
            </w:r>
            <w:r w:rsidRPr="009447C1">
              <w:rPr>
                <w:lang w:eastAsia="zh-CN"/>
              </w:rPr>
              <w:t>UE-to-network relay discovery solicitation</w:t>
            </w:r>
            <w:r w:rsidRPr="009447C1">
              <w:t>" and the discovery model is set to "</w:t>
            </w:r>
            <w:r w:rsidRPr="009447C1">
              <w:rPr>
                <w:lang w:eastAsia="zh-CN"/>
              </w:rPr>
              <w:t>Model B"</w:t>
            </w:r>
            <w:r w:rsidRPr="009447C1">
              <w:t>.</w:t>
            </w:r>
          </w:p>
        </w:tc>
      </w:tr>
    </w:tbl>
    <w:p w14:paraId="6955FF43" w14:textId="77777777" w:rsidR="003F20D3" w:rsidRPr="009447C1" w:rsidRDefault="003F20D3" w:rsidP="003F20D3">
      <w:pPr>
        <w:rPr>
          <w:lang w:eastAsia="zh-CN"/>
        </w:rPr>
      </w:pPr>
    </w:p>
    <w:p w14:paraId="232EA65A" w14:textId="77777777" w:rsidR="003F20D3" w:rsidRPr="009447C1" w:rsidRDefault="003F20D3" w:rsidP="003F20D3">
      <w:pPr>
        <w:pStyle w:val="TH"/>
        <w:rPr>
          <w:lang w:eastAsia="zh-CN"/>
        </w:rPr>
      </w:pPr>
      <w:r w:rsidRPr="009447C1">
        <w:t>Table 10.2.1.</w:t>
      </w:r>
      <w:r w:rsidRPr="009447C1">
        <w:rPr>
          <w:lang w:eastAsia="zh-CN"/>
        </w:rPr>
        <w:t>10</w:t>
      </w:r>
      <w:r w:rsidRPr="009447C1">
        <w:t xml:space="preserve">: PROSE PC5 DISCOVERY message for </w:t>
      </w:r>
      <w:r w:rsidRPr="009447C1">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F20D3" w:rsidRPr="009447C1" w14:paraId="06F17632"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FB08B95" w14:textId="77777777" w:rsidR="003F20D3" w:rsidRPr="009447C1" w:rsidRDefault="003F20D3" w:rsidP="0081490C">
            <w:pPr>
              <w:pStyle w:val="TAH"/>
              <w:rPr>
                <w:lang w:eastAsia="zh-CN"/>
              </w:rPr>
            </w:pPr>
            <w:r w:rsidRPr="009447C1">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2E7B882" w14:textId="77777777" w:rsidR="003F20D3" w:rsidRPr="009447C1" w:rsidRDefault="003F20D3" w:rsidP="0081490C">
            <w:pPr>
              <w:pStyle w:val="TAH"/>
            </w:pPr>
            <w:r w:rsidRPr="009447C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E9E23D9" w14:textId="77777777" w:rsidR="003F20D3" w:rsidRPr="009447C1" w:rsidRDefault="003F20D3" w:rsidP="0081490C">
            <w:pPr>
              <w:pStyle w:val="TAH"/>
            </w:pPr>
            <w:r w:rsidRPr="009447C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3D226C2" w14:textId="77777777" w:rsidR="003F20D3" w:rsidRPr="009447C1" w:rsidRDefault="003F20D3" w:rsidP="0081490C">
            <w:pPr>
              <w:pStyle w:val="TAH"/>
            </w:pPr>
            <w:r w:rsidRPr="009447C1">
              <w:t>Presence</w:t>
            </w:r>
          </w:p>
        </w:tc>
        <w:tc>
          <w:tcPr>
            <w:tcW w:w="851" w:type="dxa"/>
            <w:tcBorders>
              <w:top w:val="single" w:sz="6" w:space="0" w:color="000000"/>
              <w:left w:val="single" w:sz="6" w:space="0" w:color="000000"/>
              <w:bottom w:val="single" w:sz="6" w:space="0" w:color="000000"/>
              <w:right w:val="single" w:sz="6" w:space="0" w:color="000000"/>
            </w:tcBorders>
            <w:hideMark/>
          </w:tcPr>
          <w:p w14:paraId="50259BAB" w14:textId="77777777" w:rsidR="003F20D3" w:rsidRPr="009447C1" w:rsidRDefault="003F20D3" w:rsidP="0081490C">
            <w:pPr>
              <w:pStyle w:val="TAH"/>
            </w:pPr>
            <w:r w:rsidRPr="009447C1">
              <w:t>Format</w:t>
            </w:r>
          </w:p>
        </w:tc>
        <w:tc>
          <w:tcPr>
            <w:tcW w:w="851" w:type="dxa"/>
            <w:tcBorders>
              <w:top w:val="single" w:sz="6" w:space="0" w:color="000000"/>
              <w:left w:val="single" w:sz="6" w:space="0" w:color="000000"/>
              <w:bottom w:val="single" w:sz="6" w:space="0" w:color="000000"/>
              <w:right w:val="single" w:sz="6" w:space="0" w:color="000000"/>
            </w:tcBorders>
            <w:hideMark/>
          </w:tcPr>
          <w:p w14:paraId="4DD1DBFE" w14:textId="77777777" w:rsidR="003F20D3" w:rsidRPr="009447C1" w:rsidRDefault="003F20D3" w:rsidP="0081490C">
            <w:pPr>
              <w:pStyle w:val="TAH"/>
            </w:pPr>
            <w:r w:rsidRPr="009447C1">
              <w:t>Length</w:t>
            </w:r>
          </w:p>
        </w:tc>
      </w:tr>
      <w:tr w:rsidR="003F20D3" w:rsidRPr="009447C1" w14:paraId="7206658B"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50043F"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BFEBE9" w14:textId="77777777" w:rsidR="003F20D3" w:rsidRPr="009447C1" w:rsidRDefault="003F20D3" w:rsidP="0081490C">
            <w:pPr>
              <w:pStyle w:val="TAL"/>
            </w:pPr>
            <w:r w:rsidRPr="009447C1">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DCA0942" w14:textId="77777777" w:rsidR="003F20D3" w:rsidRPr="009447C1" w:rsidRDefault="003F20D3" w:rsidP="0081490C">
            <w:pPr>
              <w:pStyle w:val="TAL"/>
            </w:pPr>
            <w:r w:rsidRPr="009447C1">
              <w:t>ProSe direct discovery PC5 message type</w:t>
            </w:r>
          </w:p>
          <w:p w14:paraId="5AD20AFB" w14:textId="77777777" w:rsidR="003F20D3" w:rsidRPr="009447C1" w:rsidRDefault="003F20D3" w:rsidP="0081490C">
            <w:pPr>
              <w:pStyle w:val="TAL"/>
            </w:pPr>
            <w:r w:rsidRPr="009447C1">
              <w:t>11.2.1</w:t>
            </w:r>
          </w:p>
        </w:tc>
        <w:tc>
          <w:tcPr>
            <w:tcW w:w="1134" w:type="dxa"/>
            <w:tcBorders>
              <w:top w:val="single" w:sz="6" w:space="0" w:color="000000"/>
              <w:left w:val="single" w:sz="6" w:space="0" w:color="000000"/>
              <w:bottom w:val="single" w:sz="6" w:space="0" w:color="000000"/>
              <w:right w:val="single" w:sz="6" w:space="0" w:color="000000"/>
            </w:tcBorders>
            <w:hideMark/>
          </w:tcPr>
          <w:p w14:paraId="46FC2F80" w14:textId="77777777" w:rsidR="003F20D3" w:rsidRPr="009447C1" w:rsidRDefault="003F20D3" w:rsidP="0081490C">
            <w:pPr>
              <w:pStyle w:val="TAC"/>
            </w:pPr>
            <w:r w:rsidRPr="009447C1">
              <w:t>M</w:t>
            </w:r>
          </w:p>
        </w:tc>
        <w:tc>
          <w:tcPr>
            <w:tcW w:w="851" w:type="dxa"/>
            <w:tcBorders>
              <w:top w:val="single" w:sz="6" w:space="0" w:color="000000"/>
              <w:left w:val="single" w:sz="6" w:space="0" w:color="000000"/>
              <w:bottom w:val="single" w:sz="6" w:space="0" w:color="000000"/>
              <w:right w:val="single" w:sz="6" w:space="0" w:color="000000"/>
            </w:tcBorders>
            <w:hideMark/>
          </w:tcPr>
          <w:p w14:paraId="53B7260E" w14:textId="77777777" w:rsidR="003F20D3" w:rsidRPr="009447C1" w:rsidRDefault="003F20D3" w:rsidP="0081490C">
            <w:pPr>
              <w:pStyle w:val="TAC"/>
            </w:pPr>
            <w:r w:rsidRPr="009447C1">
              <w:t>V</w:t>
            </w:r>
          </w:p>
        </w:tc>
        <w:tc>
          <w:tcPr>
            <w:tcW w:w="851" w:type="dxa"/>
            <w:tcBorders>
              <w:top w:val="single" w:sz="6" w:space="0" w:color="000000"/>
              <w:left w:val="single" w:sz="6" w:space="0" w:color="000000"/>
              <w:bottom w:val="single" w:sz="6" w:space="0" w:color="000000"/>
              <w:right w:val="single" w:sz="6" w:space="0" w:color="000000"/>
            </w:tcBorders>
            <w:hideMark/>
          </w:tcPr>
          <w:p w14:paraId="343BB7C9" w14:textId="77777777" w:rsidR="003F20D3" w:rsidRPr="009447C1" w:rsidRDefault="003F20D3" w:rsidP="0081490C">
            <w:pPr>
              <w:pStyle w:val="TAC"/>
            </w:pPr>
            <w:r w:rsidRPr="009447C1">
              <w:t>1</w:t>
            </w:r>
          </w:p>
        </w:tc>
      </w:tr>
      <w:tr w:rsidR="003F20D3" w:rsidRPr="009447C1" w14:paraId="1782D176"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72894B" w14:textId="77777777" w:rsidR="003F20D3" w:rsidRPr="009447C1" w:rsidRDefault="003F20D3" w:rsidP="0081490C">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709EF92" w14:textId="77777777" w:rsidR="003F20D3" w:rsidRPr="009447C1" w:rsidRDefault="003F20D3" w:rsidP="0081490C">
            <w:pPr>
              <w:pStyle w:val="TAL"/>
            </w:pPr>
            <w:r w:rsidRPr="009447C1">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338681D" w14:textId="77777777" w:rsidR="003F20D3" w:rsidRPr="009447C1" w:rsidRDefault="003F20D3" w:rsidP="0081490C">
            <w:pPr>
              <w:pStyle w:val="TAL"/>
              <w:rPr>
                <w:lang w:eastAsia="zh-CN"/>
              </w:rPr>
            </w:pPr>
            <w:r w:rsidRPr="009447C1">
              <w:t>UTC-based counter LSB</w:t>
            </w:r>
          </w:p>
          <w:p w14:paraId="55FF0397" w14:textId="77777777" w:rsidR="003F20D3" w:rsidRPr="009447C1" w:rsidRDefault="003F20D3" w:rsidP="0081490C">
            <w:pPr>
              <w:pStyle w:val="TAL"/>
            </w:pPr>
            <w:r w:rsidRPr="009447C1">
              <w:t>11.2.11</w:t>
            </w:r>
          </w:p>
        </w:tc>
        <w:tc>
          <w:tcPr>
            <w:tcW w:w="1134" w:type="dxa"/>
            <w:tcBorders>
              <w:top w:val="single" w:sz="6" w:space="0" w:color="000000"/>
              <w:left w:val="single" w:sz="6" w:space="0" w:color="000000"/>
              <w:bottom w:val="single" w:sz="6" w:space="0" w:color="000000"/>
              <w:right w:val="single" w:sz="6" w:space="0" w:color="000000"/>
            </w:tcBorders>
            <w:hideMark/>
          </w:tcPr>
          <w:p w14:paraId="333996A4" w14:textId="77777777" w:rsidR="003F20D3" w:rsidRPr="009447C1" w:rsidRDefault="003F20D3" w:rsidP="0081490C">
            <w:pPr>
              <w:pStyle w:val="TAC"/>
              <w:rPr>
                <w:lang w:eastAsia="zh-CN"/>
              </w:rPr>
            </w:pPr>
            <w:r w:rsidRPr="009447C1">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354E2CD" w14:textId="77777777" w:rsidR="003F20D3" w:rsidRPr="009447C1" w:rsidRDefault="003F20D3" w:rsidP="0081490C">
            <w:pPr>
              <w:pStyle w:val="TAC"/>
              <w:rPr>
                <w:lang w:eastAsia="zh-CN"/>
              </w:rPr>
            </w:pPr>
            <w:r w:rsidRPr="009447C1">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A8DA86B" w14:textId="77777777" w:rsidR="003F20D3" w:rsidRPr="009447C1" w:rsidRDefault="003F20D3" w:rsidP="0081490C">
            <w:pPr>
              <w:pStyle w:val="TAC"/>
              <w:rPr>
                <w:lang w:eastAsia="zh-CN"/>
              </w:rPr>
            </w:pPr>
            <w:r w:rsidRPr="009447C1">
              <w:rPr>
                <w:lang w:eastAsia="zh-CN"/>
              </w:rPr>
              <w:t>1</w:t>
            </w:r>
          </w:p>
        </w:tc>
      </w:tr>
      <w:tr w:rsidR="003F20D3" w:rsidRPr="009447C1" w14:paraId="45064663"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AA6560"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3FFCE9E" w14:textId="77777777" w:rsidR="003F20D3" w:rsidRPr="009447C1" w:rsidRDefault="003F20D3" w:rsidP="0081490C">
            <w:pPr>
              <w:pStyle w:val="TAL"/>
              <w:rPr>
                <w:lang w:eastAsia="zh-CN"/>
              </w:rPr>
            </w:pPr>
            <w:r w:rsidRPr="009447C1">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7A66CD3" w14:textId="77777777" w:rsidR="003F20D3" w:rsidRPr="009447C1" w:rsidRDefault="003F20D3" w:rsidP="0081490C">
            <w:pPr>
              <w:pStyle w:val="TAL"/>
              <w:rPr>
                <w:lang w:eastAsia="zh-CN"/>
              </w:rPr>
            </w:pPr>
            <w:r w:rsidRPr="009447C1">
              <w:rPr>
                <w:lang w:eastAsia="zh-CN"/>
              </w:rPr>
              <w:t>MIC</w:t>
            </w:r>
          </w:p>
          <w:p w14:paraId="06A9A403" w14:textId="77777777" w:rsidR="003F20D3" w:rsidRPr="009447C1" w:rsidRDefault="003F20D3" w:rsidP="0081490C">
            <w:pPr>
              <w:pStyle w:val="TAL"/>
              <w:rPr>
                <w:lang w:eastAsia="zh-CN"/>
              </w:rPr>
            </w:pPr>
            <w:r w:rsidRPr="009447C1">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505B3E6" w14:textId="77777777" w:rsidR="003F20D3" w:rsidRPr="009447C1" w:rsidRDefault="003F20D3" w:rsidP="0081490C">
            <w:pPr>
              <w:pStyle w:val="TAC"/>
              <w:rPr>
                <w:lang w:eastAsia="zh-CN"/>
              </w:rPr>
            </w:pPr>
            <w:r w:rsidRPr="009447C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6D349DC" w14:textId="77777777" w:rsidR="003F20D3" w:rsidRPr="009447C1" w:rsidRDefault="003F20D3" w:rsidP="0081490C">
            <w:pPr>
              <w:pStyle w:val="TAC"/>
              <w:rPr>
                <w:lang w:eastAsia="zh-CN"/>
              </w:rPr>
            </w:pPr>
            <w:r w:rsidRPr="009447C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2C54573" w14:textId="77777777" w:rsidR="003F20D3" w:rsidRPr="009447C1" w:rsidRDefault="003F20D3" w:rsidP="0081490C">
            <w:pPr>
              <w:pStyle w:val="TAC"/>
              <w:rPr>
                <w:lang w:eastAsia="zh-CN"/>
              </w:rPr>
            </w:pPr>
            <w:r w:rsidRPr="009447C1">
              <w:rPr>
                <w:lang w:eastAsia="zh-CN"/>
              </w:rPr>
              <w:t>4</w:t>
            </w:r>
          </w:p>
        </w:tc>
      </w:tr>
      <w:tr w:rsidR="003F20D3" w:rsidRPr="009447C1" w14:paraId="7048F811"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C7163D"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ACE692" w14:textId="77777777" w:rsidR="003F20D3" w:rsidRPr="009447C1" w:rsidRDefault="003F20D3" w:rsidP="0081490C">
            <w:pPr>
              <w:pStyle w:val="TAL"/>
              <w:rPr>
                <w:lang w:eastAsia="zh-CN"/>
              </w:rPr>
            </w:pPr>
            <w:r w:rsidRPr="009447C1">
              <w:t>Discover</w:t>
            </w:r>
            <w:r w:rsidRPr="009447C1">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301642A9" w14:textId="77777777" w:rsidR="003F20D3" w:rsidRPr="009447C1" w:rsidRDefault="003F20D3" w:rsidP="0081490C">
            <w:pPr>
              <w:pStyle w:val="TAL"/>
              <w:rPr>
                <w:lang w:eastAsia="zh-CN"/>
              </w:rPr>
            </w:pPr>
            <w:r w:rsidRPr="009447C1">
              <w:rPr>
                <w:lang w:eastAsia="zh-CN"/>
              </w:rPr>
              <w:t>User info ID</w:t>
            </w:r>
          </w:p>
          <w:p w14:paraId="61081C24" w14:textId="77777777" w:rsidR="003F20D3" w:rsidRPr="009447C1" w:rsidRDefault="003F20D3" w:rsidP="0081490C">
            <w:pPr>
              <w:pStyle w:val="TAL"/>
              <w:rPr>
                <w:lang w:eastAsia="zh-CN"/>
              </w:rPr>
            </w:pPr>
            <w:r w:rsidRPr="009447C1">
              <w:t>11.2.</w:t>
            </w:r>
            <w:r w:rsidRPr="009447C1">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F2C8D9D" w14:textId="77777777" w:rsidR="003F20D3" w:rsidRPr="009447C1" w:rsidRDefault="003F20D3" w:rsidP="0081490C">
            <w:pPr>
              <w:pStyle w:val="TAC"/>
            </w:pPr>
            <w:r w:rsidRPr="009447C1">
              <w:t>M</w:t>
            </w:r>
          </w:p>
        </w:tc>
        <w:tc>
          <w:tcPr>
            <w:tcW w:w="851" w:type="dxa"/>
            <w:tcBorders>
              <w:top w:val="single" w:sz="6" w:space="0" w:color="000000"/>
              <w:left w:val="single" w:sz="6" w:space="0" w:color="000000"/>
              <w:bottom w:val="single" w:sz="6" w:space="0" w:color="000000"/>
              <w:right w:val="single" w:sz="6" w:space="0" w:color="000000"/>
            </w:tcBorders>
            <w:hideMark/>
          </w:tcPr>
          <w:p w14:paraId="3B416F2A" w14:textId="77777777" w:rsidR="003F20D3" w:rsidRPr="009447C1" w:rsidRDefault="003F20D3" w:rsidP="0081490C">
            <w:pPr>
              <w:pStyle w:val="TAC"/>
            </w:pPr>
            <w:r w:rsidRPr="009447C1">
              <w:t>V</w:t>
            </w:r>
          </w:p>
        </w:tc>
        <w:tc>
          <w:tcPr>
            <w:tcW w:w="851" w:type="dxa"/>
            <w:tcBorders>
              <w:top w:val="single" w:sz="6" w:space="0" w:color="000000"/>
              <w:left w:val="single" w:sz="6" w:space="0" w:color="000000"/>
              <w:bottom w:val="single" w:sz="6" w:space="0" w:color="000000"/>
              <w:right w:val="single" w:sz="6" w:space="0" w:color="000000"/>
            </w:tcBorders>
            <w:hideMark/>
          </w:tcPr>
          <w:p w14:paraId="585281C3" w14:textId="77777777" w:rsidR="003F20D3" w:rsidRPr="009447C1" w:rsidRDefault="003F20D3" w:rsidP="0081490C">
            <w:pPr>
              <w:pStyle w:val="TAC"/>
            </w:pPr>
            <w:r w:rsidRPr="009447C1">
              <w:rPr>
                <w:lang w:eastAsia="zh-CN"/>
              </w:rPr>
              <w:t>6</w:t>
            </w:r>
          </w:p>
        </w:tc>
      </w:tr>
      <w:tr w:rsidR="003F20D3" w:rsidRPr="009447C1" w14:paraId="2446DA36"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61A966"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AC863F" w14:textId="77777777" w:rsidR="003F20D3" w:rsidRPr="009447C1" w:rsidRDefault="003F20D3" w:rsidP="0081490C">
            <w:pPr>
              <w:pStyle w:val="TAL"/>
              <w:rPr>
                <w:lang w:eastAsia="zh-CN"/>
              </w:rPr>
            </w:pPr>
            <w:r w:rsidRPr="009447C1">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28A6F0B6" w14:textId="77777777" w:rsidR="003F20D3" w:rsidRPr="009447C1" w:rsidRDefault="003F20D3" w:rsidP="0081490C">
            <w:pPr>
              <w:pStyle w:val="TAL"/>
              <w:rPr>
                <w:lang w:eastAsia="zh-CN"/>
              </w:rPr>
            </w:pPr>
            <w:r w:rsidRPr="009447C1">
              <w:rPr>
                <w:lang w:eastAsia="zh-CN"/>
              </w:rPr>
              <w:t>Relay service code</w:t>
            </w:r>
          </w:p>
          <w:p w14:paraId="276D3715" w14:textId="77777777" w:rsidR="003F20D3" w:rsidRPr="009447C1" w:rsidRDefault="003F20D3" w:rsidP="0081490C">
            <w:pPr>
              <w:pStyle w:val="TAL"/>
              <w:rPr>
                <w:lang w:eastAsia="zh-CN"/>
              </w:rPr>
            </w:pPr>
            <w:r w:rsidRPr="009447C1">
              <w:t>11.2.</w:t>
            </w:r>
            <w:r w:rsidRPr="009447C1">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3E6E69D" w14:textId="77777777" w:rsidR="003F20D3" w:rsidRPr="009447C1" w:rsidRDefault="003F20D3" w:rsidP="0081490C">
            <w:pPr>
              <w:pStyle w:val="TAC"/>
              <w:rPr>
                <w:lang w:eastAsia="zh-CN"/>
              </w:rPr>
            </w:pPr>
            <w:r w:rsidRPr="009447C1">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C29E189" w14:textId="77777777" w:rsidR="003F20D3" w:rsidRPr="009447C1" w:rsidRDefault="003F20D3" w:rsidP="0081490C">
            <w:pPr>
              <w:pStyle w:val="TAC"/>
              <w:rPr>
                <w:lang w:eastAsia="zh-CN"/>
              </w:rPr>
            </w:pPr>
            <w:r w:rsidRPr="009447C1">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DBE3012" w14:textId="77777777" w:rsidR="003F20D3" w:rsidRPr="009447C1" w:rsidRDefault="003F20D3" w:rsidP="0081490C">
            <w:pPr>
              <w:pStyle w:val="TAC"/>
              <w:rPr>
                <w:lang w:eastAsia="zh-CN"/>
              </w:rPr>
            </w:pPr>
            <w:r w:rsidRPr="009447C1">
              <w:t>3</w:t>
            </w:r>
          </w:p>
        </w:tc>
      </w:tr>
      <w:tr w:rsidR="003F20D3" w:rsidRPr="009447C1" w14:paraId="3AE1019E"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2E21E2"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DD6B3E3" w14:textId="77777777" w:rsidR="003F20D3" w:rsidRPr="009447C1" w:rsidRDefault="003F20D3" w:rsidP="0081490C">
            <w:pPr>
              <w:pStyle w:val="TAL"/>
              <w:rPr>
                <w:lang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30C01509" w14:textId="77777777" w:rsidR="003F20D3" w:rsidRPr="009447C1" w:rsidRDefault="003F20D3" w:rsidP="0081490C">
            <w:pPr>
              <w:pStyle w:val="TAL"/>
              <w:rPr>
                <w:lang w:eastAsia="zh-CN"/>
              </w:rPr>
            </w:pPr>
            <w:r w:rsidRPr="009447C1">
              <w:rPr>
                <w:lang w:eastAsia="zh-CN"/>
              </w:rPr>
              <w:t>Status indicator</w:t>
            </w:r>
          </w:p>
          <w:p w14:paraId="53F3C0A0" w14:textId="77777777" w:rsidR="003F20D3" w:rsidRPr="009447C1" w:rsidRDefault="003F20D3" w:rsidP="0081490C">
            <w:pPr>
              <w:pStyle w:val="TAL"/>
            </w:pPr>
            <w:r w:rsidRPr="009447C1">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4931A978" w14:textId="77777777" w:rsidR="003F20D3" w:rsidRPr="009447C1" w:rsidRDefault="003F20D3" w:rsidP="0081490C">
            <w:pPr>
              <w:pStyle w:val="TAC"/>
              <w:rPr>
                <w:lang w:eastAsia="zh-CN"/>
              </w:rPr>
            </w:pPr>
            <w:r w:rsidRPr="009447C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3F374A" w14:textId="77777777" w:rsidR="003F20D3" w:rsidRPr="009447C1" w:rsidRDefault="003F20D3" w:rsidP="0081490C">
            <w:pPr>
              <w:pStyle w:val="TAC"/>
              <w:rPr>
                <w:lang w:eastAsia="zh-CN"/>
              </w:rPr>
            </w:pPr>
            <w:r w:rsidRPr="009447C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38CB6E" w14:textId="77777777" w:rsidR="003F20D3" w:rsidRPr="009447C1" w:rsidRDefault="003F20D3" w:rsidP="0081490C">
            <w:pPr>
              <w:pStyle w:val="TAC"/>
              <w:rPr>
                <w:lang w:eastAsia="zh-CN"/>
              </w:rPr>
            </w:pPr>
            <w:r w:rsidRPr="009447C1">
              <w:rPr>
                <w:lang w:eastAsia="zh-CN"/>
              </w:rPr>
              <w:t>1</w:t>
            </w:r>
          </w:p>
        </w:tc>
      </w:tr>
      <w:tr w:rsidR="003F20D3" w:rsidRPr="009447C1" w14:paraId="1087E4FB"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507EF40" w14:textId="77777777" w:rsidR="003F20D3" w:rsidRPr="009447C1" w:rsidRDefault="003F20D3" w:rsidP="0081490C">
            <w:pPr>
              <w:pStyle w:val="TAL"/>
              <w:rPr>
                <w:lang w:eastAsia="zh-CN"/>
              </w:rPr>
            </w:pPr>
            <w:r w:rsidRPr="009447C1">
              <w:t>52</w:t>
            </w:r>
          </w:p>
        </w:tc>
        <w:tc>
          <w:tcPr>
            <w:tcW w:w="2837" w:type="dxa"/>
            <w:tcBorders>
              <w:top w:val="single" w:sz="6" w:space="0" w:color="000000"/>
              <w:left w:val="single" w:sz="6" w:space="0" w:color="000000"/>
              <w:bottom w:val="single" w:sz="6" w:space="0" w:color="000000"/>
              <w:right w:val="single" w:sz="6" w:space="0" w:color="000000"/>
            </w:tcBorders>
            <w:hideMark/>
          </w:tcPr>
          <w:p w14:paraId="7C7256D1" w14:textId="77777777" w:rsidR="003F20D3" w:rsidRPr="009447C1" w:rsidRDefault="003F20D3" w:rsidP="0081490C">
            <w:pPr>
              <w:pStyle w:val="TAL"/>
              <w:rPr>
                <w:lang w:eastAsia="zh-CN"/>
              </w:rPr>
            </w:pPr>
            <w:r w:rsidRPr="009447C1">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97997B2" w14:textId="77777777" w:rsidR="003F20D3" w:rsidRPr="009447C1" w:rsidRDefault="003F20D3" w:rsidP="0081490C">
            <w:pPr>
              <w:pStyle w:val="TAL"/>
              <w:rPr>
                <w:lang w:eastAsia="zh-CN"/>
              </w:rPr>
            </w:pPr>
            <w:r w:rsidRPr="009447C1">
              <w:rPr>
                <w:lang w:eastAsia="zh-CN"/>
              </w:rPr>
              <w:t>NCGI</w:t>
            </w:r>
          </w:p>
          <w:p w14:paraId="58BD6699" w14:textId="77777777" w:rsidR="003F20D3" w:rsidRPr="009447C1" w:rsidRDefault="003F20D3" w:rsidP="0081490C">
            <w:pPr>
              <w:pStyle w:val="TAL"/>
              <w:rPr>
                <w:lang w:eastAsia="zh-CN"/>
              </w:rPr>
            </w:pPr>
            <w:r w:rsidRPr="009447C1">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515DABD" w14:textId="77777777" w:rsidR="003F20D3" w:rsidRPr="009447C1" w:rsidRDefault="003F20D3" w:rsidP="0081490C">
            <w:pPr>
              <w:pStyle w:val="TAC"/>
              <w:rPr>
                <w:lang w:eastAsia="zh-CN"/>
              </w:rPr>
            </w:pPr>
            <w:r w:rsidRPr="009447C1">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27578B9" w14:textId="77777777" w:rsidR="003F20D3" w:rsidRPr="009447C1" w:rsidRDefault="003F20D3" w:rsidP="0081490C">
            <w:pPr>
              <w:pStyle w:val="TAC"/>
              <w:rPr>
                <w:lang w:eastAsia="zh-CN"/>
              </w:rPr>
            </w:pPr>
            <w:r w:rsidRPr="009447C1">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FA538FB" w14:textId="77777777" w:rsidR="003F20D3" w:rsidRPr="009447C1" w:rsidRDefault="003F20D3" w:rsidP="0081490C">
            <w:pPr>
              <w:pStyle w:val="TAC"/>
              <w:rPr>
                <w:lang w:eastAsia="zh-CN"/>
              </w:rPr>
            </w:pPr>
            <w:r w:rsidRPr="009447C1">
              <w:rPr>
                <w:lang w:eastAsia="zh-CN"/>
              </w:rPr>
              <w:t>9</w:t>
            </w:r>
          </w:p>
        </w:tc>
      </w:tr>
      <w:tr w:rsidR="003F20D3" w:rsidRPr="009447C1" w14:paraId="7F8A1858"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6824F5" w14:textId="77777777" w:rsidR="003F20D3" w:rsidRPr="009447C1" w:rsidRDefault="003F20D3" w:rsidP="0081490C">
            <w:pPr>
              <w:pStyle w:val="TAL"/>
              <w:rPr>
                <w:lang w:eastAsia="zh-CN"/>
              </w:rPr>
            </w:pPr>
            <w:r w:rsidRPr="009447C1">
              <w:t>63</w:t>
            </w:r>
          </w:p>
        </w:tc>
        <w:tc>
          <w:tcPr>
            <w:tcW w:w="2837" w:type="dxa"/>
            <w:tcBorders>
              <w:top w:val="single" w:sz="6" w:space="0" w:color="000000"/>
              <w:left w:val="single" w:sz="6" w:space="0" w:color="000000"/>
              <w:bottom w:val="single" w:sz="6" w:space="0" w:color="000000"/>
              <w:right w:val="single" w:sz="6" w:space="0" w:color="000000"/>
            </w:tcBorders>
          </w:tcPr>
          <w:p w14:paraId="5E5EB88C" w14:textId="77777777" w:rsidR="003F20D3" w:rsidRPr="009447C1" w:rsidRDefault="003F20D3" w:rsidP="0081490C">
            <w:pPr>
              <w:pStyle w:val="TAL"/>
              <w:rPr>
                <w:lang w:eastAsia="zh-CN"/>
              </w:rPr>
            </w:pPr>
            <w:r w:rsidRPr="009447C1">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72DAC220" w14:textId="77777777" w:rsidR="003F20D3" w:rsidRPr="009447C1" w:rsidRDefault="003F20D3" w:rsidP="0081490C">
            <w:pPr>
              <w:pStyle w:val="TAL"/>
              <w:rPr>
                <w:lang w:eastAsia="zh-CN"/>
              </w:rPr>
            </w:pPr>
            <w:r w:rsidRPr="009447C1">
              <w:rPr>
                <w:lang w:eastAsia="zh-CN"/>
              </w:rPr>
              <w:t>RRC container</w:t>
            </w:r>
          </w:p>
          <w:p w14:paraId="4D563BB6" w14:textId="77777777" w:rsidR="003F20D3" w:rsidRPr="009447C1" w:rsidRDefault="003F20D3" w:rsidP="0081490C">
            <w:pPr>
              <w:pStyle w:val="TAL"/>
              <w:rPr>
                <w:lang w:eastAsia="zh-CN"/>
              </w:rPr>
            </w:pPr>
            <w:r w:rsidRPr="009447C1">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03D9927" w14:textId="77777777" w:rsidR="003F20D3" w:rsidRPr="009447C1" w:rsidRDefault="003F20D3" w:rsidP="0081490C">
            <w:pPr>
              <w:pStyle w:val="TAC"/>
              <w:rPr>
                <w:lang w:eastAsia="zh-CN"/>
              </w:rPr>
            </w:pPr>
            <w:r w:rsidRPr="009447C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6290D16" w14:textId="77777777" w:rsidR="003F20D3" w:rsidRPr="009447C1" w:rsidRDefault="003F20D3" w:rsidP="0081490C">
            <w:pPr>
              <w:pStyle w:val="TAC"/>
              <w:rPr>
                <w:lang w:eastAsia="zh-CN"/>
              </w:rPr>
            </w:pPr>
            <w:r w:rsidRPr="009447C1">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FE7ED5D" w14:textId="77777777" w:rsidR="003F20D3" w:rsidRPr="009447C1" w:rsidRDefault="003F20D3" w:rsidP="0081490C">
            <w:pPr>
              <w:pStyle w:val="TAC"/>
              <w:rPr>
                <w:lang w:eastAsia="zh-CN"/>
              </w:rPr>
            </w:pPr>
            <w:r w:rsidRPr="009447C1">
              <w:rPr>
                <w:lang w:eastAsia="zh-CN"/>
              </w:rPr>
              <w:t>3-257</w:t>
            </w:r>
          </w:p>
        </w:tc>
      </w:tr>
      <w:tr w:rsidR="003F20D3" w:rsidRPr="009447C1" w14:paraId="138B2A0F" w14:textId="77777777" w:rsidTr="0081490C">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FD4E911" w14:textId="77777777" w:rsidR="003F20D3" w:rsidRPr="009447C1" w:rsidRDefault="003F20D3" w:rsidP="0081490C">
            <w:pPr>
              <w:pStyle w:val="TAN"/>
              <w:rPr>
                <w:lang w:eastAsia="zh-CN"/>
              </w:rPr>
            </w:pPr>
            <w:r w:rsidRPr="009447C1">
              <w:t>NOTE </w:t>
            </w:r>
            <w:r w:rsidRPr="009447C1">
              <w:rPr>
                <w:lang w:eastAsia="zh-CN"/>
              </w:rPr>
              <w:t>1</w:t>
            </w:r>
            <w:r w:rsidRPr="009447C1">
              <w:t>:</w:t>
            </w:r>
            <w:r w:rsidRPr="009447C1">
              <w:tab/>
              <w:t xml:space="preserve">The </w:t>
            </w:r>
            <w:r w:rsidRPr="009447C1">
              <w:rPr>
                <w:lang w:eastAsia="zh-CN"/>
              </w:rPr>
              <w:t xml:space="preserve">discovery type </w:t>
            </w:r>
            <w:r w:rsidRPr="009447C1">
              <w:t>is set to "</w:t>
            </w:r>
            <w:r w:rsidRPr="009447C1">
              <w:rPr>
                <w:lang w:eastAsia="zh-CN"/>
              </w:rPr>
              <w:t xml:space="preserve">Restricted discovery", the </w:t>
            </w:r>
            <w:r w:rsidRPr="009447C1">
              <w:t>content type is set to "</w:t>
            </w:r>
            <w:r w:rsidRPr="009447C1">
              <w:rPr>
                <w:lang w:eastAsia="zh-CN"/>
              </w:rPr>
              <w:t>UE-to-network relay discovery announcement/UE-to-network relay discovery response</w:t>
            </w:r>
            <w:r w:rsidRPr="009447C1">
              <w:t>" and the discovery model is set to "</w:t>
            </w:r>
            <w:r w:rsidRPr="009447C1">
              <w:rPr>
                <w:lang w:eastAsia="zh-CN"/>
              </w:rPr>
              <w:t>Model B"</w:t>
            </w:r>
            <w:r w:rsidRPr="009447C1">
              <w:t>.</w:t>
            </w:r>
          </w:p>
          <w:p w14:paraId="55FE302E" w14:textId="77777777" w:rsidR="003F20D3" w:rsidRPr="009447C1" w:rsidRDefault="003F20D3" w:rsidP="0081490C">
            <w:pPr>
              <w:pStyle w:val="TAN"/>
              <w:rPr>
                <w:lang w:eastAsia="zh-CN"/>
              </w:rPr>
            </w:pPr>
            <w:r w:rsidRPr="009447C1">
              <w:t>NOTE</w:t>
            </w:r>
            <w:r w:rsidRPr="009447C1">
              <w:rPr>
                <w:lang w:eastAsia="zh-CN"/>
              </w:rPr>
              <w:t> 2</w:t>
            </w:r>
            <w:r w:rsidRPr="009447C1">
              <w:t>:</w:t>
            </w:r>
            <w:r w:rsidRPr="009447C1">
              <w:tab/>
            </w:r>
            <w:r w:rsidRPr="009447C1">
              <w:rPr>
                <w:lang w:eastAsia="zh-CN"/>
              </w:rPr>
              <w:t>If the discoveree UE works as a 5G ProSe Layer-3 UE-to-network relay UE, the S-NSSAI associated with the relay service code belongs to the allowed NSSAI of the UE</w:t>
            </w:r>
            <w:r w:rsidRPr="009447C1">
              <w:t>.</w:t>
            </w:r>
          </w:p>
        </w:tc>
      </w:tr>
    </w:tbl>
    <w:p w14:paraId="5CD930A7" w14:textId="77777777" w:rsidR="003F20D3" w:rsidRPr="009447C1" w:rsidRDefault="003F20D3" w:rsidP="003F20D3">
      <w:pPr>
        <w:rPr>
          <w:lang w:eastAsia="zh-CN"/>
        </w:rPr>
      </w:pPr>
    </w:p>
    <w:p w14:paraId="132C6125" w14:textId="77777777" w:rsidR="003F20D3" w:rsidRPr="009447C1" w:rsidRDefault="003F20D3" w:rsidP="003F20D3">
      <w:pPr>
        <w:pStyle w:val="TH"/>
      </w:pPr>
      <w:r w:rsidRPr="009447C1">
        <w:lastRenderedPageBreak/>
        <w:t>Table 10.2.1.</w:t>
      </w:r>
      <w:r w:rsidRPr="009447C1">
        <w:rPr>
          <w:lang w:eastAsia="ko-KR"/>
        </w:rPr>
        <w:t>11</w:t>
      </w:r>
      <w:r w:rsidRPr="009447C1">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F20D3" w:rsidRPr="009447C1" w14:paraId="4402DB00"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8978031" w14:textId="77777777" w:rsidR="003F20D3" w:rsidRPr="009447C1" w:rsidRDefault="003F20D3" w:rsidP="0081490C">
            <w:pPr>
              <w:pStyle w:val="TAH"/>
              <w:rPr>
                <w:lang w:eastAsia="zh-CN"/>
              </w:rPr>
            </w:pPr>
            <w:r w:rsidRPr="009447C1">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71D90AC" w14:textId="77777777" w:rsidR="003F20D3" w:rsidRPr="009447C1" w:rsidRDefault="003F20D3" w:rsidP="0081490C">
            <w:pPr>
              <w:pStyle w:val="TAH"/>
            </w:pPr>
            <w:r w:rsidRPr="009447C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443EB28" w14:textId="77777777" w:rsidR="003F20D3" w:rsidRPr="009447C1" w:rsidRDefault="003F20D3" w:rsidP="0081490C">
            <w:pPr>
              <w:pStyle w:val="TAH"/>
            </w:pPr>
            <w:r w:rsidRPr="009447C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A11ABF" w14:textId="77777777" w:rsidR="003F20D3" w:rsidRPr="009447C1" w:rsidRDefault="003F20D3" w:rsidP="0081490C">
            <w:pPr>
              <w:pStyle w:val="TAH"/>
            </w:pPr>
            <w:r w:rsidRPr="009447C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8BFA96" w14:textId="77777777" w:rsidR="003F20D3" w:rsidRPr="009447C1" w:rsidRDefault="003F20D3" w:rsidP="0081490C">
            <w:pPr>
              <w:pStyle w:val="TAH"/>
            </w:pPr>
            <w:r w:rsidRPr="009447C1">
              <w:t>Format</w:t>
            </w:r>
          </w:p>
        </w:tc>
        <w:tc>
          <w:tcPr>
            <w:tcW w:w="851" w:type="dxa"/>
            <w:tcBorders>
              <w:top w:val="single" w:sz="6" w:space="0" w:color="000000"/>
              <w:left w:val="single" w:sz="6" w:space="0" w:color="000000"/>
              <w:bottom w:val="single" w:sz="6" w:space="0" w:color="000000"/>
              <w:right w:val="single" w:sz="6" w:space="0" w:color="000000"/>
            </w:tcBorders>
            <w:hideMark/>
          </w:tcPr>
          <w:p w14:paraId="3419273B" w14:textId="77777777" w:rsidR="003F20D3" w:rsidRPr="009447C1" w:rsidRDefault="003F20D3" w:rsidP="0081490C">
            <w:pPr>
              <w:pStyle w:val="TAH"/>
            </w:pPr>
            <w:r w:rsidRPr="009447C1">
              <w:t>Length</w:t>
            </w:r>
          </w:p>
        </w:tc>
      </w:tr>
      <w:tr w:rsidR="003F20D3" w:rsidRPr="009447C1" w14:paraId="0DDD19E3"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985D4D"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4025B2" w14:textId="77777777" w:rsidR="003F20D3" w:rsidRPr="009447C1" w:rsidRDefault="003F20D3" w:rsidP="0081490C">
            <w:pPr>
              <w:pStyle w:val="TAL"/>
            </w:pPr>
            <w:r w:rsidRPr="009447C1">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3F2E586" w14:textId="77777777" w:rsidR="003F20D3" w:rsidRPr="009447C1" w:rsidRDefault="003F20D3" w:rsidP="0081490C">
            <w:pPr>
              <w:pStyle w:val="TAL"/>
            </w:pPr>
            <w:r w:rsidRPr="009447C1">
              <w:t>ProSe direct discovery PC5 message type</w:t>
            </w:r>
          </w:p>
          <w:p w14:paraId="185C0093" w14:textId="77777777" w:rsidR="003F20D3" w:rsidRPr="009447C1" w:rsidRDefault="003F20D3" w:rsidP="0081490C">
            <w:pPr>
              <w:pStyle w:val="TAL"/>
            </w:pPr>
            <w:r w:rsidRPr="009447C1">
              <w:t>11.2.1</w:t>
            </w:r>
          </w:p>
        </w:tc>
        <w:tc>
          <w:tcPr>
            <w:tcW w:w="1134" w:type="dxa"/>
            <w:tcBorders>
              <w:top w:val="single" w:sz="6" w:space="0" w:color="000000"/>
              <w:left w:val="single" w:sz="6" w:space="0" w:color="000000"/>
              <w:bottom w:val="single" w:sz="6" w:space="0" w:color="000000"/>
              <w:right w:val="single" w:sz="6" w:space="0" w:color="000000"/>
            </w:tcBorders>
            <w:hideMark/>
          </w:tcPr>
          <w:p w14:paraId="1C8ED867" w14:textId="77777777" w:rsidR="003F20D3" w:rsidRPr="009447C1" w:rsidRDefault="003F20D3" w:rsidP="0081490C">
            <w:pPr>
              <w:pStyle w:val="TAC"/>
            </w:pPr>
            <w:r w:rsidRPr="009447C1">
              <w:t>M</w:t>
            </w:r>
          </w:p>
        </w:tc>
        <w:tc>
          <w:tcPr>
            <w:tcW w:w="851" w:type="dxa"/>
            <w:tcBorders>
              <w:top w:val="single" w:sz="6" w:space="0" w:color="000000"/>
              <w:left w:val="single" w:sz="6" w:space="0" w:color="000000"/>
              <w:bottom w:val="single" w:sz="6" w:space="0" w:color="000000"/>
              <w:right w:val="single" w:sz="6" w:space="0" w:color="000000"/>
            </w:tcBorders>
            <w:hideMark/>
          </w:tcPr>
          <w:p w14:paraId="2F10A875" w14:textId="77777777" w:rsidR="003F20D3" w:rsidRPr="009447C1" w:rsidRDefault="003F20D3" w:rsidP="0081490C">
            <w:pPr>
              <w:pStyle w:val="TAC"/>
            </w:pPr>
            <w:r w:rsidRPr="009447C1">
              <w:t>V</w:t>
            </w:r>
          </w:p>
        </w:tc>
        <w:tc>
          <w:tcPr>
            <w:tcW w:w="851" w:type="dxa"/>
            <w:tcBorders>
              <w:top w:val="single" w:sz="6" w:space="0" w:color="000000"/>
              <w:left w:val="single" w:sz="6" w:space="0" w:color="000000"/>
              <w:bottom w:val="single" w:sz="6" w:space="0" w:color="000000"/>
              <w:right w:val="single" w:sz="6" w:space="0" w:color="000000"/>
            </w:tcBorders>
            <w:hideMark/>
          </w:tcPr>
          <w:p w14:paraId="2D1B5D75" w14:textId="77777777" w:rsidR="003F20D3" w:rsidRPr="009447C1" w:rsidRDefault="003F20D3" w:rsidP="0081490C">
            <w:pPr>
              <w:pStyle w:val="TAC"/>
            </w:pPr>
            <w:r w:rsidRPr="009447C1">
              <w:t>1</w:t>
            </w:r>
          </w:p>
        </w:tc>
      </w:tr>
      <w:tr w:rsidR="003F20D3" w:rsidRPr="009447C1" w14:paraId="4FC01FE0"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36DEC5"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0D2C72" w14:textId="77777777" w:rsidR="003F20D3" w:rsidRPr="009447C1" w:rsidRDefault="003F20D3" w:rsidP="0081490C">
            <w:pPr>
              <w:pStyle w:val="TAL"/>
              <w:rPr>
                <w:lang w:eastAsia="zh-CN"/>
              </w:rPr>
            </w:pPr>
            <w:r w:rsidRPr="009447C1">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E6ED513" w14:textId="77777777" w:rsidR="003F20D3" w:rsidRPr="009447C1" w:rsidRDefault="003F20D3" w:rsidP="0081490C">
            <w:pPr>
              <w:pStyle w:val="TAL"/>
              <w:rPr>
                <w:lang w:eastAsia="zh-CN"/>
              </w:rPr>
            </w:pPr>
            <w:r w:rsidRPr="009447C1">
              <w:t>UTC-based counter LSB</w:t>
            </w:r>
          </w:p>
          <w:p w14:paraId="3CF11491" w14:textId="77777777" w:rsidR="003F20D3" w:rsidRPr="009447C1" w:rsidRDefault="003F20D3" w:rsidP="0081490C">
            <w:pPr>
              <w:pStyle w:val="TAL"/>
              <w:rPr>
                <w:lang w:eastAsia="zh-CN"/>
              </w:rPr>
            </w:pPr>
            <w:r w:rsidRPr="009447C1">
              <w:t>11.2.11</w:t>
            </w:r>
          </w:p>
        </w:tc>
        <w:tc>
          <w:tcPr>
            <w:tcW w:w="1134" w:type="dxa"/>
            <w:tcBorders>
              <w:top w:val="single" w:sz="6" w:space="0" w:color="000000"/>
              <w:left w:val="single" w:sz="6" w:space="0" w:color="000000"/>
              <w:bottom w:val="single" w:sz="6" w:space="0" w:color="000000"/>
              <w:right w:val="single" w:sz="6" w:space="0" w:color="000000"/>
            </w:tcBorders>
            <w:hideMark/>
          </w:tcPr>
          <w:p w14:paraId="07AED047" w14:textId="77777777" w:rsidR="003F20D3" w:rsidRPr="009447C1" w:rsidRDefault="003F20D3" w:rsidP="0081490C">
            <w:pPr>
              <w:pStyle w:val="TAC"/>
              <w:rPr>
                <w:lang w:eastAsia="zh-CN"/>
              </w:rPr>
            </w:pPr>
            <w:r w:rsidRPr="009447C1">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878DFDA" w14:textId="77777777" w:rsidR="003F20D3" w:rsidRPr="009447C1" w:rsidRDefault="003F20D3" w:rsidP="0081490C">
            <w:pPr>
              <w:pStyle w:val="TAC"/>
              <w:rPr>
                <w:lang w:eastAsia="zh-CN"/>
              </w:rPr>
            </w:pPr>
            <w:r w:rsidRPr="009447C1">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030808B" w14:textId="77777777" w:rsidR="003F20D3" w:rsidRPr="009447C1" w:rsidRDefault="003F20D3" w:rsidP="0081490C">
            <w:pPr>
              <w:pStyle w:val="TAC"/>
              <w:rPr>
                <w:lang w:eastAsia="zh-CN"/>
              </w:rPr>
            </w:pPr>
            <w:r w:rsidRPr="009447C1">
              <w:rPr>
                <w:lang w:eastAsia="zh-CN"/>
              </w:rPr>
              <w:t>1</w:t>
            </w:r>
          </w:p>
        </w:tc>
      </w:tr>
      <w:tr w:rsidR="003F20D3" w:rsidRPr="009447C1" w14:paraId="6B7E10E5"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93A3E0"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302977F" w14:textId="77777777" w:rsidR="003F20D3" w:rsidRPr="009447C1" w:rsidRDefault="003F20D3" w:rsidP="0081490C">
            <w:pPr>
              <w:pStyle w:val="TAL"/>
              <w:rPr>
                <w:lang w:eastAsia="zh-CN"/>
              </w:rPr>
            </w:pPr>
            <w:r w:rsidRPr="009447C1">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57ADC25" w14:textId="77777777" w:rsidR="003F20D3" w:rsidRPr="009447C1" w:rsidRDefault="003F20D3" w:rsidP="0081490C">
            <w:pPr>
              <w:pStyle w:val="TAL"/>
              <w:rPr>
                <w:lang w:eastAsia="zh-CN"/>
              </w:rPr>
            </w:pPr>
            <w:r w:rsidRPr="009447C1">
              <w:rPr>
                <w:lang w:eastAsia="zh-CN"/>
              </w:rPr>
              <w:t>MIC</w:t>
            </w:r>
          </w:p>
          <w:p w14:paraId="155C5EC5" w14:textId="77777777" w:rsidR="003F20D3" w:rsidRPr="009447C1" w:rsidRDefault="003F20D3" w:rsidP="0081490C">
            <w:pPr>
              <w:pStyle w:val="TAL"/>
              <w:rPr>
                <w:lang w:eastAsia="zh-CN"/>
              </w:rPr>
            </w:pPr>
            <w:r w:rsidRPr="009447C1">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3AC718D" w14:textId="77777777" w:rsidR="003F20D3" w:rsidRPr="009447C1" w:rsidRDefault="003F20D3" w:rsidP="0081490C">
            <w:pPr>
              <w:pStyle w:val="TAC"/>
              <w:rPr>
                <w:lang w:eastAsia="zh-CN"/>
              </w:rPr>
            </w:pPr>
            <w:r w:rsidRPr="009447C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98CFAB9" w14:textId="77777777" w:rsidR="003F20D3" w:rsidRPr="009447C1" w:rsidRDefault="003F20D3" w:rsidP="0081490C">
            <w:pPr>
              <w:pStyle w:val="TAC"/>
              <w:rPr>
                <w:lang w:eastAsia="zh-CN"/>
              </w:rPr>
            </w:pPr>
            <w:r w:rsidRPr="009447C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07B7682" w14:textId="77777777" w:rsidR="003F20D3" w:rsidRPr="009447C1" w:rsidRDefault="003F20D3" w:rsidP="0081490C">
            <w:pPr>
              <w:pStyle w:val="TAC"/>
              <w:rPr>
                <w:lang w:eastAsia="zh-CN"/>
              </w:rPr>
            </w:pPr>
            <w:r w:rsidRPr="009447C1">
              <w:rPr>
                <w:lang w:eastAsia="zh-CN"/>
              </w:rPr>
              <w:t>4</w:t>
            </w:r>
          </w:p>
        </w:tc>
      </w:tr>
      <w:tr w:rsidR="003F20D3" w:rsidRPr="009447C1" w14:paraId="6DEEE64E"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5B1FD2" w14:textId="77777777" w:rsidR="003F20D3" w:rsidRPr="009447C1" w:rsidRDefault="003F20D3" w:rsidP="008149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E09414" w14:textId="77777777" w:rsidR="003F20D3" w:rsidRPr="009447C1" w:rsidRDefault="003F20D3" w:rsidP="0081490C">
            <w:pPr>
              <w:pStyle w:val="TAL"/>
              <w:rPr>
                <w:lang w:eastAsia="zh-CN"/>
              </w:rPr>
            </w:pPr>
            <w:r w:rsidRPr="009447C1">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A9DA679" w14:textId="77777777" w:rsidR="003F20D3" w:rsidRPr="009447C1" w:rsidRDefault="003F20D3" w:rsidP="0081490C">
            <w:pPr>
              <w:pStyle w:val="TAL"/>
              <w:rPr>
                <w:lang w:eastAsia="zh-CN"/>
              </w:rPr>
            </w:pPr>
            <w:r w:rsidRPr="009447C1">
              <w:rPr>
                <w:lang w:eastAsia="zh-CN"/>
              </w:rPr>
              <w:t>Relay service code</w:t>
            </w:r>
          </w:p>
          <w:p w14:paraId="5D083650" w14:textId="77777777" w:rsidR="003F20D3" w:rsidRPr="009447C1" w:rsidRDefault="003F20D3" w:rsidP="0081490C">
            <w:pPr>
              <w:pStyle w:val="TAL"/>
              <w:rPr>
                <w:lang w:eastAsia="zh-CN"/>
              </w:rPr>
            </w:pPr>
            <w:r w:rsidRPr="009447C1">
              <w:t>11.2.</w:t>
            </w:r>
            <w:r w:rsidRPr="009447C1">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F188A69" w14:textId="77777777" w:rsidR="003F20D3" w:rsidRPr="009447C1" w:rsidRDefault="003F20D3" w:rsidP="0081490C">
            <w:pPr>
              <w:pStyle w:val="TAC"/>
              <w:rPr>
                <w:lang w:eastAsia="zh-CN"/>
              </w:rPr>
            </w:pPr>
            <w:r w:rsidRPr="009447C1">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828E7A" w14:textId="77777777" w:rsidR="003F20D3" w:rsidRPr="009447C1" w:rsidRDefault="003F20D3" w:rsidP="0081490C">
            <w:pPr>
              <w:pStyle w:val="TAC"/>
              <w:rPr>
                <w:lang w:eastAsia="zh-CN"/>
              </w:rPr>
            </w:pPr>
            <w:r w:rsidRPr="009447C1">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AA097DE" w14:textId="77777777" w:rsidR="003F20D3" w:rsidRPr="009447C1" w:rsidRDefault="003F20D3" w:rsidP="0081490C">
            <w:pPr>
              <w:pStyle w:val="TAC"/>
              <w:rPr>
                <w:lang w:eastAsia="zh-CN"/>
              </w:rPr>
            </w:pPr>
            <w:r w:rsidRPr="009447C1">
              <w:t>3</w:t>
            </w:r>
          </w:p>
        </w:tc>
      </w:tr>
      <w:tr w:rsidR="003F20D3" w:rsidRPr="009447C1" w14:paraId="2C870F40"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062332" w14:textId="77777777" w:rsidR="003F20D3" w:rsidRPr="009447C1" w:rsidRDefault="003F20D3" w:rsidP="0081490C">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380D502" w14:textId="77777777" w:rsidR="003F20D3" w:rsidRPr="009447C1" w:rsidRDefault="003F20D3" w:rsidP="0081490C">
            <w:pPr>
              <w:pStyle w:val="TAL"/>
            </w:pPr>
            <w:r w:rsidRPr="009447C1">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0788F22" w14:textId="77777777" w:rsidR="003F20D3" w:rsidRPr="009447C1" w:rsidRDefault="003F20D3" w:rsidP="0081490C">
            <w:pPr>
              <w:pStyle w:val="TAL"/>
              <w:rPr>
                <w:lang w:eastAsia="zh-CN"/>
              </w:rPr>
            </w:pPr>
            <w:r w:rsidRPr="009447C1">
              <w:t>User info ID</w:t>
            </w:r>
          </w:p>
          <w:p w14:paraId="0C17F5C1" w14:textId="77777777" w:rsidR="003F20D3" w:rsidRPr="009447C1" w:rsidRDefault="003F20D3" w:rsidP="0081490C">
            <w:pPr>
              <w:pStyle w:val="TAL"/>
            </w:pPr>
            <w:r w:rsidRPr="009447C1">
              <w:t>11.2.7</w:t>
            </w:r>
          </w:p>
        </w:tc>
        <w:tc>
          <w:tcPr>
            <w:tcW w:w="1134" w:type="dxa"/>
            <w:tcBorders>
              <w:top w:val="single" w:sz="6" w:space="0" w:color="000000"/>
              <w:left w:val="single" w:sz="6" w:space="0" w:color="000000"/>
              <w:bottom w:val="single" w:sz="6" w:space="0" w:color="000000"/>
              <w:right w:val="single" w:sz="6" w:space="0" w:color="000000"/>
            </w:tcBorders>
            <w:hideMark/>
          </w:tcPr>
          <w:p w14:paraId="0E3B9DE5" w14:textId="77777777" w:rsidR="003F20D3" w:rsidRPr="009447C1" w:rsidRDefault="003F20D3" w:rsidP="0081490C">
            <w:pPr>
              <w:pStyle w:val="TAC"/>
              <w:rPr>
                <w:lang w:eastAsia="zh-CN"/>
              </w:rPr>
            </w:pPr>
            <w:r w:rsidRPr="009447C1">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025172F" w14:textId="77777777" w:rsidR="003F20D3" w:rsidRPr="009447C1" w:rsidRDefault="003F20D3" w:rsidP="0081490C">
            <w:pPr>
              <w:pStyle w:val="TAC"/>
              <w:rPr>
                <w:lang w:eastAsia="zh-CN"/>
              </w:rPr>
            </w:pPr>
            <w:r w:rsidRPr="009447C1">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9F73A5E" w14:textId="77777777" w:rsidR="003F20D3" w:rsidRPr="009447C1" w:rsidRDefault="003F20D3" w:rsidP="0081490C">
            <w:pPr>
              <w:pStyle w:val="TAC"/>
              <w:rPr>
                <w:lang w:eastAsia="zh-CN"/>
              </w:rPr>
            </w:pPr>
            <w:r w:rsidRPr="009447C1">
              <w:rPr>
                <w:lang w:eastAsia="zh-CN"/>
              </w:rPr>
              <w:t>1</w:t>
            </w:r>
          </w:p>
        </w:tc>
      </w:tr>
      <w:tr w:rsidR="003F20D3" w:rsidRPr="009447C1" w14:paraId="04D05ED5"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460E1B1" w14:textId="77777777" w:rsidR="003F20D3" w:rsidRPr="009447C1" w:rsidRDefault="003F20D3" w:rsidP="0081490C">
            <w:pPr>
              <w:pStyle w:val="TAL"/>
            </w:pPr>
            <w:r w:rsidRPr="009447C1">
              <w:t>52</w:t>
            </w:r>
          </w:p>
        </w:tc>
        <w:tc>
          <w:tcPr>
            <w:tcW w:w="2837" w:type="dxa"/>
            <w:tcBorders>
              <w:top w:val="single" w:sz="6" w:space="0" w:color="000000"/>
              <w:left w:val="single" w:sz="6" w:space="0" w:color="000000"/>
              <w:bottom w:val="single" w:sz="6" w:space="0" w:color="000000"/>
              <w:right w:val="single" w:sz="6" w:space="0" w:color="000000"/>
            </w:tcBorders>
            <w:hideMark/>
          </w:tcPr>
          <w:p w14:paraId="23BF1C2B" w14:textId="77777777" w:rsidR="003F20D3" w:rsidRPr="009447C1" w:rsidRDefault="003F20D3" w:rsidP="0081490C">
            <w:pPr>
              <w:pStyle w:val="TAL"/>
            </w:pPr>
            <w:r w:rsidRPr="009447C1">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5A8616E" w14:textId="77777777" w:rsidR="003F20D3" w:rsidRPr="009447C1" w:rsidRDefault="003F20D3" w:rsidP="0081490C">
            <w:pPr>
              <w:pStyle w:val="TAL"/>
              <w:rPr>
                <w:lang w:eastAsia="zh-CN"/>
              </w:rPr>
            </w:pPr>
            <w:r w:rsidRPr="009447C1">
              <w:rPr>
                <w:lang w:eastAsia="zh-CN"/>
              </w:rPr>
              <w:t>NCGI</w:t>
            </w:r>
          </w:p>
          <w:p w14:paraId="57AEA18F" w14:textId="77777777" w:rsidR="003F20D3" w:rsidRPr="009447C1" w:rsidRDefault="003F20D3" w:rsidP="0081490C">
            <w:pPr>
              <w:pStyle w:val="TAL"/>
            </w:pPr>
            <w:r w:rsidRPr="009447C1">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178DAAA" w14:textId="77777777" w:rsidR="003F20D3" w:rsidRPr="009447C1" w:rsidRDefault="003F20D3" w:rsidP="0081490C">
            <w:pPr>
              <w:pStyle w:val="TAC"/>
              <w:rPr>
                <w:lang w:eastAsia="zh-CN"/>
              </w:rPr>
            </w:pPr>
            <w:r w:rsidRPr="009447C1">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469A54A" w14:textId="77777777" w:rsidR="003F20D3" w:rsidRPr="009447C1" w:rsidRDefault="003F20D3" w:rsidP="0081490C">
            <w:pPr>
              <w:pStyle w:val="TAC"/>
              <w:rPr>
                <w:lang w:eastAsia="zh-CN"/>
              </w:rPr>
            </w:pPr>
            <w:r w:rsidRPr="009447C1">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3F6F98D" w14:textId="77777777" w:rsidR="003F20D3" w:rsidRPr="009447C1" w:rsidRDefault="003F20D3" w:rsidP="0081490C">
            <w:pPr>
              <w:pStyle w:val="TAC"/>
              <w:rPr>
                <w:lang w:eastAsia="zh-CN"/>
              </w:rPr>
            </w:pPr>
            <w:r w:rsidRPr="009447C1">
              <w:rPr>
                <w:lang w:eastAsia="zh-CN"/>
              </w:rPr>
              <w:t>9</w:t>
            </w:r>
          </w:p>
        </w:tc>
      </w:tr>
      <w:tr w:rsidR="003F20D3" w:rsidRPr="009447C1" w14:paraId="5ACDD560" w14:textId="77777777" w:rsidTr="0081490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D2C53B" w14:textId="77777777" w:rsidR="003F20D3" w:rsidRPr="009447C1" w:rsidRDefault="003F20D3" w:rsidP="0081490C">
            <w:pPr>
              <w:pStyle w:val="TAL"/>
              <w:rPr>
                <w:lang w:eastAsia="zh-CN"/>
              </w:rPr>
            </w:pPr>
            <w:r w:rsidRPr="009447C1">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58E53695" w14:textId="77777777" w:rsidR="003F20D3" w:rsidRPr="009447C1" w:rsidRDefault="003F20D3" w:rsidP="0081490C">
            <w:pPr>
              <w:pStyle w:val="TAL"/>
              <w:rPr>
                <w:lang w:eastAsia="zh-CN"/>
              </w:rPr>
            </w:pPr>
            <w:r w:rsidRPr="009447C1">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6C6BDD46" w14:textId="77777777" w:rsidR="003F20D3" w:rsidRPr="009447C1" w:rsidRDefault="003F20D3" w:rsidP="0081490C">
            <w:pPr>
              <w:pStyle w:val="TAL"/>
              <w:rPr>
                <w:lang w:eastAsia="zh-CN"/>
              </w:rPr>
            </w:pPr>
            <w:r w:rsidRPr="009447C1">
              <w:rPr>
                <w:lang w:eastAsia="zh-CN"/>
              </w:rPr>
              <w:t>TAI</w:t>
            </w:r>
          </w:p>
          <w:p w14:paraId="0114BCE5" w14:textId="77777777" w:rsidR="003F20D3" w:rsidRPr="009447C1" w:rsidRDefault="003F20D3" w:rsidP="0081490C">
            <w:pPr>
              <w:pStyle w:val="TAL"/>
              <w:rPr>
                <w:lang w:eastAsia="zh-CN"/>
              </w:rPr>
            </w:pPr>
            <w:r w:rsidRPr="009447C1">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139F576A" w14:textId="77777777" w:rsidR="003F20D3" w:rsidRPr="009447C1" w:rsidRDefault="003F20D3" w:rsidP="0081490C">
            <w:pPr>
              <w:pStyle w:val="TAC"/>
              <w:rPr>
                <w:lang w:eastAsia="zh-CN"/>
              </w:rPr>
            </w:pPr>
            <w:r w:rsidRPr="009447C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2E93627" w14:textId="77777777" w:rsidR="003F20D3" w:rsidRPr="009447C1" w:rsidRDefault="003F20D3" w:rsidP="0081490C">
            <w:pPr>
              <w:pStyle w:val="TAC"/>
              <w:rPr>
                <w:lang w:eastAsia="zh-CN"/>
              </w:rPr>
            </w:pPr>
            <w:r w:rsidRPr="009447C1">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7CF67CC" w14:textId="77777777" w:rsidR="003F20D3" w:rsidRPr="009447C1" w:rsidRDefault="003F20D3" w:rsidP="0081490C">
            <w:pPr>
              <w:pStyle w:val="TAC"/>
              <w:rPr>
                <w:lang w:eastAsia="zh-CN"/>
              </w:rPr>
            </w:pPr>
            <w:r w:rsidRPr="009447C1">
              <w:rPr>
                <w:lang w:eastAsia="zh-CN"/>
              </w:rPr>
              <w:t>4</w:t>
            </w:r>
          </w:p>
        </w:tc>
      </w:tr>
      <w:tr w:rsidR="003F20D3" w:rsidRPr="009447C1" w14:paraId="2BAA08F7" w14:textId="77777777" w:rsidTr="0081490C">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57F9CAB" w14:textId="77777777" w:rsidR="003F20D3" w:rsidRPr="009447C1" w:rsidRDefault="003F20D3" w:rsidP="0081490C">
            <w:pPr>
              <w:pStyle w:val="TAN"/>
              <w:rPr>
                <w:lang w:eastAsia="zh-CN"/>
              </w:rPr>
            </w:pPr>
            <w:r w:rsidRPr="009447C1">
              <w:t>NOTE:</w:t>
            </w:r>
            <w:r w:rsidRPr="009447C1">
              <w:tab/>
              <w:t xml:space="preserve">The </w:t>
            </w:r>
            <w:r w:rsidRPr="009447C1">
              <w:rPr>
                <w:lang w:eastAsia="zh-CN"/>
              </w:rPr>
              <w:t xml:space="preserve">discovery type </w:t>
            </w:r>
            <w:r w:rsidRPr="009447C1">
              <w:t>is set to "</w:t>
            </w:r>
            <w:r w:rsidRPr="009447C1">
              <w:rPr>
                <w:lang w:eastAsia="zh-CN"/>
              </w:rPr>
              <w:t xml:space="preserve">Restricted discovery", the </w:t>
            </w:r>
            <w:r w:rsidRPr="009447C1">
              <w:t>content type is set to "Relay discovery additional information" and the discovery model is set to "</w:t>
            </w:r>
            <w:r w:rsidRPr="009447C1">
              <w:rPr>
                <w:lang w:eastAsia="zh-CN"/>
              </w:rPr>
              <w:t>Model A"</w:t>
            </w:r>
            <w:r w:rsidRPr="009447C1">
              <w:t>.</w:t>
            </w:r>
          </w:p>
        </w:tc>
      </w:tr>
    </w:tbl>
    <w:p w14:paraId="3526B217" w14:textId="77777777" w:rsidR="003F20D3" w:rsidRPr="009447C1" w:rsidRDefault="003F20D3" w:rsidP="003F20D3">
      <w:pPr>
        <w:rPr>
          <w:ins w:id="11" w:author="CATT-dxy" w:date="2023-01-31T10:04:00Z"/>
          <w:lang w:eastAsia="zh-CN"/>
        </w:rPr>
      </w:pPr>
    </w:p>
    <w:p w14:paraId="3185AD2A" w14:textId="1AB55BA4" w:rsidR="00827EED" w:rsidRPr="009447C1" w:rsidRDefault="00827EED" w:rsidP="00827EED">
      <w:pPr>
        <w:pStyle w:val="TH"/>
        <w:rPr>
          <w:ins w:id="12" w:author="CATT-dxy" w:date="2023-01-31T10:04:00Z"/>
          <w:lang w:eastAsia="zh-CN"/>
        </w:rPr>
      </w:pPr>
      <w:ins w:id="13" w:author="CATT-dxy" w:date="2023-01-31T10:04:00Z">
        <w:r w:rsidRPr="009447C1">
          <w:t>Table 10.2.1.</w:t>
        </w:r>
        <w:r w:rsidRPr="009447C1">
          <w:rPr>
            <w:rFonts w:hint="eastAsia"/>
            <w:lang w:eastAsia="zh-CN"/>
          </w:rPr>
          <w:t>12</w:t>
        </w:r>
        <w:r w:rsidRPr="009447C1">
          <w:t xml:space="preserve">: PROSE PC5 DISCOVERY message for </w:t>
        </w:r>
        <w:r w:rsidRPr="009447C1">
          <w:rPr>
            <w:lang w:eastAsia="zh-CN"/>
          </w:rPr>
          <w:t>UE-to-</w:t>
        </w:r>
        <w:r w:rsidR="00DC64FC" w:rsidRPr="009447C1">
          <w:rPr>
            <w:rFonts w:hint="eastAsia"/>
            <w:lang w:eastAsia="zh-CN"/>
          </w:rPr>
          <w:t>UE</w:t>
        </w:r>
        <w:r w:rsidRPr="009447C1">
          <w:rPr>
            <w:lang w:eastAsia="zh-CN"/>
          </w:rPr>
          <w:t xml:space="preserve"> relay</w:t>
        </w:r>
        <w:r w:rsidRPr="009447C1">
          <w:t xml:space="preserve"> discovery </w:t>
        </w:r>
        <w:r w:rsidRPr="009447C1">
          <w:rPr>
            <w:lang w:eastAsia="zh-CN"/>
          </w:rPr>
          <w:t>announcement</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827EED" w:rsidRPr="009447C1" w14:paraId="61989005" w14:textId="77777777" w:rsidTr="0081490C">
        <w:trPr>
          <w:cantSplit/>
          <w:jc w:val="center"/>
          <w:ins w:id="14" w:author="CATT-dxy" w:date="2023-01-31T10:04:00Z"/>
        </w:trPr>
        <w:tc>
          <w:tcPr>
            <w:tcW w:w="565" w:type="dxa"/>
            <w:tcBorders>
              <w:top w:val="single" w:sz="6" w:space="0" w:color="000000"/>
              <w:left w:val="single" w:sz="6" w:space="0" w:color="000000"/>
              <w:bottom w:val="single" w:sz="6" w:space="0" w:color="000000"/>
              <w:right w:val="single" w:sz="6" w:space="0" w:color="000000"/>
            </w:tcBorders>
            <w:hideMark/>
          </w:tcPr>
          <w:p w14:paraId="7050E6CB" w14:textId="77777777" w:rsidR="00827EED" w:rsidRPr="009447C1" w:rsidRDefault="00827EED" w:rsidP="0081490C">
            <w:pPr>
              <w:pStyle w:val="TAH"/>
              <w:rPr>
                <w:ins w:id="15" w:author="CATT-dxy" w:date="2023-01-31T10:04:00Z"/>
                <w:lang w:eastAsia="zh-CN"/>
              </w:rPr>
            </w:pPr>
            <w:ins w:id="16" w:author="CATT-dxy" w:date="2023-01-31T10:04:00Z">
              <w:r w:rsidRPr="009447C1">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6AB2DEF9" w14:textId="77777777" w:rsidR="00827EED" w:rsidRPr="009447C1" w:rsidRDefault="00827EED" w:rsidP="0081490C">
            <w:pPr>
              <w:pStyle w:val="TAH"/>
              <w:rPr>
                <w:ins w:id="17" w:author="CATT-dxy" w:date="2023-01-31T10:04:00Z"/>
              </w:rPr>
            </w:pPr>
            <w:ins w:id="18" w:author="CATT-dxy" w:date="2023-01-31T10:04:00Z">
              <w:r w:rsidRPr="009447C1">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6B20DF94" w14:textId="77777777" w:rsidR="00827EED" w:rsidRPr="009447C1" w:rsidRDefault="00827EED" w:rsidP="0081490C">
            <w:pPr>
              <w:pStyle w:val="TAH"/>
              <w:rPr>
                <w:ins w:id="19" w:author="CATT-dxy" w:date="2023-01-31T10:04:00Z"/>
              </w:rPr>
            </w:pPr>
            <w:ins w:id="20" w:author="CATT-dxy" w:date="2023-01-31T10:04:00Z">
              <w:r w:rsidRPr="009447C1">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72E2AE6" w14:textId="77777777" w:rsidR="00827EED" w:rsidRPr="009447C1" w:rsidRDefault="00827EED" w:rsidP="0081490C">
            <w:pPr>
              <w:pStyle w:val="TAH"/>
              <w:rPr>
                <w:ins w:id="21" w:author="CATT-dxy" w:date="2023-01-31T10:04:00Z"/>
              </w:rPr>
            </w:pPr>
            <w:ins w:id="22" w:author="CATT-dxy" w:date="2023-01-31T10:04:00Z">
              <w:r w:rsidRPr="009447C1">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130963D" w14:textId="77777777" w:rsidR="00827EED" w:rsidRPr="009447C1" w:rsidRDefault="00827EED" w:rsidP="0081490C">
            <w:pPr>
              <w:pStyle w:val="TAH"/>
              <w:rPr>
                <w:ins w:id="23" w:author="CATT-dxy" w:date="2023-01-31T10:04:00Z"/>
              </w:rPr>
            </w:pPr>
            <w:ins w:id="24" w:author="CATT-dxy" w:date="2023-01-31T10:04:00Z">
              <w:r w:rsidRPr="009447C1">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0009672" w14:textId="77777777" w:rsidR="00827EED" w:rsidRPr="009447C1" w:rsidRDefault="00827EED" w:rsidP="0081490C">
            <w:pPr>
              <w:pStyle w:val="TAH"/>
              <w:rPr>
                <w:ins w:id="25" w:author="CATT-dxy" w:date="2023-01-31T10:04:00Z"/>
              </w:rPr>
            </w:pPr>
            <w:ins w:id="26" w:author="CATT-dxy" w:date="2023-01-31T10:04:00Z">
              <w:r w:rsidRPr="009447C1">
                <w:t>Length</w:t>
              </w:r>
            </w:ins>
          </w:p>
        </w:tc>
      </w:tr>
      <w:tr w:rsidR="00827EED" w:rsidRPr="009447C1" w14:paraId="391F817F" w14:textId="77777777" w:rsidTr="0081490C">
        <w:trPr>
          <w:cantSplit/>
          <w:jc w:val="center"/>
          <w:ins w:id="27" w:author="CATT-dxy" w:date="2023-01-31T10:04:00Z"/>
        </w:trPr>
        <w:tc>
          <w:tcPr>
            <w:tcW w:w="565" w:type="dxa"/>
            <w:tcBorders>
              <w:top w:val="single" w:sz="6" w:space="0" w:color="000000"/>
              <w:left w:val="single" w:sz="6" w:space="0" w:color="000000"/>
              <w:bottom w:val="single" w:sz="6" w:space="0" w:color="000000"/>
              <w:right w:val="single" w:sz="6" w:space="0" w:color="000000"/>
            </w:tcBorders>
          </w:tcPr>
          <w:p w14:paraId="34D9EC5B" w14:textId="77777777" w:rsidR="00827EED" w:rsidRPr="009447C1" w:rsidRDefault="00827EED" w:rsidP="0081490C">
            <w:pPr>
              <w:keepNext/>
              <w:keepLines/>
              <w:spacing w:after="0"/>
              <w:rPr>
                <w:ins w:id="28" w:author="CATT-dxy" w:date="2023-01-31T10:0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4D1F0D" w14:textId="77777777" w:rsidR="00827EED" w:rsidRPr="009447C1" w:rsidRDefault="00827EED" w:rsidP="0081490C">
            <w:pPr>
              <w:pStyle w:val="TAL"/>
              <w:rPr>
                <w:ins w:id="29" w:author="CATT-dxy" w:date="2023-01-31T10:04:00Z"/>
                <w:lang w:eastAsia="zh-CN"/>
              </w:rPr>
            </w:pPr>
            <w:ins w:id="30" w:author="CATT-dxy" w:date="2023-01-31T10:04:00Z">
              <w:r w:rsidRPr="009447C1">
                <w:t>ProSe direct discovery PC5 message type (NOTE 1)</w:t>
              </w:r>
            </w:ins>
          </w:p>
        </w:tc>
        <w:tc>
          <w:tcPr>
            <w:tcW w:w="3120" w:type="dxa"/>
            <w:tcBorders>
              <w:top w:val="single" w:sz="6" w:space="0" w:color="000000"/>
              <w:left w:val="single" w:sz="6" w:space="0" w:color="000000"/>
              <w:bottom w:val="single" w:sz="6" w:space="0" w:color="000000"/>
              <w:right w:val="single" w:sz="6" w:space="0" w:color="000000"/>
            </w:tcBorders>
            <w:hideMark/>
          </w:tcPr>
          <w:p w14:paraId="54ACEDD8" w14:textId="77777777" w:rsidR="00827EED" w:rsidRPr="009447C1" w:rsidRDefault="00827EED" w:rsidP="0081490C">
            <w:pPr>
              <w:pStyle w:val="TAL"/>
              <w:rPr>
                <w:ins w:id="31" w:author="CATT-dxy" w:date="2023-01-31T10:04:00Z"/>
                <w:lang w:eastAsia="zh-CN"/>
              </w:rPr>
            </w:pPr>
            <w:ins w:id="32" w:author="CATT-dxy" w:date="2023-01-31T10:04:00Z">
              <w:r w:rsidRPr="009447C1">
                <w:t>ProSe direct discovery PC5 message type</w:t>
              </w:r>
            </w:ins>
          </w:p>
          <w:p w14:paraId="092D532F" w14:textId="77777777" w:rsidR="00827EED" w:rsidRPr="009447C1" w:rsidRDefault="00827EED" w:rsidP="0081490C">
            <w:pPr>
              <w:pStyle w:val="TAL"/>
              <w:rPr>
                <w:ins w:id="33" w:author="CATT-dxy" w:date="2023-01-31T10:04:00Z"/>
                <w:lang w:eastAsia="zh-CN"/>
              </w:rPr>
            </w:pPr>
            <w:ins w:id="34" w:author="CATT-dxy" w:date="2023-01-31T10:04:00Z">
              <w:r w:rsidRPr="009447C1">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2ADCF224" w14:textId="77777777" w:rsidR="00827EED" w:rsidRPr="009447C1" w:rsidRDefault="00827EED" w:rsidP="0081490C">
            <w:pPr>
              <w:pStyle w:val="TAC"/>
              <w:rPr>
                <w:ins w:id="35" w:author="CATT-dxy" w:date="2023-01-31T10:04:00Z"/>
              </w:rPr>
            </w:pPr>
            <w:ins w:id="36" w:author="CATT-dxy" w:date="2023-01-31T10:04:00Z">
              <w:r w:rsidRPr="009447C1">
                <w:t>M</w:t>
              </w:r>
            </w:ins>
          </w:p>
        </w:tc>
        <w:tc>
          <w:tcPr>
            <w:tcW w:w="851" w:type="dxa"/>
            <w:tcBorders>
              <w:top w:val="single" w:sz="6" w:space="0" w:color="000000"/>
              <w:left w:val="single" w:sz="6" w:space="0" w:color="000000"/>
              <w:bottom w:val="single" w:sz="6" w:space="0" w:color="000000"/>
              <w:right w:val="single" w:sz="6" w:space="0" w:color="000000"/>
            </w:tcBorders>
            <w:hideMark/>
          </w:tcPr>
          <w:p w14:paraId="79420E2A" w14:textId="77777777" w:rsidR="00827EED" w:rsidRPr="009447C1" w:rsidRDefault="00827EED" w:rsidP="0081490C">
            <w:pPr>
              <w:pStyle w:val="TAC"/>
              <w:rPr>
                <w:ins w:id="37" w:author="CATT-dxy" w:date="2023-01-31T10:04:00Z"/>
              </w:rPr>
            </w:pPr>
            <w:ins w:id="38" w:author="CATT-dxy" w:date="2023-01-31T10:04:00Z">
              <w:r w:rsidRPr="009447C1">
                <w:t>V</w:t>
              </w:r>
            </w:ins>
          </w:p>
        </w:tc>
        <w:tc>
          <w:tcPr>
            <w:tcW w:w="851" w:type="dxa"/>
            <w:tcBorders>
              <w:top w:val="single" w:sz="6" w:space="0" w:color="000000"/>
              <w:left w:val="single" w:sz="6" w:space="0" w:color="000000"/>
              <w:bottom w:val="single" w:sz="6" w:space="0" w:color="000000"/>
              <w:right w:val="single" w:sz="6" w:space="0" w:color="000000"/>
            </w:tcBorders>
            <w:hideMark/>
          </w:tcPr>
          <w:p w14:paraId="76265F36" w14:textId="77777777" w:rsidR="00827EED" w:rsidRPr="009447C1" w:rsidRDefault="00827EED" w:rsidP="0081490C">
            <w:pPr>
              <w:pStyle w:val="TAC"/>
              <w:rPr>
                <w:ins w:id="39" w:author="CATT-dxy" w:date="2023-01-31T10:04:00Z"/>
              </w:rPr>
            </w:pPr>
            <w:ins w:id="40" w:author="CATT-dxy" w:date="2023-01-31T10:04:00Z">
              <w:r w:rsidRPr="009447C1">
                <w:t>1</w:t>
              </w:r>
            </w:ins>
          </w:p>
        </w:tc>
      </w:tr>
      <w:tr w:rsidR="00827EED" w:rsidRPr="009447C1" w14:paraId="66F697D3" w14:textId="77777777" w:rsidTr="0081490C">
        <w:trPr>
          <w:cantSplit/>
          <w:jc w:val="center"/>
          <w:ins w:id="41" w:author="CATT-dxy" w:date="2023-01-31T10:04:00Z"/>
        </w:trPr>
        <w:tc>
          <w:tcPr>
            <w:tcW w:w="565" w:type="dxa"/>
            <w:tcBorders>
              <w:top w:val="single" w:sz="6" w:space="0" w:color="000000"/>
              <w:left w:val="single" w:sz="6" w:space="0" w:color="000000"/>
              <w:bottom w:val="single" w:sz="6" w:space="0" w:color="000000"/>
              <w:right w:val="single" w:sz="6" w:space="0" w:color="000000"/>
            </w:tcBorders>
          </w:tcPr>
          <w:p w14:paraId="08B7A7C0" w14:textId="77777777" w:rsidR="00827EED" w:rsidRPr="009447C1" w:rsidRDefault="00827EED" w:rsidP="0081490C">
            <w:pPr>
              <w:keepNext/>
              <w:keepLines/>
              <w:spacing w:after="0"/>
              <w:rPr>
                <w:ins w:id="42" w:author="CATT-dxy" w:date="2023-01-31T10:0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AB3696" w14:textId="77777777" w:rsidR="00827EED" w:rsidRPr="009447C1" w:rsidRDefault="00827EED" w:rsidP="0081490C">
            <w:pPr>
              <w:pStyle w:val="TAL"/>
              <w:rPr>
                <w:ins w:id="43" w:author="CATT-dxy" w:date="2023-01-31T10:04:00Z"/>
              </w:rPr>
            </w:pPr>
            <w:ins w:id="44" w:author="CATT-dxy" w:date="2023-01-31T10:04:00Z">
              <w:r w:rsidRPr="009447C1">
                <w:t>UTC-based counter LSB</w:t>
              </w:r>
            </w:ins>
          </w:p>
        </w:tc>
        <w:tc>
          <w:tcPr>
            <w:tcW w:w="3120" w:type="dxa"/>
            <w:tcBorders>
              <w:top w:val="single" w:sz="6" w:space="0" w:color="000000"/>
              <w:left w:val="single" w:sz="6" w:space="0" w:color="000000"/>
              <w:bottom w:val="single" w:sz="6" w:space="0" w:color="000000"/>
              <w:right w:val="single" w:sz="6" w:space="0" w:color="000000"/>
            </w:tcBorders>
            <w:hideMark/>
          </w:tcPr>
          <w:p w14:paraId="2B59D70F" w14:textId="77777777" w:rsidR="00827EED" w:rsidRPr="009447C1" w:rsidRDefault="00827EED" w:rsidP="0081490C">
            <w:pPr>
              <w:pStyle w:val="TAL"/>
              <w:rPr>
                <w:ins w:id="45" w:author="CATT-dxy" w:date="2023-01-31T10:04:00Z"/>
                <w:lang w:eastAsia="zh-CN"/>
              </w:rPr>
            </w:pPr>
            <w:ins w:id="46" w:author="CATT-dxy" w:date="2023-01-31T10:04:00Z">
              <w:r w:rsidRPr="009447C1">
                <w:t>UTC-based counter LSB</w:t>
              </w:r>
            </w:ins>
          </w:p>
          <w:p w14:paraId="309C27A0" w14:textId="77777777" w:rsidR="00827EED" w:rsidRPr="009447C1" w:rsidRDefault="00827EED" w:rsidP="0081490C">
            <w:pPr>
              <w:pStyle w:val="TAL"/>
              <w:rPr>
                <w:ins w:id="47" w:author="CATT-dxy" w:date="2023-01-31T10:04:00Z"/>
              </w:rPr>
            </w:pPr>
            <w:ins w:id="48" w:author="CATT-dxy" w:date="2023-01-31T10:04:00Z">
              <w:r w:rsidRPr="009447C1">
                <w:t>11.2.11</w:t>
              </w:r>
            </w:ins>
          </w:p>
        </w:tc>
        <w:tc>
          <w:tcPr>
            <w:tcW w:w="1134" w:type="dxa"/>
            <w:tcBorders>
              <w:top w:val="single" w:sz="6" w:space="0" w:color="000000"/>
              <w:left w:val="single" w:sz="6" w:space="0" w:color="000000"/>
              <w:bottom w:val="single" w:sz="6" w:space="0" w:color="000000"/>
              <w:right w:val="single" w:sz="6" w:space="0" w:color="000000"/>
            </w:tcBorders>
            <w:hideMark/>
          </w:tcPr>
          <w:p w14:paraId="71A90268" w14:textId="77777777" w:rsidR="00827EED" w:rsidRPr="009447C1" w:rsidRDefault="00827EED" w:rsidP="0081490C">
            <w:pPr>
              <w:pStyle w:val="TAC"/>
              <w:rPr>
                <w:ins w:id="49" w:author="CATT-dxy" w:date="2023-01-31T10:04:00Z"/>
                <w:lang w:eastAsia="zh-CN"/>
              </w:rPr>
            </w:pPr>
            <w:ins w:id="50" w:author="CATT-dxy" w:date="2023-01-31T10:04:00Z">
              <w:r w:rsidRPr="009447C1">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7BCE5573" w14:textId="77777777" w:rsidR="00827EED" w:rsidRPr="009447C1" w:rsidRDefault="00827EED" w:rsidP="0081490C">
            <w:pPr>
              <w:pStyle w:val="TAC"/>
              <w:rPr>
                <w:ins w:id="51" w:author="CATT-dxy" w:date="2023-01-31T10:04:00Z"/>
                <w:lang w:eastAsia="zh-CN"/>
              </w:rPr>
            </w:pPr>
            <w:ins w:id="52" w:author="CATT-dxy" w:date="2023-01-31T10:04:00Z">
              <w:r w:rsidRPr="009447C1">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35B11EC7" w14:textId="77777777" w:rsidR="00827EED" w:rsidRPr="009447C1" w:rsidRDefault="00827EED" w:rsidP="0081490C">
            <w:pPr>
              <w:pStyle w:val="TAC"/>
              <w:rPr>
                <w:ins w:id="53" w:author="CATT-dxy" w:date="2023-01-31T10:04:00Z"/>
                <w:lang w:eastAsia="zh-CN"/>
              </w:rPr>
            </w:pPr>
            <w:ins w:id="54" w:author="CATT-dxy" w:date="2023-01-31T10:04:00Z">
              <w:r w:rsidRPr="009447C1">
                <w:rPr>
                  <w:lang w:eastAsia="zh-CN"/>
                </w:rPr>
                <w:t>1</w:t>
              </w:r>
            </w:ins>
          </w:p>
        </w:tc>
      </w:tr>
      <w:tr w:rsidR="00827EED" w:rsidRPr="009447C1" w14:paraId="651BE4A5" w14:textId="77777777" w:rsidTr="0081490C">
        <w:trPr>
          <w:cantSplit/>
          <w:jc w:val="center"/>
          <w:ins w:id="55" w:author="CATT-dxy" w:date="2023-01-31T10:04:00Z"/>
        </w:trPr>
        <w:tc>
          <w:tcPr>
            <w:tcW w:w="565" w:type="dxa"/>
            <w:tcBorders>
              <w:top w:val="single" w:sz="6" w:space="0" w:color="000000"/>
              <w:left w:val="single" w:sz="6" w:space="0" w:color="000000"/>
              <w:bottom w:val="single" w:sz="6" w:space="0" w:color="000000"/>
              <w:right w:val="single" w:sz="6" w:space="0" w:color="000000"/>
            </w:tcBorders>
          </w:tcPr>
          <w:p w14:paraId="1D2B6A32" w14:textId="77777777" w:rsidR="00827EED" w:rsidRPr="009447C1" w:rsidRDefault="00827EED" w:rsidP="0081490C">
            <w:pPr>
              <w:keepNext/>
              <w:keepLines/>
              <w:spacing w:after="0"/>
              <w:rPr>
                <w:ins w:id="56" w:author="CATT-dxy" w:date="2023-01-31T10:0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595D343" w14:textId="77777777" w:rsidR="00827EED" w:rsidRPr="009447C1" w:rsidRDefault="00827EED" w:rsidP="0081490C">
            <w:pPr>
              <w:pStyle w:val="TAL"/>
              <w:rPr>
                <w:ins w:id="57" w:author="CATT-dxy" w:date="2023-01-31T10:04:00Z"/>
                <w:lang w:eastAsia="zh-CN"/>
              </w:rPr>
            </w:pPr>
            <w:ins w:id="58" w:author="CATT-dxy" w:date="2023-01-31T10:04:00Z">
              <w:r w:rsidRPr="009447C1">
                <w:rPr>
                  <w:lang w:eastAsia="zh-CN"/>
                </w:rPr>
                <w:t>MIC</w:t>
              </w:r>
            </w:ins>
          </w:p>
        </w:tc>
        <w:tc>
          <w:tcPr>
            <w:tcW w:w="3120" w:type="dxa"/>
            <w:tcBorders>
              <w:top w:val="single" w:sz="6" w:space="0" w:color="000000"/>
              <w:left w:val="single" w:sz="6" w:space="0" w:color="000000"/>
              <w:bottom w:val="single" w:sz="6" w:space="0" w:color="000000"/>
              <w:right w:val="single" w:sz="6" w:space="0" w:color="000000"/>
            </w:tcBorders>
          </w:tcPr>
          <w:p w14:paraId="7FD675AC" w14:textId="77777777" w:rsidR="00827EED" w:rsidRPr="009447C1" w:rsidRDefault="00827EED" w:rsidP="0081490C">
            <w:pPr>
              <w:pStyle w:val="TAL"/>
              <w:rPr>
                <w:ins w:id="59" w:author="CATT-dxy" w:date="2023-01-31T10:04:00Z"/>
                <w:lang w:eastAsia="zh-CN"/>
              </w:rPr>
            </w:pPr>
            <w:ins w:id="60" w:author="CATT-dxy" w:date="2023-01-31T10:04:00Z">
              <w:r w:rsidRPr="009447C1">
                <w:rPr>
                  <w:lang w:eastAsia="zh-CN"/>
                </w:rPr>
                <w:t>MIC</w:t>
              </w:r>
            </w:ins>
          </w:p>
          <w:p w14:paraId="616D3A7F" w14:textId="77777777" w:rsidR="00827EED" w:rsidRPr="009447C1" w:rsidRDefault="00827EED" w:rsidP="0081490C">
            <w:pPr>
              <w:pStyle w:val="TAL"/>
              <w:rPr>
                <w:ins w:id="61" w:author="CATT-dxy" w:date="2023-01-31T10:04:00Z"/>
                <w:lang w:eastAsia="zh-CN"/>
              </w:rPr>
            </w:pPr>
            <w:ins w:id="62" w:author="CATT-dxy" w:date="2023-01-31T10:04:00Z">
              <w:r w:rsidRPr="009447C1">
                <w:rPr>
                  <w:lang w:eastAsia="zh-CN"/>
                </w:rPr>
                <w:t>11.2.4</w:t>
              </w:r>
            </w:ins>
          </w:p>
        </w:tc>
        <w:tc>
          <w:tcPr>
            <w:tcW w:w="1134" w:type="dxa"/>
            <w:tcBorders>
              <w:top w:val="single" w:sz="6" w:space="0" w:color="000000"/>
              <w:left w:val="single" w:sz="6" w:space="0" w:color="000000"/>
              <w:bottom w:val="single" w:sz="6" w:space="0" w:color="000000"/>
              <w:right w:val="single" w:sz="6" w:space="0" w:color="000000"/>
            </w:tcBorders>
          </w:tcPr>
          <w:p w14:paraId="366A1372" w14:textId="77777777" w:rsidR="00827EED" w:rsidRPr="009447C1" w:rsidRDefault="00827EED" w:rsidP="0081490C">
            <w:pPr>
              <w:pStyle w:val="TAC"/>
              <w:rPr>
                <w:ins w:id="63" w:author="CATT-dxy" w:date="2023-01-31T10:04:00Z"/>
                <w:lang w:eastAsia="zh-CN"/>
              </w:rPr>
            </w:pPr>
            <w:ins w:id="64" w:author="CATT-dxy" w:date="2023-01-31T10:04:00Z">
              <w:r w:rsidRPr="009447C1">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E78D92D" w14:textId="77777777" w:rsidR="00827EED" w:rsidRPr="009447C1" w:rsidRDefault="00827EED" w:rsidP="0081490C">
            <w:pPr>
              <w:pStyle w:val="TAC"/>
              <w:rPr>
                <w:ins w:id="65" w:author="CATT-dxy" w:date="2023-01-31T10:04:00Z"/>
                <w:lang w:eastAsia="zh-CN"/>
              </w:rPr>
            </w:pPr>
            <w:ins w:id="66" w:author="CATT-dxy" w:date="2023-01-31T10:04:00Z">
              <w:r w:rsidRPr="009447C1">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D30683E" w14:textId="77777777" w:rsidR="00827EED" w:rsidRPr="009447C1" w:rsidRDefault="00827EED" w:rsidP="0081490C">
            <w:pPr>
              <w:pStyle w:val="TAC"/>
              <w:rPr>
                <w:ins w:id="67" w:author="CATT-dxy" w:date="2023-01-31T10:04:00Z"/>
                <w:lang w:eastAsia="zh-CN"/>
              </w:rPr>
            </w:pPr>
            <w:ins w:id="68" w:author="CATT-dxy" w:date="2023-01-31T10:04:00Z">
              <w:r w:rsidRPr="009447C1">
                <w:t>4</w:t>
              </w:r>
            </w:ins>
          </w:p>
        </w:tc>
      </w:tr>
      <w:tr w:rsidR="00827EED" w:rsidRPr="009447C1" w14:paraId="35FD6DBD" w14:textId="77777777" w:rsidTr="0081490C">
        <w:trPr>
          <w:cantSplit/>
          <w:jc w:val="center"/>
          <w:ins w:id="69" w:author="CATT-dxy" w:date="2023-01-31T10:04:00Z"/>
        </w:trPr>
        <w:tc>
          <w:tcPr>
            <w:tcW w:w="565" w:type="dxa"/>
            <w:tcBorders>
              <w:top w:val="single" w:sz="6" w:space="0" w:color="000000"/>
              <w:left w:val="single" w:sz="6" w:space="0" w:color="000000"/>
              <w:bottom w:val="single" w:sz="6" w:space="0" w:color="000000"/>
              <w:right w:val="single" w:sz="6" w:space="0" w:color="000000"/>
            </w:tcBorders>
          </w:tcPr>
          <w:p w14:paraId="7A1F6AC6" w14:textId="77777777" w:rsidR="00827EED" w:rsidRPr="009447C1" w:rsidRDefault="00827EED" w:rsidP="0081490C">
            <w:pPr>
              <w:keepNext/>
              <w:keepLines/>
              <w:spacing w:after="0"/>
              <w:rPr>
                <w:ins w:id="70" w:author="CATT-dxy" w:date="2023-01-31T10:0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503028" w14:textId="77777777" w:rsidR="00827EED" w:rsidRPr="009447C1" w:rsidRDefault="00827EED" w:rsidP="0081490C">
            <w:pPr>
              <w:pStyle w:val="TAL"/>
              <w:rPr>
                <w:ins w:id="71" w:author="CATT-dxy" w:date="2023-01-31T10:04:00Z"/>
                <w:lang w:eastAsia="zh-CN"/>
              </w:rPr>
            </w:pPr>
            <w:ins w:id="72" w:author="CATT-dxy" w:date="2023-01-31T10:04:00Z">
              <w:r w:rsidRPr="009447C1">
                <w:rPr>
                  <w:lang w:eastAsia="zh-CN"/>
                </w:rPr>
                <w:t>Announcer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79543C87" w14:textId="77777777" w:rsidR="00827EED" w:rsidRPr="009447C1" w:rsidRDefault="00827EED" w:rsidP="0081490C">
            <w:pPr>
              <w:pStyle w:val="TAL"/>
              <w:rPr>
                <w:ins w:id="73" w:author="CATT-dxy" w:date="2023-01-31T10:04:00Z"/>
              </w:rPr>
            </w:pPr>
            <w:ins w:id="74" w:author="CATT-dxy" w:date="2023-01-31T10:04:00Z">
              <w:r w:rsidRPr="009447C1">
                <w:t>User info ID</w:t>
              </w:r>
            </w:ins>
          </w:p>
          <w:p w14:paraId="2FA30A9E" w14:textId="77777777" w:rsidR="00827EED" w:rsidRPr="009447C1" w:rsidRDefault="00827EED" w:rsidP="0081490C">
            <w:pPr>
              <w:pStyle w:val="TAL"/>
              <w:rPr>
                <w:ins w:id="75" w:author="CATT-dxy" w:date="2023-01-31T10:04:00Z"/>
              </w:rPr>
            </w:pPr>
            <w:ins w:id="76" w:author="CATT-dxy" w:date="2023-01-31T10:04:00Z">
              <w:r w:rsidRPr="009447C1">
                <w:t>11.2.7</w:t>
              </w:r>
            </w:ins>
          </w:p>
        </w:tc>
        <w:tc>
          <w:tcPr>
            <w:tcW w:w="1134" w:type="dxa"/>
            <w:tcBorders>
              <w:top w:val="single" w:sz="6" w:space="0" w:color="000000"/>
              <w:left w:val="single" w:sz="6" w:space="0" w:color="000000"/>
              <w:bottom w:val="single" w:sz="6" w:space="0" w:color="000000"/>
              <w:right w:val="single" w:sz="6" w:space="0" w:color="000000"/>
            </w:tcBorders>
            <w:hideMark/>
          </w:tcPr>
          <w:p w14:paraId="1CDB27BE" w14:textId="77777777" w:rsidR="00827EED" w:rsidRPr="009447C1" w:rsidRDefault="00827EED" w:rsidP="0081490C">
            <w:pPr>
              <w:pStyle w:val="TAC"/>
              <w:rPr>
                <w:ins w:id="77" w:author="CATT-dxy" w:date="2023-01-31T10:04:00Z"/>
                <w:lang w:eastAsia="zh-CN"/>
              </w:rPr>
            </w:pPr>
            <w:ins w:id="78" w:author="CATT-dxy" w:date="2023-01-31T10:04:00Z">
              <w:r w:rsidRPr="009447C1">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1E905D6C" w14:textId="77777777" w:rsidR="00827EED" w:rsidRPr="009447C1" w:rsidRDefault="00827EED" w:rsidP="0081490C">
            <w:pPr>
              <w:pStyle w:val="TAC"/>
              <w:rPr>
                <w:ins w:id="79" w:author="CATT-dxy" w:date="2023-01-31T10:04:00Z"/>
                <w:lang w:eastAsia="zh-CN"/>
              </w:rPr>
            </w:pPr>
            <w:ins w:id="80" w:author="CATT-dxy" w:date="2023-01-31T10:04:00Z">
              <w:r w:rsidRPr="009447C1">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235CB0F5" w14:textId="77777777" w:rsidR="00827EED" w:rsidRPr="009447C1" w:rsidRDefault="00827EED" w:rsidP="0081490C">
            <w:pPr>
              <w:pStyle w:val="TAC"/>
              <w:rPr>
                <w:ins w:id="81" w:author="CATT-dxy" w:date="2023-01-31T10:04:00Z"/>
                <w:lang w:eastAsia="zh-CN"/>
              </w:rPr>
            </w:pPr>
            <w:ins w:id="82" w:author="CATT-dxy" w:date="2023-01-31T10:04:00Z">
              <w:r w:rsidRPr="009447C1">
                <w:rPr>
                  <w:lang w:eastAsia="zh-CN"/>
                </w:rPr>
                <w:t>6</w:t>
              </w:r>
            </w:ins>
          </w:p>
        </w:tc>
      </w:tr>
      <w:tr w:rsidR="00827EED" w:rsidRPr="009447C1" w14:paraId="75BE25D2" w14:textId="77777777" w:rsidTr="0081490C">
        <w:trPr>
          <w:cantSplit/>
          <w:jc w:val="center"/>
          <w:ins w:id="83" w:author="CATT-dxy" w:date="2023-01-31T10:04:00Z"/>
        </w:trPr>
        <w:tc>
          <w:tcPr>
            <w:tcW w:w="565" w:type="dxa"/>
            <w:tcBorders>
              <w:top w:val="single" w:sz="6" w:space="0" w:color="000000"/>
              <w:left w:val="single" w:sz="6" w:space="0" w:color="000000"/>
              <w:bottom w:val="single" w:sz="6" w:space="0" w:color="000000"/>
              <w:right w:val="single" w:sz="6" w:space="0" w:color="000000"/>
            </w:tcBorders>
          </w:tcPr>
          <w:p w14:paraId="5667B11E" w14:textId="77777777" w:rsidR="00827EED" w:rsidRPr="009447C1" w:rsidRDefault="00827EED" w:rsidP="0081490C">
            <w:pPr>
              <w:keepNext/>
              <w:keepLines/>
              <w:spacing w:after="0"/>
              <w:rPr>
                <w:ins w:id="84" w:author="CATT-dxy" w:date="2023-01-31T10:0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302B459" w14:textId="78ACC44B" w:rsidR="00827EED" w:rsidRPr="009447C1" w:rsidRDefault="00827EED" w:rsidP="00A02A29">
            <w:pPr>
              <w:pStyle w:val="TAL"/>
              <w:rPr>
                <w:ins w:id="85" w:author="CATT-dxy" w:date="2023-01-31T10:04:00Z"/>
                <w:lang w:eastAsia="zh-CN"/>
              </w:rPr>
            </w:pPr>
            <w:ins w:id="86" w:author="CATT-dxy" w:date="2023-01-31T10:04:00Z">
              <w:r w:rsidRPr="009447C1">
                <w:rPr>
                  <w:lang w:eastAsia="zh-CN"/>
                </w:rPr>
                <w:t>Relay service code</w:t>
              </w:r>
            </w:ins>
          </w:p>
        </w:tc>
        <w:tc>
          <w:tcPr>
            <w:tcW w:w="3120" w:type="dxa"/>
            <w:tcBorders>
              <w:top w:val="single" w:sz="6" w:space="0" w:color="000000"/>
              <w:left w:val="single" w:sz="6" w:space="0" w:color="000000"/>
              <w:bottom w:val="single" w:sz="6" w:space="0" w:color="000000"/>
              <w:right w:val="single" w:sz="6" w:space="0" w:color="000000"/>
            </w:tcBorders>
          </w:tcPr>
          <w:p w14:paraId="79CD9C1C" w14:textId="77777777" w:rsidR="00827EED" w:rsidRPr="009447C1" w:rsidRDefault="00827EED" w:rsidP="0081490C">
            <w:pPr>
              <w:pStyle w:val="TAL"/>
              <w:rPr>
                <w:ins w:id="87" w:author="CATT-dxy" w:date="2023-01-31T10:04:00Z"/>
                <w:lang w:eastAsia="zh-CN"/>
              </w:rPr>
            </w:pPr>
            <w:ins w:id="88" w:author="CATT-dxy" w:date="2023-01-31T10:04:00Z">
              <w:r w:rsidRPr="009447C1">
                <w:rPr>
                  <w:lang w:eastAsia="zh-CN"/>
                </w:rPr>
                <w:t>Relay service code</w:t>
              </w:r>
            </w:ins>
          </w:p>
          <w:p w14:paraId="5FEADFF2" w14:textId="77777777" w:rsidR="00827EED" w:rsidRPr="009447C1" w:rsidRDefault="00827EED" w:rsidP="0081490C">
            <w:pPr>
              <w:pStyle w:val="TAL"/>
              <w:rPr>
                <w:ins w:id="89" w:author="CATT-dxy" w:date="2023-01-31T10:04:00Z"/>
                <w:lang w:eastAsia="zh-CN"/>
              </w:rPr>
            </w:pPr>
            <w:ins w:id="90" w:author="CATT-dxy" w:date="2023-01-31T10:04:00Z">
              <w:r w:rsidRPr="009447C1">
                <w:rPr>
                  <w:lang w:eastAsia="zh-CN"/>
                </w:rPr>
                <w:t>11.2.8</w:t>
              </w:r>
            </w:ins>
          </w:p>
        </w:tc>
        <w:tc>
          <w:tcPr>
            <w:tcW w:w="1134" w:type="dxa"/>
            <w:tcBorders>
              <w:top w:val="single" w:sz="6" w:space="0" w:color="000000"/>
              <w:left w:val="single" w:sz="6" w:space="0" w:color="000000"/>
              <w:bottom w:val="single" w:sz="6" w:space="0" w:color="000000"/>
              <w:right w:val="single" w:sz="6" w:space="0" w:color="000000"/>
            </w:tcBorders>
          </w:tcPr>
          <w:p w14:paraId="509E37D5" w14:textId="77777777" w:rsidR="00827EED" w:rsidRPr="009447C1" w:rsidRDefault="00827EED" w:rsidP="0081490C">
            <w:pPr>
              <w:pStyle w:val="TAC"/>
              <w:rPr>
                <w:ins w:id="91" w:author="CATT-dxy" w:date="2023-01-31T10:04:00Z"/>
                <w:lang w:eastAsia="zh-CN"/>
              </w:rPr>
            </w:pPr>
            <w:ins w:id="92" w:author="CATT-dxy" w:date="2023-01-31T10:04:00Z">
              <w:r w:rsidRPr="009447C1">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0D0B5F3" w14:textId="77777777" w:rsidR="00827EED" w:rsidRPr="009447C1" w:rsidRDefault="00827EED" w:rsidP="0081490C">
            <w:pPr>
              <w:pStyle w:val="TAC"/>
              <w:rPr>
                <w:ins w:id="93" w:author="CATT-dxy" w:date="2023-01-31T10:04:00Z"/>
                <w:lang w:eastAsia="zh-CN"/>
              </w:rPr>
            </w:pPr>
            <w:ins w:id="94" w:author="CATT-dxy" w:date="2023-01-31T10:04:00Z">
              <w:r w:rsidRPr="009447C1">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41E127BC" w14:textId="77777777" w:rsidR="00827EED" w:rsidRPr="009447C1" w:rsidRDefault="00827EED" w:rsidP="0081490C">
            <w:pPr>
              <w:pStyle w:val="TAC"/>
              <w:rPr>
                <w:ins w:id="95" w:author="CATT-dxy" w:date="2023-01-31T10:04:00Z"/>
                <w:lang w:eastAsia="zh-CN"/>
              </w:rPr>
            </w:pPr>
            <w:ins w:id="96" w:author="CATT-dxy" w:date="2023-01-31T10:04:00Z">
              <w:r w:rsidRPr="009447C1">
                <w:rPr>
                  <w:lang w:eastAsia="zh-CN"/>
                </w:rPr>
                <w:t>3</w:t>
              </w:r>
            </w:ins>
          </w:p>
        </w:tc>
      </w:tr>
      <w:tr w:rsidR="00827EED" w:rsidRPr="009447C1" w14:paraId="65DDB852" w14:textId="77777777" w:rsidTr="0081490C">
        <w:trPr>
          <w:cantSplit/>
          <w:jc w:val="center"/>
          <w:ins w:id="97" w:author="CATT-dxy" w:date="2023-01-31T10:04:00Z"/>
        </w:trPr>
        <w:tc>
          <w:tcPr>
            <w:tcW w:w="565" w:type="dxa"/>
            <w:tcBorders>
              <w:top w:val="single" w:sz="6" w:space="0" w:color="000000"/>
              <w:left w:val="single" w:sz="6" w:space="0" w:color="000000"/>
              <w:bottom w:val="single" w:sz="6" w:space="0" w:color="000000"/>
              <w:right w:val="single" w:sz="6" w:space="0" w:color="000000"/>
            </w:tcBorders>
          </w:tcPr>
          <w:p w14:paraId="1ABDD0EB" w14:textId="77777777" w:rsidR="00827EED" w:rsidRPr="009447C1" w:rsidRDefault="00827EED" w:rsidP="0081490C">
            <w:pPr>
              <w:keepNext/>
              <w:keepLines/>
              <w:spacing w:after="0"/>
              <w:rPr>
                <w:ins w:id="98" w:author="CATT-dxy" w:date="2023-01-31T10:0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0482F0" w14:textId="77777777" w:rsidR="00827EED" w:rsidRPr="009447C1" w:rsidRDefault="00827EED" w:rsidP="0081490C">
            <w:pPr>
              <w:pStyle w:val="TAL"/>
              <w:rPr>
                <w:ins w:id="99" w:author="CATT-dxy" w:date="2023-01-31T10:04:00Z"/>
                <w:lang w:eastAsia="zh-CN"/>
              </w:rPr>
            </w:pPr>
            <w:ins w:id="100" w:author="CATT-dxy" w:date="2023-01-31T10:04:00Z">
              <w:r w:rsidRPr="009447C1">
                <w:rPr>
                  <w:lang w:eastAsia="zh-CN"/>
                </w:rPr>
                <w:t>Status indicator</w:t>
              </w:r>
            </w:ins>
          </w:p>
        </w:tc>
        <w:tc>
          <w:tcPr>
            <w:tcW w:w="3120" w:type="dxa"/>
            <w:tcBorders>
              <w:top w:val="single" w:sz="6" w:space="0" w:color="000000"/>
              <w:left w:val="single" w:sz="6" w:space="0" w:color="000000"/>
              <w:bottom w:val="single" w:sz="6" w:space="0" w:color="000000"/>
              <w:right w:val="single" w:sz="6" w:space="0" w:color="000000"/>
            </w:tcBorders>
            <w:hideMark/>
          </w:tcPr>
          <w:p w14:paraId="6B201A89" w14:textId="77777777" w:rsidR="00827EED" w:rsidRPr="009447C1" w:rsidRDefault="00827EED" w:rsidP="0081490C">
            <w:pPr>
              <w:pStyle w:val="TAL"/>
              <w:rPr>
                <w:ins w:id="101" w:author="CATT-dxy" w:date="2023-01-31T10:04:00Z"/>
                <w:lang w:eastAsia="zh-CN"/>
              </w:rPr>
            </w:pPr>
            <w:ins w:id="102" w:author="CATT-dxy" w:date="2023-01-31T10:04:00Z">
              <w:r w:rsidRPr="009447C1">
                <w:rPr>
                  <w:lang w:eastAsia="zh-CN"/>
                </w:rPr>
                <w:t>Status indicator</w:t>
              </w:r>
            </w:ins>
          </w:p>
          <w:p w14:paraId="49A6E272" w14:textId="77777777" w:rsidR="00827EED" w:rsidRPr="009447C1" w:rsidRDefault="00827EED" w:rsidP="0081490C">
            <w:pPr>
              <w:pStyle w:val="TAL"/>
              <w:rPr>
                <w:ins w:id="103" w:author="CATT-dxy" w:date="2023-01-31T10:04:00Z"/>
                <w:lang w:eastAsia="zh-CN"/>
              </w:rPr>
            </w:pPr>
            <w:ins w:id="104" w:author="CATT-dxy" w:date="2023-01-31T10:04:00Z">
              <w:r w:rsidRPr="009447C1">
                <w:t>11.2.</w:t>
              </w:r>
              <w:r w:rsidRPr="009447C1">
                <w:rPr>
                  <w:lang w:eastAsia="zh-CN"/>
                </w:rPr>
                <w:t>9</w:t>
              </w:r>
            </w:ins>
          </w:p>
        </w:tc>
        <w:tc>
          <w:tcPr>
            <w:tcW w:w="1134" w:type="dxa"/>
            <w:tcBorders>
              <w:top w:val="single" w:sz="6" w:space="0" w:color="000000"/>
              <w:left w:val="single" w:sz="6" w:space="0" w:color="000000"/>
              <w:bottom w:val="single" w:sz="6" w:space="0" w:color="000000"/>
              <w:right w:val="single" w:sz="6" w:space="0" w:color="000000"/>
            </w:tcBorders>
            <w:hideMark/>
          </w:tcPr>
          <w:p w14:paraId="2249FFD0" w14:textId="77777777" w:rsidR="00827EED" w:rsidRPr="009447C1" w:rsidRDefault="00827EED" w:rsidP="0081490C">
            <w:pPr>
              <w:pStyle w:val="TAC"/>
              <w:rPr>
                <w:ins w:id="105" w:author="CATT-dxy" w:date="2023-01-31T10:04:00Z"/>
              </w:rPr>
            </w:pPr>
            <w:commentRangeStart w:id="106"/>
            <w:ins w:id="107" w:author="CATT-dxy" w:date="2023-01-31T10:04:00Z">
              <w:r w:rsidRPr="009447C1">
                <w:t>M</w:t>
              </w:r>
            </w:ins>
            <w:commentRangeEnd w:id="106"/>
            <w:ins w:id="108" w:author="CATT-dxy" w:date="2023-01-31T10:25:00Z">
              <w:r w:rsidR="00410B6A" w:rsidRPr="009447C1">
                <w:rPr>
                  <w:rStyle w:val="ab"/>
                  <w:rFonts w:ascii="Times New Roman" w:hAnsi="Times New Roman"/>
                </w:rPr>
                <w:commentReference w:id="106"/>
              </w:r>
            </w:ins>
          </w:p>
        </w:tc>
        <w:tc>
          <w:tcPr>
            <w:tcW w:w="851" w:type="dxa"/>
            <w:tcBorders>
              <w:top w:val="single" w:sz="6" w:space="0" w:color="000000"/>
              <w:left w:val="single" w:sz="6" w:space="0" w:color="000000"/>
              <w:bottom w:val="single" w:sz="6" w:space="0" w:color="000000"/>
              <w:right w:val="single" w:sz="6" w:space="0" w:color="000000"/>
            </w:tcBorders>
            <w:hideMark/>
          </w:tcPr>
          <w:p w14:paraId="0BE7A495" w14:textId="77777777" w:rsidR="00827EED" w:rsidRPr="009447C1" w:rsidRDefault="00827EED" w:rsidP="0081490C">
            <w:pPr>
              <w:pStyle w:val="TAC"/>
              <w:rPr>
                <w:ins w:id="109" w:author="CATT-dxy" w:date="2023-01-31T10:04:00Z"/>
              </w:rPr>
            </w:pPr>
            <w:ins w:id="110" w:author="CATT-dxy" w:date="2023-01-31T10:04:00Z">
              <w:r w:rsidRPr="009447C1">
                <w:t>V</w:t>
              </w:r>
            </w:ins>
          </w:p>
        </w:tc>
        <w:tc>
          <w:tcPr>
            <w:tcW w:w="851" w:type="dxa"/>
            <w:tcBorders>
              <w:top w:val="single" w:sz="6" w:space="0" w:color="000000"/>
              <w:left w:val="single" w:sz="6" w:space="0" w:color="000000"/>
              <w:bottom w:val="single" w:sz="6" w:space="0" w:color="000000"/>
              <w:right w:val="single" w:sz="6" w:space="0" w:color="000000"/>
            </w:tcBorders>
            <w:hideMark/>
          </w:tcPr>
          <w:p w14:paraId="50A1AFAF" w14:textId="77777777" w:rsidR="00827EED" w:rsidRPr="009447C1" w:rsidRDefault="00827EED" w:rsidP="0081490C">
            <w:pPr>
              <w:pStyle w:val="TAC"/>
              <w:rPr>
                <w:ins w:id="111" w:author="CATT-dxy" w:date="2023-01-31T10:04:00Z"/>
                <w:lang w:eastAsia="zh-CN"/>
              </w:rPr>
            </w:pPr>
            <w:ins w:id="112" w:author="CATT-dxy" w:date="2023-01-31T10:04:00Z">
              <w:r w:rsidRPr="009447C1">
                <w:rPr>
                  <w:lang w:eastAsia="zh-CN"/>
                </w:rPr>
                <w:t>1</w:t>
              </w:r>
            </w:ins>
          </w:p>
        </w:tc>
      </w:tr>
      <w:tr w:rsidR="000B0FEA" w:rsidRPr="009447C1" w14:paraId="16CC3E1A" w14:textId="77777777" w:rsidTr="0081490C">
        <w:trPr>
          <w:cantSplit/>
          <w:jc w:val="center"/>
          <w:ins w:id="113" w:author="CATT-dxy" w:date="2023-01-31T10:20:00Z"/>
        </w:trPr>
        <w:tc>
          <w:tcPr>
            <w:tcW w:w="565" w:type="dxa"/>
            <w:tcBorders>
              <w:top w:val="single" w:sz="6" w:space="0" w:color="000000"/>
              <w:left w:val="single" w:sz="6" w:space="0" w:color="000000"/>
              <w:bottom w:val="single" w:sz="6" w:space="0" w:color="000000"/>
              <w:right w:val="single" w:sz="6" w:space="0" w:color="000000"/>
            </w:tcBorders>
          </w:tcPr>
          <w:p w14:paraId="413EC563" w14:textId="43A374F9" w:rsidR="000B0FEA" w:rsidRPr="009447C1" w:rsidRDefault="00915AEC" w:rsidP="00915AEC">
            <w:pPr>
              <w:keepNext/>
              <w:keepLines/>
              <w:spacing w:after="0"/>
              <w:rPr>
                <w:ins w:id="114" w:author="CATT-dxy" w:date="2023-01-31T10:20:00Z"/>
                <w:rFonts w:ascii="Arial" w:hAnsi="Arial"/>
                <w:sz w:val="18"/>
                <w:lang w:eastAsia="zh-CN"/>
              </w:rPr>
            </w:pPr>
            <w:ins w:id="115" w:author="CATT-dxy" w:date="2023-02-02T11:05:00Z">
              <w:r w:rsidRPr="009447C1">
                <w:rPr>
                  <w:rFonts w:ascii="Arial" w:hAnsi="Arial" w:hint="eastAsia"/>
                  <w:sz w:val="18"/>
                  <w:lang w:eastAsia="zh-CN"/>
                </w:rPr>
                <w:t>mm</w:t>
              </w:r>
            </w:ins>
          </w:p>
        </w:tc>
        <w:tc>
          <w:tcPr>
            <w:tcW w:w="2837" w:type="dxa"/>
            <w:tcBorders>
              <w:top w:val="single" w:sz="6" w:space="0" w:color="000000"/>
              <w:left w:val="single" w:sz="6" w:space="0" w:color="000000"/>
              <w:bottom w:val="single" w:sz="6" w:space="0" w:color="000000"/>
              <w:right w:val="single" w:sz="6" w:space="0" w:color="000000"/>
            </w:tcBorders>
          </w:tcPr>
          <w:p w14:paraId="20274FB8" w14:textId="6DA412DF" w:rsidR="000B0FEA" w:rsidRPr="009447C1" w:rsidRDefault="00520767" w:rsidP="00520767">
            <w:pPr>
              <w:pStyle w:val="TAL"/>
              <w:rPr>
                <w:ins w:id="116" w:author="CATT-dxy" w:date="2023-01-31T10:20:00Z"/>
                <w:lang w:eastAsia="zh-CN"/>
              </w:rPr>
            </w:pPr>
            <w:ins w:id="117" w:author="CATT-dxy" w:date="2023-02-02T10:46:00Z">
              <w:r w:rsidRPr="009447C1">
                <w:rPr>
                  <w:rFonts w:eastAsia="宋体" w:hint="eastAsia"/>
                  <w:lang w:eastAsia="zh-CN"/>
                </w:rPr>
                <w:t>Target</w:t>
              </w:r>
            </w:ins>
            <w:ins w:id="118" w:author="CATT-dxy" w:date="2023-01-31T10:42:00Z">
              <w:r w:rsidR="00631483" w:rsidRPr="009447C1">
                <w:rPr>
                  <w:rFonts w:eastAsia="宋体" w:hint="eastAsia"/>
                  <w:lang w:eastAsia="zh-CN"/>
                </w:rPr>
                <w:t xml:space="preserve"> </w:t>
              </w:r>
            </w:ins>
            <w:ins w:id="119" w:author="CATT-dxy" w:date="2023-02-02T10:46:00Z">
              <w:r w:rsidRPr="009447C1">
                <w:rPr>
                  <w:rFonts w:eastAsia="宋体" w:hint="eastAsia"/>
                  <w:lang w:eastAsia="zh-CN"/>
                </w:rPr>
                <w:t>end UE</w:t>
              </w:r>
            </w:ins>
            <w:ins w:id="120" w:author="CATT-dxy" w:date="2023-01-31T10:22:00Z">
              <w:r w:rsidR="000B0FEA" w:rsidRPr="009447C1">
                <w:rPr>
                  <w:rFonts w:eastAsia="宋体" w:hint="eastAsia"/>
                  <w:lang w:eastAsia="zh-CN"/>
                </w:rPr>
                <w:t xml:space="preserve"> info</w:t>
              </w:r>
            </w:ins>
          </w:p>
        </w:tc>
        <w:tc>
          <w:tcPr>
            <w:tcW w:w="3120" w:type="dxa"/>
            <w:tcBorders>
              <w:top w:val="single" w:sz="6" w:space="0" w:color="000000"/>
              <w:left w:val="single" w:sz="6" w:space="0" w:color="000000"/>
              <w:bottom w:val="single" w:sz="6" w:space="0" w:color="000000"/>
              <w:right w:val="single" w:sz="6" w:space="0" w:color="000000"/>
            </w:tcBorders>
          </w:tcPr>
          <w:p w14:paraId="60A10FFD" w14:textId="0C2D220C" w:rsidR="00F03FD3" w:rsidRPr="009447C1" w:rsidRDefault="00F03FD3" w:rsidP="0081490C">
            <w:pPr>
              <w:pStyle w:val="TAL"/>
              <w:rPr>
                <w:ins w:id="121" w:author="CATT-dxy" w:date="2023-01-31T16:18:00Z"/>
                <w:rFonts w:eastAsia="宋体"/>
                <w:lang w:eastAsia="zh-CN"/>
              </w:rPr>
            </w:pPr>
            <w:ins w:id="122" w:author="CATT-dxy" w:date="2023-01-31T16:18:00Z">
              <w:r w:rsidRPr="009447C1">
                <w:rPr>
                  <w:rFonts w:eastAsia="宋体" w:hint="eastAsia"/>
                  <w:lang w:eastAsia="zh-CN"/>
                </w:rPr>
                <w:t xml:space="preserve">Target </w:t>
              </w:r>
            </w:ins>
            <w:ins w:id="123" w:author="CATT-dxy" w:date="2023-02-02T10:46:00Z">
              <w:r w:rsidR="00520767" w:rsidRPr="009447C1">
                <w:rPr>
                  <w:rFonts w:eastAsia="宋体" w:hint="eastAsia"/>
                  <w:lang w:eastAsia="zh-CN"/>
                </w:rPr>
                <w:t>end UE</w:t>
              </w:r>
            </w:ins>
            <w:ins w:id="124" w:author="CATT-dxy" w:date="2023-01-31T16:18:00Z">
              <w:r w:rsidRPr="009447C1">
                <w:rPr>
                  <w:rFonts w:eastAsia="宋体" w:hint="eastAsia"/>
                  <w:lang w:eastAsia="zh-CN"/>
                </w:rPr>
                <w:t xml:space="preserve"> info</w:t>
              </w:r>
            </w:ins>
          </w:p>
          <w:p w14:paraId="1F29F6C6" w14:textId="589E8A13" w:rsidR="000B0FEA" w:rsidRPr="009447C1" w:rsidRDefault="000B0FEA" w:rsidP="00B045C9">
            <w:pPr>
              <w:pStyle w:val="TAL"/>
              <w:rPr>
                <w:ins w:id="125" w:author="CATT-dxy" w:date="2023-01-31T10:20:00Z"/>
                <w:lang w:eastAsia="zh-CN"/>
              </w:rPr>
            </w:pPr>
            <w:ins w:id="126" w:author="CATT-dxy" w:date="2023-01-31T10:21:00Z">
              <w:r w:rsidRPr="009447C1">
                <w:t>11.2.</w:t>
              </w:r>
            </w:ins>
            <w:ins w:id="127" w:author="CATT-dxy" w:date="2023-01-31T16:20:00Z">
              <w:r w:rsidR="00B045C9" w:rsidRPr="009447C1">
                <w:rPr>
                  <w:rFonts w:hint="eastAsia"/>
                  <w:lang w:eastAsia="zh-CN"/>
                </w:rPr>
                <w:t>z</w:t>
              </w:r>
            </w:ins>
          </w:p>
        </w:tc>
        <w:tc>
          <w:tcPr>
            <w:tcW w:w="1134" w:type="dxa"/>
            <w:tcBorders>
              <w:top w:val="single" w:sz="6" w:space="0" w:color="000000"/>
              <w:left w:val="single" w:sz="6" w:space="0" w:color="000000"/>
              <w:bottom w:val="single" w:sz="6" w:space="0" w:color="000000"/>
              <w:right w:val="single" w:sz="6" w:space="0" w:color="000000"/>
            </w:tcBorders>
          </w:tcPr>
          <w:p w14:paraId="27ECD4DC" w14:textId="57ED9292" w:rsidR="000B0FEA" w:rsidRPr="009447C1" w:rsidRDefault="000B0FEA" w:rsidP="0081490C">
            <w:pPr>
              <w:pStyle w:val="TAC"/>
              <w:rPr>
                <w:ins w:id="128" w:author="CATT-dxy" w:date="2023-01-31T10:20:00Z"/>
              </w:rPr>
            </w:pPr>
            <w:ins w:id="129" w:author="CATT-dxy" w:date="2023-01-31T10:22:00Z">
              <w:r w:rsidRPr="009447C1">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3AEC7F9" w14:textId="421E7C67" w:rsidR="000B0FEA" w:rsidRPr="009447C1" w:rsidRDefault="00F0076E" w:rsidP="0081490C">
            <w:pPr>
              <w:pStyle w:val="TAC"/>
              <w:rPr>
                <w:ins w:id="130" w:author="CATT-dxy" w:date="2023-01-31T10:20:00Z"/>
              </w:rPr>
            </w:pPr>
            <w:ins w:id="131" w:author="CATT-dxy" w:date="2023-01-31T16:31:00Z">
              <w:r w:rsidRPr="009447C1">
                <w:rPr>
                  <w:rFonts w:hint="eastAsia"/>
                  <w:lang w:eastAsia="zh-CN"/>
                </w:rPr>
                <w:t>TL</w:t>
              </w:r>
            </w:ins>
            <w:ins w:id="132" w:author="CATT-dxy" w:date="2023-01-31T10:21:00Z">
              <w:r w:rsidR="000B0FEA" w:rsidRPr="009447C1">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33A834F" w14:textId="686E8230" w:rsidR="000B0FEA" w:rsidRPr="009447C1" w:rsidRDefault="00F0076E" w:rsidP="0081490C">
            <w:pPr>
              <w:pStyle w:val="TAC"/>
              <w:rPr>
                <w:ins w:id="133" w:author="CATT-dxy" w:date="2023-01-31T10:20:00Z"/>
                <w:lang w:eastAsia="zh-CN"/>
              </w:rPr>
            </w:pPr>
            <w:ins w:id="134" w:author="CATT-dxy" w:date="2023-01-31T16:31:00Z">
              <w:r w:rsidRPr="009447C1">
                <w:rPr>
                  <w:rFonts w:hint="eastAsia"/>
                  <w:lang w:eastAsia="zh-CN"/>
                </w:rPr>
                <w:t>8-257</w:t>
              </w:r>
            </w:ins>
          </w:p>
        </w:tc>
      </w:tr>
      <w:tr w:rsidR="000B0FEA" w:rsidRPr="009447C1" w14:paraId="55CF2D03" w14:textId="77777777" w:rsidTr="0081490C">
        <w:trPr>
          <w:cantSplit/>
          <w:jc w:val="center"/>
          <w:ins w:id="135" w:author="CATT-dxy" w:date="2023-01-31T10:04:00Z"/>
        </w:trPr>
        <w:tc>
          <w:tcPr>
            <w:tcW w:w="9358" w:type="dxa"/>
            <w:gridSpan w:val="6"/>
            <w:tcBorders>
              <w:top w:val="single" w:sz="6" w:space="0" w:color="000000"/>
              <w:left w:val="single" w:sz="6" w:space="0" w:color="000000"/>
              <w:bottom w:val="single" w:sz="6" w:space="0" w:color="000000"/>
              <w:right w:val="single" w:sz="6" w:space="0" w:color="000000"/>
            </w:tcBorders>
          </w:tcPr>
          <w:p w14:paraId="0F55489B" w14:textId="7BC929D7" w:rsidR="000B0FEA" w:rsidRPr="009447C1" w:rsidRDefault="000B0FEA" w:rsidP="00A02A29">
            <w:pPr>
              <w:pStyle w:val="TAN"/>
              <w:rPr>
                <w:ins w:id="136" w:author="CATT-dxy" w:date="2023-01-31T10:04:00Z"/>
                <w:lang w:eastAsia="zh-CN"/>
              </w:rPr>
            </w:pPr>
            <w:ins w:id="137" w:author="CATT-dxy" w:date="2023-01-31T10:04:00Z">
              <w:r w:rsidRPr="009447C1">
                <w:t>NOTE</w:t>
              </w:r>
              <w:r w:rsidRPr="009447C1">
                <w:rPr>
                  <w:lang w:eastAsia="zh-CN"/>
                </w:rPr>
                <w:t> 1</w:t>
              </w:r>
              <w:r w:rsidRPr="009447C1">
                <w:t>:</w:t>
              </w:r>
              <w:r w:rsidRPr="009447C1">
                <w:tab/>
                <w:t xml:space="preserve">The </w:t>
              </w:r>
              <w:r w:rsidRPr="009447C1">
                <w:rPr>
                  <w:lang w:eastAsia="zh-CN"/>
                </w:rPr>
                <w:t xml:space="preserve">discovery type </w:t>
              </w:r>
              <w:r w:rsidRPr="009447C1">
                <w:t>is set to "</w:t>
              </w:r>
              <w:r w:rsidRPr="009447C1">
                <w:rPr>
                  <w:lang w:eastAsia="zh-CN"/>
                </w:rPr>
                <w:t>Restricted discovery", t</w:t>
              </w:r>
              <w:r w:rsidRPr="009447C1">
                <w:t>he content type is set to "</w:t>
              </w:r>
              <w:r w:rsidRPr="009447C1">
                <w:rPr>
                  <w:lang w:eastAsia="zh-CN"/>
                </w:rPr>
                <w:t>UE-to-</w:t>
              </w:r>
            </w:ins>
            <w:ins w:id="138" w:author="CATT-dxy" w:date="2023-01-31T10:14:00Z">
              <w:r w:rsidRPr="009447C1">
                <w:rPr>
                  <w:rFonts w:hint="eastAsia"/>
                  <w:lang w:eastAsia="zh-CN"/>
                </w:rPr>
                <w:t>UE</w:t>
              </w:r>
            </w:ins>
            <w:ins w:id="139" w:author="CATT-dxy" w:date="2023-01-31T10:04:00Z">
              <w:r w:rsidRPr="009447C1">
                <w:rPr>
                  <w:lang w:eastAsia="zh-CN"/>
                </w:rPr>
                <w:t xml:space="preserve"> relay discovery announcement/UE-to-</w:t>
              </w:r>
            </w:ins>
            <w:ins w:id="140" w:author="CATT-dxy" w:date="2023-01-31T10:14:00Z">
              <w:r w:rsidRPr="009447C1">
                <w:rPr>
                  <w:rFonts w:hint="eastAsia"/>
                  <w:lang w:eastAsia="zh-CN"/>
                </w:rPr>
                <w:t>UE</w:t>
              </w:r>
            </w:ins>
            <w:ins w:id="141" w:author="CATT-dxy" w:date="2023-01-31T10:04:00Z">
              <w:r w:rsidRPr="009447C1">
                <w:rPr>
                  <w:lang w:eastAsia="zh-CN"/>
                </w:rPr>
                <w:t xml:space="preserve"> relay discovery response</w:t>
              </w:r>
              <w:r w:rsidRPr="009447C1">
                <w:t>" and the discovery model is set to "</w:t>
              </w:r>
              <w:r w:rsidRPr="009447C1">
                <w:rPr>
                  <w:lang w:eastAsia="zh-CN"/>
                </w:rPr>
                <w:t>Model A"</w:t>
              </w:r>
              <w:r w:rsidRPr="009447C1">
                <w:t>.</w:t>
              </w:r>
            </w:ins>
          </w:p>
        </w:tc>
      </w:tr>
    </w:tbl>
    <w:p w14:paraId="07FEA99B" w14:textId="77777777" w:rsidR="00827EED" w:rsidRPr="009447C1" w:rsidRDefault="00827EED" w:rsidP="00827EED">
      <w:pPr>
        <w:rPr>
          <w:ins w:id="142" w:author="CATT-dxy" w:date="2023-01-31T10:04:00Z"/>
        </w:rPr>
      </w:pPr>
    </w:p>
    <w:p w14:paraId="4FBD46CC" w14:textId="6E545ACB" w:rsidR="00827EED" w:rsidRPr="009447C1" w:rsidRDefault="00827EED" w:rsidP="00827EED">
      <w:pPr>
        <w:pStyle w:val="TH"/>
        <w:rPr>
          <w:ins w:id="143" w:author="CATT-dxy" w:date="2023-01-31T10:04:00Z"/>
          <w:lang w:eastAsia="zh-CN"/>
        </w:rPr>
      </w:pPr>
      <w:ins w:id="144" w:author="CATT-dxy" w:date="2023-01-31T10:04:00Z">
        <w:r w:rsidRPr="009447C1">
          <w:t>Table 10.2.1.</w:t>
        </w:r>
        <w:r w:rsidRPr="009447C1">
          <w:rPr>
            <w:rFonts w:hint="eastAsia"/>
            <w:lang w:eastAsia="zh-CN"/>
          </w:rPr>
          <w:t>13</w:t>
        </w:r>
        <w:r w:rsidRPr="009447C1">
          <w:t xml:space="preserve">: PROSE PC5 DISCOVERY message for </w:t>
        </w:r>
        <w:r w:rsidRPr="009447C1">
          <w:rPr>
            <w:lang w:eastAsia="zh-CN"/>
          </w:rPr>
          <w:t>UE-to-</w:t>
        </w:r>
        <w:r w:rsidR="00DC64FC" w:rsidRPr="009447C1">
          <w:rPr>
            <w:rFonts w:hint="eastAsia"/>
            <w:lang w:eastAsia="zh-CN"/>
          </w:rPr>
          <w:t>UE</w:t>
        </w:r>
        <w:r w:rsidRPr="009447C1">
          <w:rPr>
            <w:lang w:eastAsia="zh-CN"/>
          </w:rPr>
          <w:t xml:space="preserve"> relay discovery solicitation</w:t>
        </w:r>
      </w:ins>
      <w:ins w:id="145" w:author="CATT-dxy" w:date="2023-02-02T10:37:00Z">
        <w:r w:rsidR="00742CFC" w:rsidRPr="009447C1">
          <w:rPr>
            <w:rFonts w:hint="eastAsia"/>
            <w:lang w:eastAsia="zh-CN"/>
          </w:rPr>
          <w:t xml:space="preserve"> </w:t>
        </w:r>
      </w:ins>
      <w:ins w:id="146" w:author="CATT-dxy" w:date="2023-02-02T11:31:00Z">
        <w:r w:rsidR="00E10E01" w:rsidRPr="009447C1">
          <w:rPr>
            <w:rFonts w:hint="eastAsia"/>
            <w:lang w:eastAsia="zh-CN"/>
          </w:rPr>
          <w:t>from</w:t>
        </w:r>
      </w:ins>
      <w:ins w:id="147" w:author="CATT-dxy" w:date="2023-02-02T10:37:00Z">
        <w:r w:rsidR="00742CFC" w:rsidRPr="009447C1">
          <w:rPr>
            <w:rFonts w:hint="eastAsia"/>
            <w:lang w:eastAsia="zh-CN"/>
          </w:rPr>
          <w:t xml:space="preserve"> </w:t>
        </w:r>
      </w:ins>
      <w:ins w:id="148" w:author="CATT-dxy" w:date="2023-02-02T10:38:00Z">
        <w:r w:rsidR="00742CFC" w:rsidRPr="009447C1">
          <w:t xml:space="preserve">discoverer </w:t>
        </w:r>
        <w:r w:rsidR="00742CFC" w:rsidRPr="009447C1">
          <w:rPr>
            <w:rFonts w:hint="eastAsia"/>
            <w:lang w:eastAsia="zh-CN"/>
          </w:rPr>
          <w:t>e</w:t>
        </w:r>
        <w:r w:rsidR="00742CFC" w:rsidRPr="009447C1">
          <w:t>nd UE</w:t>
        </w:r>
        <w:r w:rsidR="00742CFC" w:rsidRPr="009447C1">
          <w:rPr>
            <w:rFonts w:eastAsia="宋体" w:hint="eastAsia"/>
            <w:lang w:eastAsia="zh-CN"/>
          </w:rPr>
          <w:t xml:space="preserve"> </w:t>
        </w:r>
      </w:ins>
      <w:ins w:id="149" w:author="CATT-dxy" w:date="2023-02-02T11:31:00Z">
        <w:r w:rsidR="00E10E01" w:rsidRPr="009447C1">
          <w:rPr>
            <w:rFonts w:eastAsia="宋体" w:hint="eastAsia"/>
            <w:lang w:eastAsia="zh-CN"/>
          </w:rPr>
          <w:t>to</w:t>
        </w:r>
      </w:ins>
      <w:ins w:id="150" w:author="CATT-dxy" w:date="2023-02-02T10:38:00Z">
        <w:r w:rsidR="00742CFC" w:rsidRPr="009447C1">
          <w:rPr>
            <w:rFonts w:eastAsia="宋体" w:hint="eastAsia"/>
            <w:lang w:eastAsia="zh-CN"/>
          </w:rPr>
          <w:t xml:space="preserve"> UE-to-UE relay UE</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827EED" w:rsidRPr="009447C1" w14:paraId="7CB7EB32" w14:textId="77777777" w:rsidTr="0081490C">
        <w:trPr>
          <w:cantSplit/>
          <w:jc w:val="center"/>
          <w:ins w:id="151" w:author="CATT-dxy" w:date="2023-01-31T10:04:00Z"/>
        </w:trPr>
        <w:tc>
          <w:tcPr>
            <w:tcW w:w="565" w:type="dxa"/>
            <w:tcBorders>
              <w:top w:val="single" w:sz="6" w:space="0" w:color="000000"/>
              <w:left w:val="single" w:sz="6" w:space="0" w:color="000000"/>
              <w:bottom w:val="single" w:sz="6" w:space="0" w:color="000000"/>
              <w:right w:val="single" w:sz="6" w:space="0" w:color="000000"/>
            </w:tcBorders>
            <w:hideMark/>
          </w:tcPr>
          <w:p w14:paraId="2B51CF63" w14:textId="77777777" w:rsidR="00827EED" w:rsidRPr="009447C1" w:rsidRDefault="00827EED" w:rsidP="0081490C">
            <w:pPr>
              <w:pStyle w:val="TAH"/>
              <w:rPr>
                <w:ins w:id="152" w:author="CATT-dxy" w:date="2023-01-31T10:04:00Z"/>
                <w:lang w:eastAsia="zh-CN"/>
              </w:rPr>
            </w:pPr>
            <w:ins w:id="153" w:author="CATT-dxy" w:date="2023-01-31T10:04:00Z">
              <w:r w:rsidRPr="009447C1">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7C8DC32E" w14:textId="77777777" w:rsidR="00827EED" w:rsidRPr="009447C1" w:rsidRDefault="00827EED" w:rsidP="0081490C">
            <w:pPr>
              <w:pStyle w:val="TAH"/>
              <w:rPr>
                <w:ins w:id="154" w:author="CATT-dxy" w:date="2023-01-31T10:04:00Z"/>
              </w:rPr>
            </w:pPr>
            <w:ins w:id="155" w:author="CATT-dxy" w:date="2023-01-31T10:04:00Z">
              <w:r w:rsidRPr="009447C1">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6585C115" w14:textId="77777777" w:rsidR="00827EED" w:rsidRPr="009447C1" w:rsidRDefault="00827EED" w:rsidP="0081490C">
            <w:pPr>
              <w:pStyle w:val="TAH"/>
              <w:rPr>
                <w:ins w:id="156" w:author="CATT-dxy" w:date="2023-01-31T10:04:00Z"/>
              </w:rPr>
            </w:pPr>
            <w:ins w:id="157" w:author="CATT-dxy" w:date="2023-01-31T10:04:00Z">
              <w:r w:rsidRPr="009447C1">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74D28C1" w14:textId="77777777" w:rsidR="00827EED" w:rsidRPr="009447C1" w:rsidRDefault="00827EED" w:rsidP="0081490C">
            <w:pPr>
              <w:pStyle w:val="TAH"/>
              <w:rPr>
                <w:ins w:id="158" w:author="CATT-dxy" w:date="2023-01-31T10:04:00Z"/>
              </w:rPr>
            </w:pPr>
            <w:ins w:id="159" w:author="CATT-dxy" w:date="2023-01-31T10:04:00Z">
              <w:r w:rsidRPr="009447C1">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621640E" w14:textId="77777777" w:rsidR="00827EED" w:rsidRPr="009447C1" w:rsidRDefault="00827EED" w:rsidP="0081490C">
            <w:pPr>
              <w:pStyle w:val="TAH"/>
              <w:rPr>
                <w:ins w:id="160" w:author="CATT-dxy" w:date="2023-01-31T10:04:00Z"/>
              </w:rPr>
            </w:pPr>
            <w:ins w:id="161" w:author="CATT-dxy" w:date="2023-01-31T10:04:00Z">
              <w:r w:rsidRPr="009447C1">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0A08552A" w14:textId="77777777" w:rsidR="00827EED" w:rsidRPr="009447C1" w:rsidRDefault="00827EED" w:rsidP="0081490C">
            <w:pPr>
              <w:pStyle w:val="TAH"/>
              <w:rPr>
                <w:ins w:id="162" w:author="CATT-dxy" w:date="2023-01-31T10:04:00Z"/>
              </w:rPr>
            </w:pPr>
            <w:ins w:id="163" w:author="CATT-dxy" w:date="2023-01-31T10:04:00Z">
              <w:r w:rsidRPr="009447C1">
                <w:t>Length</w:t>
              </w:r>
            </w:ins>
          </w:p>
        </w:tc>
      </w:tr>
      <w:tr w:rsidR="00827EED" w:rsidRPr="009447C1" w14:paraId="196E10C1" w14:textId="77777777" w:rsidTr="0081490C">
        <w:trPr>
          <w:cantSplit/>
          <w:jc w:val="center"/>
          <w:ins w:id="164" w:author="CATT-dxy" w:date="2023-01-31T10:04:00Z"/>
        </w:trPr>
        <w:tc>
          <w:tcPr>
            <w:tcW w:w="565" w:type="dxa"/>
            <w:tcBorders>
              <w:top w:val="single" w:sz="6" w:space="0" w:color="000000"/>
              <w:left w:val="single" w:sz="6" w:space="0" w:color="000000"/>
              <w:bottom w:val="single" w:sz="6" w:space="0" w:color="000000"/>
              <w:right w:val="single" w:sz="6" w:space="0" w:color="000000"/>
            </w:tcBorders>
          </w:tcPr>
          <w:p w14:paraId="36C6CD2F" w14:textId="77777777" w:rsidR="00827EED" w:rsidRPr="009447C1" w:rsidRDefault="00827EED" w:rsidP="0081490C">
            <w:pPr>
              <w:keepNext/>
              <w:keepLines/>
              <w:spacing w:after="0"/>
              <w:rPr>
                <w:ins w:id="165" w:author="CATT-dxy" w:date="2023-01-31T10:0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BA4CD5" w14:textId="77777777" w:rsidR="00827EED" w:rsidRPr="009447C1" w:rsidRDefault="00827EED" w:rsidP="0081490C">
            <w:pPr>
              <w:pStyle w:val="TAL"/>
              <w:rPr>
                <w:ins w:id="166" w:author="CATT-dxy" w:date="2023-01-31T10:04:00Z"/>
              </w:rPr>
            </w:pPr>
            <w:ins w:id="167" w:author="CATT-dxy" w:date="2023-01-31T10:04:00Z">
              <w:r w:rsidRPr="009447C1">
                <w:t>ProSe direct discovery PC5 message type (NOTE)</w:t>
              </w:r>
            </w:ins>
          </w:p>
        </w:tc>
        <w:tc>
          <w:tcPr>
            <w:tcW w:w="3120" w:type="dxa"/>
            <w:tcBorders>
              <w:top w:val="single" w:sz="6" w:space="0" w:color="000000"/>
              <w:left w:val="single" w:sz="6" w:space="0" w:color="000000"/>
              <w:bottom w:val="single" w:sz="6" w:space="0" w:color="000000"/>
              <w:right w:val="single" w:sz="6" w:space="0" w:color="000000"/>
            </w:tcBorders>
            <w:hideMark/>
          </w:tcPr>
          <w:p w14:paraId="1D22492B" w14:textId="77777777" w:rsidR="00827EED" w:rsidRPr="009447C1" w:rsidRDefault="00827EED" w:rsidP="0081490C">
            <w:pPr>
              <w:pStyle w:val="TAL"/>
              <w:rPr>
                <w:ins w:id="168" w:author="CATT-dxy" w:date="2023-01-31T10:04:00Z"/>
              </w:rPr>
            </w:pPr>
            <w:ins w:id="169" w:author="CATT-dxy" w:date="2023-01-31T10:04:00Z">
              <w:r w:rsidRPr="009447C1">
                <w:t>ProSe direct discovery PC5 message type</w:t>
              </w:r>
            </w:ins>
          </w:p>
          <w:p w14:paraId="475DBC87" w14:textId="77777777" w:rsidR="00827EED" w:rsidRPr="009447C1" w:rsidRDefault="00827EED" w:rsidP="0081490C">
            <w:pPr>
              <w:pStyle w:val="TAL"/>
              <w:rPr>
                <w:ins w:id="170" w:author="CATT-dxy" w:date="2023-01-31T10:04:00Z"/>
              </w:rPr>
            </w:pPr>
            <w:ins w:id="171" w:author="CATT-dxy" w:date="2023-01-31T10:04:00Z">
              <w:r w:rsidRPr="009447C1">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721672F0" w14:textId="77777777" w:rsidR="00827EED" w:rsidRPr="009447C1" w:rsidRDefault="00827EED" w:rsidP="0081490C">
            <w:pPr>
              <w:pStyle w:val="TAC"/>
              <w:rPr>
                <w:ins w:id="172" w:author="CATT-dxy" w:date="2023-01-31T10:04:00Z"/>
              </w:rPr>
            </w:pPr>
            <w:ins w:id="173" w:author="CATT-dxy" w:date="2023-01-31T10:04:00Z">
              <w:r w:rsidRPr="009447C1">
                <w:t>M</w:t>
              </w:r>
            </w:ins>
          </w:p>
        </w:tc>
        <w:tc>
          <w:tcPr>
            <w:tcW w:w="851" w:type="dxa"/>
            <w:tcBorders>
              <w:top w:val="single" w:sz="6" w:space="0" w:color="000000"/>
              <w:left w:val="single" w:sz="6" w:space="0" w:color="000000"/>
              <w:bottom w:val="single" w:sz="6" w:space="0" w:color="000000"/>
              <w:right w:val="single" w:sz="6" w:space="0" w:color="000000"/>
            </w:tcBorders>
            <w:hideMark/>
          </w:tcPr>
          <w:p w14:paraId="6244509B" w14:textId="77777777" w:rsidR="00827EED" w:rsidRPr="009447C1" w:rsidRDefault="00827EED" w:rsidP="0081490C">
            <w:pPr>
              <w:pStyle w:val="TAC"/>
              <w:rPr>
                <w:ins w:id="174" w:author="CATT-dxy" w:date="2023-01-31T10:04:00Z"/>
              </w:rPr>
            </w:pPr>
            <w:ins w:id="175" w:author="CATT-dxy" w:date="2023-01-31T10:04:00Z">
              <w:r w:rsidRPr="009447C1">
                <w:t>V</w:t>
              </w:r>
            </w:ins>
          </w:p>
        </w:tc>
        <w:tc>
          <w:tcPr>
            <w:tcW w:w="851" w:type="dxa"/>
            <w:tcBorders>
              <w:top w:val="single" w:sz="6" w:space="0" w:color="000000"/>
              <w:left w:val="single" w:sz="6" w:space="0" w:color="000000"/>
              <w:bottom w:val="single" w:sz="6" w:space="0" w:color="000000"/>
              <w:right w:val="single" w:sz="6" w:space="0" w:color="000000"/>
            </w:tcBorders>
            <w:hideMark/>
          </w:tcPr>
          <w:p w14:paraId="71D5280B" w14:textId="77777777" w:rsidR="00827EED" w:rsidRPr="009447C1" w:rsidRDefault="00827EED" w:rsidP="0081490C">
            <w:pPr>
              <w:pStyle w:val="TAC"/>
              <w:rPr>
                <w:ins w:id="176" w:author="CATT-dxy" w:date="2023-01-31T10:04:00Z"/>
              </w:rPr>
            </w:pPr>
            <w:ins w:id="177" w:author="CATT-dxy" w:date="2023-01-31T10:04:00Z">
              <w:r w:rsidRPr="009447C1">
                <w:t>1</w:t>
              </w:r>
            </w:ins>
          </w:p>
        </w:tc>
      </w:tr>
      <w:tr w:rsidR="00827EED" w:rsidRPr="009447C1" w14:paraId="396F13F4" w14:textId="77777777" w:rsidTr="0081490C">
        <w:trPr>
          <w:cantSplit/>
          <w:jc w:val="center"/>
          <w:ins w:id="178" w:author="CATT-dxy" w:date="2023-01-31T10:04:00Z"/>
        </w:trPr>
        <w:tc>
          <w:tcPr>
            <w:tcW w:w="565" w:type="dxa"/>
            <w:tcBorders>
              <w:top w:val="single" w:sz="6" w:space="0" w:color="000000"/>
              <w:left w:val="single" w:sz="6" w:space="0" w:color="000000"/>
              <w:bottom w:val="single" w:sz="6" w:space="0" w:color="000000"/>
              <w:right w:val="single" w:sz="6" w:space="0" w:color="000000"/>
            </w:tcBorders>
          </w:tcPr>
          <w:p w14:paraId="2E857F07" w14:textId="77777777" w:rsidR="00827EED" w:rsidRPr="009447C1" w:rsidRDefault="00827EED" w:rsidP="0081490C">
            <w:pPr>
              <w:keepNext/>
              <w:keepLines/>
              <w:spacing w:after="0"/>
              <w:rPr>
                <w:ins w:id="179" w:author="CATT-dxy" w:date="2023-01-31T10:0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266EAE3" w14:textId="77777777" w:rsidR="00827EED" w:rsidRPr="009447C1" w:rsidRDefault="00827EED" w:rsidP="0081490C">
            <w:pPr>
              <w:pStyle w:val="TAL"/>
              <w:rPr>
                <w:ins w:id="180" w:author="CATT-dxy" w:date="2023-01-31T10:04:00Z"/>
              </w:rPr>
            </w:pPr>
            <w:ins w:id="181" w:author="CATT-dxy" w:date="2023-01-31T10:04:00Z">
              <w:r w:rsidRPr="009447C1">
                <w:t>UTC-based counter LSB</w:t>
              </w:r>
            </w:ins>
          </w:p>
        </w:tc>
        <w:tc>
          <w:tcPr>
            <w:tcW w:w="3120" w:type="dxa"/>
            <w:tcBorders>
              <w:top w:val="single" w:sz="6" w:space="0" w:color="000000"/>
              <w:left w:val="single" w:sz="6" w:space="0" w:color="000000"/>
              <w:bottom w:val="single" w:sz="6" w:space="0" w:color="000000"/>
              <w:right w:val="single" w:sz="6" w:space="0" w:color="000000"/>
            </w:tcBorders>
            <w:hideMark/>
          </w:tcPr>
          <w:p w14:paraId="514DDAE9" w14:textId="77777777" w:rsidR="00827EED" w:rsidRPr="009447C1" w:rsidRDefault="00827EED" w:rsidP="0081490C">
            <w:pPr>
              <w:pStyle w:val="TAL"/>
              <w:rPr>
                <w:ins w:id="182" w:author="CATT-dxy" w:date="2023-01-31T10:04:00Z"/>
                <w:lang w:eastAsia="zh-CN"/>
              </w:rPr>
            </w:pPr>
            <w:ins w:id="183" w:author="CATT-dxy" w:date="2023-01-31T10:04:00Z">
              <w:r w:rsidRPr="009447C1">
                <w:t>UTC-based counter LSB</w:t>
              </w:r>
            </w:ins>
          </w:p>
          <w:p w14:paraId="32D3EB52" w14:textId="77777777" w:rsidR="00827EED" w:rsidRPr="009447C1" w:rsidRDefault="00827EED" w:rsidP="0081490C">
            <w:pPr>
              <w:pStyle w:val="TAL"/>
              <w:rPr>
                <w:ins w:id="184" w:author="CATT-dxy" w:date="2023-01-31T10:04:00Z"/>
              </w:rPr>
            </w:pPr>
            <w:ins w:id="185" w:author="CATT-dxy" w:date="2023-01-31T10:04:00Z">
              <w:r w:rsidRPr="009447C1">
                <w:t>11.2.11</w:t>
              </w:r>
            </w:ins>
          </w:p>
        </w:tc>
        <w:tc>
          <w:tcPr>
            <w:tcW w:w="1134" w:type="dxa"/>
            <w:tcBorders>
              <w:top w:val="single" w:sz="6" w:space="0" w:color="000000"/>
              <w:left w:val="single" w:sz="6" w:space="0" w:color="000000"/>
              <w:bottom w:val="single" w:sz="6" w:space="0" w:color="000000"/>
              <w:right w:val="single" w:sz="6" w:space="0" w:color="000000"/>
            </w:tcBorders>
            <w:hideMark/>
          </w:tcPr>
          <w:p w14:paraId="06F777FE" w14:textId="77777777" w:rsidR="00827EED" w:rsidRPr="009447C1" w:rsidRDefault="00827EED" w:rsidP="0081490C">
            <w:pPr>
              <w:pStyle w:val="TAC"/>
              <w:rPr>
                <w:ins w:id="186" w:author="CATT-dxy" w:date="2023-01-31T10:04:00Z"/>
                <w:lang w:eastAsia="zh-CN"/>
              </w:rPr>
            </w:pPr>
            <w:ins w:id="187" w:author="CATT-dxy" w:date="2023-01-31T10:04:00Z">
              <w:r w:rsidRPr="009447C1">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5EC2FE86" w14:textId="77777777" w:rsidR="00827EED" w:rsidRPr="009447C1" w:rsidRDefault="00827EED" w:rsidP="0081490C">
            <w:pPr>
              <w:pStyle w:val="TAC"/>
              <w:rPr>
                <w:ins w:id="188" w:author="CATT-dxy" w:date="2023-01-31T10:04:00Z"/>
                <w:lang w:eastAsia="zh-CN"/>
              </w:rPr>
            </w:pPr>
            <w:ins w:id="189" w:author="CATT-dxy" w:date="2023-01-31T10:04:00Z">
              <w:r w:rsidRPr="009447C1">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79AB3DCE" w14:textId="77777777" w:rsidR="00827EED" w:rsidRPr="009447C1" w:rsidRDefault="00827EED" w:rsidP="0081490C">
            <w:pPr>
              <w:pStyle w:val="TAC"/>
              <w:rPr>
                <w:ins w:id="190" w:author="CATT-dxy" w:date="2023-01-31T10:04:00Z"/>
                <w:lang w:eastAsia="zh-CN"/>
              </w:rPr>
            </w:pPr>
            <w:ins w:id="191" w:author="CATT-dxy" w:date="2023-01-31T10:04:00Z">
              <w:r w:rsidRPr="009447C1">
                <w:rPr>
                  <w:lang w:eastAsia="zh-CN"/>
                </w:rPr>
                <w:t>1</w:t>
              </w:r>
            </w:ins>
          </w:p>
        </w:tc>
      </w:tr>
      <w:tr w:rsidR="00827EED" w:rsidRPr="009447C1" w14:paraId="5ED3FC91" w14:textId="77777777" w:rsidTr="0081490C">
        <w:trPr>
          <w:cantSplit/>
          <w:jc w:val="center"/>
          <w:ins w:id="192" w:author="CATT-dxy" w:date="2023-01-31T10:04:00Z"/>
        </w:trPr>
        <w:tc>
          <w:tcPr>
            <w:tcW w:w="565" w:type="dxa"/>
            <w:tcBorders>
              <w:top w:val="single" w:sz="6" w:space="0" w:color="000000"/>
              <w:left w:val="single" w:sz="6" w:space="0" w:color="000000"/>
              <w:bottom w:val="single" w:sz="6" w:space="0" w:color="000000"/>
              <w:right w:val="single" w:sz="6" w:space="0" w:color="000000"/>
            </w:tcBorders>
          </w:tcPr>
          <w:p w14:paraId="755D44BD" w14:textId="77777777" w:rsidR="00827EED" w:rsidRPr="009447C1" w:rsidRDefault="00827EED" w:rsidP="0081490C">
            <w:pPr>
              <w:keepNext/>
              <w:keepLines/>
              <w:spacing w:after="0"/>
              <w:rPr>
                <w:ins w:id="193" w:author="CATT-dxy" w:date="2023-01-31T10:0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6230358" w14:textId="77777777" w:rsidR="00827EED" w:rsidRPr="009447C1" w:rsidRDefault="00827EED" w:rsidP="0081490C">
            <w:pPr>
              <w:pStyle w:val="TAL"/>
              <w:rPr>
                <w:ins w:id="194" w:author="CATT-dxy" w:date="2023-01-31T10:04:00Z"/>
                <w:lang w:eastAsia="zh-CN"/>
              </w:rPr>
            </w:pPr>
            <w:ins w:id="195" w:author="CATT-dxy" w:date="2023-01-31T10:04:00Z">
              <w:r w:rsidRPr="009447C1">
                <w:rPr>
                  <w:lang w:eastAsia="zh-CN"/>
                </w:rPr>
                <w:t>MIC</w:t>
              </w:r>
            </w:ins>
          </w:p>
        </w:tc>
        <w:tc>
          <w:tcPr>
            <w:tcW w:w="3120" w:type="dxa"/>
            <w:tcBorders>
              <w:top w:val="single" w:sz="6" w:space="0" w:color="000000"/>
              <w:left w:val="single" w:sz="6" w:space="0" w:color="000000"/>
              <w:bottom w:val="single" w:sz="6" w:space="0" w:color="000000"/>
              <w:right w:val="single" w:sz="6" w:space="0" w:color="000000"/>
            </w:tcBorders>
          </w:tcPr>
          <w:p w14:paraId="58440409" w14:textId="77777777" w:rsidR="00827EED" w:rsidRPr="009447C1" w:rsidRDefault="00827EED" w:rsidP="0081490C">
            <w:pPr>
              <w:pStyle w:val="TAL"/>
              <w:rPr>
                <w:ins w:id="196" w:author="CATT-dxy" w:date="2023-01-31T10:04:00Z"/>
                <w:lang w:eastAsia="zh-CN"/>
              </w:rPr>
            </w:pPr>
            <w:ins w:id="197" w:author="CATT-dxy" w:date="2023-01-31T10:04:00Z">
              <w:r w:rsidRPr="009447C1">
                <w:rPr>
                  <w:lang w:eastAsia="zh-CN"/>
                </w:rPr>
                <w:t>MIC</w:t>
              </w:r>
            </w:ins>
          </w:p>
          <w:p w14:paraId="445BA888" w14:textId="77777777" w:rsidR="00827EED" w:rsidRPr="009447C1" w:rsidRDefault="00827EED" w:rsidP="0081490C">
            <w:pPr>
              <w:pStyle w:val="TAL"/>
              <w:rPr>
                <w:ins w:id="198" w:author="CATT-dxy" w:date="2023-01-31T10:04:00Z"/>
                <w:lang w:eastAsia="zh-CN"/>
              </w:rPr>
            </w:pPr>
            <w:ins w:id="199" w:author="CATT-dxy" w:date="2023-01-31T10:04:00Z">
              <w:r w:rsidRPr="009447C1">
                <w:rPr>
                  <w:lang w:eastAsia="zh-CN"/>
                </w:rPr>
                <w:t>11.2.4</w:t>
              </w:r>
            </w:ins>
          </w:p>
        </w:tc>
        <w:tc>
          <w:tcPr>
            <w:tcW w:w="1134" w:type="dxa"/>
            <w:tcBorders>
              <w:top w:val="single" w:sz="6" w:space="0" w:color="000000"/>
              <w:left w:val="single" w:sz="6" w:space="0" w:color="000000"/>
              <w:bottom w:val="single" w:sz="6" w:space="0" w:color="000000"/>
              <w:right w:val="single" w:sz="6" w:space="0" w:color="000000"/>
            </w:tcBorders>
          </w:tcPr>
          <w:p w14:paraId="0B5D4C64" w14:textId="77777777" w:rsidR="00827EED" w:rsidRPr="009447C1" w:rsidRDefault="00827EED" w:rsidP="0081490C">
            <w:pPr>
              <w:pStyle w:val="TAC"/>
              <w:rPr>
                <w:ins w:id="200" w:author="CATT-dxy" w:date="2023-01-31T10:04:00Z"/>
                <w:lang w:eastAsia="zh-CN"/>
              </w:rPr>
            </w:pPr>
            <w:ins w:id="201" w:author="CATT-dxy" w:date="2023-01-31T10:04:00Z">
              <w:r w:rsidRPr="009447C1">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54849C9" w14:textId="77777777" w:rsidR="00827EED" w:rsidRPr="009447C1" w:rsidRDefault="00827EED" w:rsidP="0081490C">
            <w:pPr>
              <w:pStyle w:val="TAC"/>
              <w:rPr>
                <w:ins w:id="202" w:author="CATT-dxy" w:date="2023-01-31T10:04:00Z"/>
                <w:lang w:eastAsia="zh-CN"/>
              </w:rPr>
            </w:pPr>
            <w:ins w:id="203" w:author="CATT-dxy" w:date="2023-01-31T10:04:00Z">
              <w:r w:rsidRPr="009447C1">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1435301" w14:textId="77777777" w:rsidR="00827EED" w:rsidRPr="009447C1" w:rsidRDefault="00827EED" w:rsidP="0081490C">
            <w:pPr>
              <w:pStyle w:val="TAC"/>
              <w:rPr>
                <w:ins w:id="204" w:author="CATT-dxy" w:date="2023-01-31T10:04:00Z"/>
                <w:lang w:eastAsia="zh-CN"/>
              </w:rPr>
            </w:pPr>
            <w:ins w:id="205" w:author="CATT-dxy" w:date="2023-01-31T10:04:00Z">
              <w:r w:rsidRPr="009447C1">
                <w:t>4</w:t>
              </w:r>
            </w:ins>
          </w:p>
        </w:tc>
      </w:tr>
      <w:tr w:rsidR="00827EED" w:rsidRPr="009447C1" w14:paraId="59248929" w14:textId="77777777" w:rsidTr="0081490C">
        <w:trPr>
          <w:cantSplit/>
          <w:jc w:val="center"/>
          <w:ins w:id="206" w:author="CATT-dxy" w:date="2023-01-31T10:04:00Z"/>
        </w:trPr>
        <w:tc>
          <w:tcPr>
            <w:tcW w:w="565" w:type="dxa"/>
            <w:tcBorders>
              <w:top w:val="single" w:sz="6" w:space="0" w:color="000000"/>
              <w:left w:val="single" w:sz="6" w:space="0" w:color="000000"/>
              <w:bottom w:val="single" w:sz="6" w:space="0" w:color="000000"/>
              <w:right w:val="single" w:sz="6" w:space="0" w:color="000000"/>
            </w:tcBorders>
          </w:tcPr>
          <w:p w14:paraId="058D3127" w14:textId="77777777" w:rsidR="00827EED" w:rsidRPr="009447C1" w:rsidRDefault="00827EED" w:rsidP="0081490C">
            <w:pPr>
              <w:keepNext/>
              <w:keepLines/>
              <w:spacing w:after="0"/>
              <w:rPr>
                <w:ins w:id="207" w:author="CATT-dxy" w:date="2023-01-31T10:0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A35CEB" w14:textId="28C074D3" w:rsidR="00827EED" w:rsidRPr="009447C1" w:rsidRDefault="00827EED" w:rsidP="0081490C">
            <w:pPr>
              <w:pStyle w:val="TAL"/>
              <w:rPr>
                <w:ins w:id="208" w:author="CATT-dxy" w:date="2023-01-31T10:04:00Z"/>
                <w:lang w:eastAsia="zh-CN"/>
              </w:rPr>
            </w:pPr>
            <w:ins w:id="209" w:author="CATT-dxy" w:date="2023-01-31T10:04:00Z">
              <w:r w:rsidRPr="009447C1">
                <w:t>Discover</w:t>
              </w:r>
              <w:r w:rsidRPr="009447C1">
                <w:rPr>
                  <w:lang w:eastAsia="zh-CN"/>
                </w:rPr>
                <w:t>er</w:t>
              </w:r>
            </w:ins>
            <w:ins w:id="210" w:author="CATT-dxy" w:date="2023-02-02T10:44:00Z">
              <w:r w:rsidR="00520767" w:rsidRPr="009447C1">
                <w:rPr>
                  <w:rFonts w:hint="eastAsia"/>
                  <w:lang w:eastAsia="zh-CN"/>
                </w:rPr>
                <w:t xml:space="preserve"> end UE</w:t>
              </w:r>
            </w:ins>
            <w:ins w:id="211" w:author="CATT-dxy" w:date="2023-01-31T10:04:00Z">
              <w:r w:rsidRPr="009447C1">
                <w:rPr>
                  <w:lang w:eastAsia="zh-CN"/>
                </w:rPr>
                <w:t xml:space="preserve"> info</w:t>
              </w:r>
            </w:ins>
          </w:p>
        </w:tc>
        <w:tc>
          <w:tcPr>
            <w:tcW w:w="3120" w:type="dxa"/>
            <w:tcBorders>
              <w:top w:val="single" w:sz="6" w:space="0" w:color="000000"/>
              <w:left w:val="single" w:sz="6" w:space="0" w:color="000000"/>
              <w:bottom w:val="single" w:sz="6" w:space="0" w:color="000000"/>
              <w:right w:val="single" w:sz="6" w:space="0" w:color="000000"/>
            </w:tcBorders>
            <w:hideMark/>
          </w:tcPr>
          <w:p w14:paraId="5A305C3E" w14:textId="77777777" w:rsidR="00827EED" w:rsidRPr="009447C1" w:rsidRDefault="00827EED" w:rsidP="0081490C">
            <w:pPr>
              <w:pStyle w:val="TAL"/>
              <w:rPr>
                <w:ins w:id="212" w:author="CATT-dxy" w:date="2023-01-31T10:04:00Z"/>
                <w:lang w:eastAsia="zh-CN"/>
              </w:rPr>
            </w:pPr>
            <w:ins w:id="213" w:author="CATT-dxy" w:date="2023-01-31T10:04:00Z">
              <w:r w:rsidRPr="009447C1">
                <w:rPr>
                  <w:lang w:eastAsia="zh-CN"/>
                </w:rPr>
                <w:t>User info ID</w:t>
              </w:r>
            </w:ins>
          </w:p>
          <w:p w14:paraId="0C4F8B32" w14:textId="77777777" w:rsidR="00827EED" w:rsidRPr="009447C1" w:rsidRDefault="00827EED" w:rsidP="0081490C">
            <w:pPr>
              <w:pStyle w:val="TAL"/>
              <w:rPr>
                <w:ins w:id="214" w:author="CATT-dxy" w:date="2023-01-31T10:04:00Z"/>
              </w:rPr>
            </w:pPr>
            <w:ins w:id="215" w:author="CATT-dxy" w:date="2023-01-31T10:04:00Z">
              <w:r w:rsidRPr="009447C1">
                <w:t>11.2.</w:t>
              </w:r>
              <w:r w:rsidRPr="009447C1">
                <w:rPr>
                  <w:lang w:eastAsia="zh-CN"/>
                </w:rPr>
                <w:t>7</w:t>
              </w:r>
            </w:ins>
          </w:p>
        </w:tc>
        <w:tc>
          <w:tcPr>
            <w:tcW w:w="1134" w:type="dxa"/>
            <w:tcBorders>
              <w:top w:val="single" w:sz="6" w:space="0" w:color="000000"/>
              <w:left w:val="single" w:sz="6" w:space="0" w:color="000000"/>
              <w:bottom w:val="single" w:sz="6" w:space="0" w:color="000000"/>
              <w:right w:val="single" w:sz="6" w:space="0" w:color="000000"/>
            </w:tcBorders>
            <w:hideMark/>
          </w:tcPr>
          <w:p w14:paraId="629BBA61" w14:textId="77777777" w:rsidR="00827EED" w:rsidRPr="009447C1" w:rsidRDefault="00827EED" w:rsidP="0081490C">
            <w:pPr>
              <w:pStyle w:val="TAC"/>
              <w:rPr>
                <w:ins w:id="216" w:author="CATT-dxy" w:date="2023-01-31T10:04:00Z"/>
              </w:rPr>
            </w:pPr>
            <w:ins w:id="217" w:author="CATT-dxy" w:date="2023-01-31T10:04:00Z">
              <w:r w:rsidRPr="009447C1">
                <w:t>M</w:t>
              </w:r>
            </w:ins>
          </w:p>
        </w:tc>
        <w:tc>
          <w:tcPr>
            <w:tcW w:w="851" w:type="dxa"/>
            <w:tcBorders>
              <w:top w:val="single" w:sz="6" w:space="0" w:color="000000"/>
              <w:left w:val="single" w:sz="6" w:space="0" w:color="000000"/>
              <w:bottom w:val="single" w:sz="6" w:space="0" w:color="000000"/>
              <w:right w:val="single" w:sz="6" w:space="0" w:color="000000"/>
            </w:tcBorders>
            <w:hideMark/>
          </w:tcPr>
          <w:p w14:paraId="0B4A0471" w14:textId="77777777" w:rsidR="00827EED" w:rsidRPr="009447C1" w:rsidRDefault="00827EED" w:rsidP="0081490C">
            <w:pPr>
              <w:pStyle w:val="TAC"/>
              <w:rPr>
                <w:ins w:id="218" w:author="CATT-dxy" w:date="2023-01-31T10:04:00Z"/>
              </w:rPr>
            </w:pPr>
            <w:ins w:id="219" w:author="CATT-dxy" w:date="2023-01-31T10:04:00Z">
              <w:r w:rsidRPr="009447C1">
                <w:t>V</w:t>
              </w:r>
            </w:ins>
          </w:p>
        </w:tc>
        <w:tc>
          <w:tcPr>
            <w:tcW w:w="851" w:type="dxa"/>
            <w:tcBorders>
              <w:top w:val="single" w:sz="6" w:space="0" w:color="000000"/>
              <w:left w:val="single" w:sz="6" w:space="0" w:color="000000"/>
              <w:bottom w:val="single" w:sz="6" w:space="0" w:color="000000"/>
              <w:right w:val="single" w:sz="6" w:space="0" w:color="000000"/>
            </w:tcBorders>
            <w:hideMark/>
          </w:tcPr>
          <w:p w14:paraId="3199176D" w14:textId="77777777" w:rsidR="00827EED" w:rsidRPr="009447C1" w:rsidRDefault="00827EED" w:rsidP="0081490C">
            <w:pPr>
              <w:pStyle w:val="TAC"/>
              <w:rPr>
                <w:ins w:id="220" w:author="CATT-dxy" w:date="2023-01-31T10:04:00Z"/>
              </w:rPr>
            </w:pPr>
            <w:ins w:id="221" w:author="CATT-dxy" w:date="2023-01-31T10:04:00Z">
              <w:r w:rsidRPr="009447C1">
                <w:rPr>
                  <w:lang w:eastAsia="zh-CN"/>
                </w:rPr>
                <w:t>6</w:t>
              </w:r>
            </w:ins>
          </w:p>
        </w:tc>
      </w:tr>
      <w:tr w:rsidR="00827EED" w:rsidRPr="009447C1" w14:paraId="6C3CC99C" w14:textId="77777777" w:rsidTr="0081490C">
        <w:trPr>
          <w:cantSplit/>
          <w:jc w:val="center"/>
          <w:ins w:id="222" w:author="CATT-dxy" w:date="2023-01-31T10:04:00Z"/>
        </w:trPr>
        <w:tc>
          <w:tcPr>
            <w:tcW w:w="565" w:type="dxa"/>
            <w:tcBorders>
              <w:top w:val="single" w:sz="6" w:space="0" w:color="000000"/>
              <w:left w:val="single" w:sz="6" w:space="0" w:color="000000"/>
              <w:bottom w:val="single" w:sz="6" w:space="0" w:color="000000"/>
              <w:right w:val="single" w:sz="6" w:space="0" w:color="000000"/>
            </w:tcBorders>
          </w:tcPr>
          <w:p w14:paraId="69AEDE8E" w14:textId="77777777" w:rsidR="00827EED" w:rsidRPr="009447C1" w:rsidRDefault="00827EED" w:rsidP="0081490C">
            <w:pPr>
              <w:keepNext/>
              <w:keepLines/>
              <w:spacing w:after="0"/>
              <w:rPr>
                <w:ins w:id="223" w:author="CATT-dxy" w:date="2023-01-31T10:0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9CE6AB" w14:textId="77777777" w:rsidR="00827EED" w:rsidRPr="009447C1" w:rsidRDefault="00827EED" w:rsidP="0081490C">
            <w:pPr>
              <w:pStyle w:val="TAL"/>
              <w:rPr>
                <w:ins w:id="224" w:author="CATT-dxy" w:date="2023-01-31T10:04:00Z"/>
                <w:lang w:eastAsia="zh-CN"/>
              </w:rPr>
            </w:pPr>
            <w:ins w:id="225" w:author="CATT-dxy" w:date="2023-01-31T10:04:00Z">
              <w:r w:rsidRPr="009447C1">
                <w:rPr>
                  <w:lang w:eastAsia="zh-CN"/>
                </w:rPr>
                <w:t>Relay service code</w:t>
              </w:r>
            </w:ins>
          </w:p>
        </w:tc>
        <w:tc>
          <w:tcPr>
            <w:tcW w:w="3120" w:type="dxa"/>
            <w:tcBorders>
              <w:top w:val="single" w:sz="6" w:space="0" w:color="000000"/>
              <w:left w:val="single" w:sz="6" w:space="0" w:color="000000"/>
              <w:bottom w:val="single" w:sz="6" w:space="0" w:color="000000"/>
              <w:right w:val="single" w:sz="6" w:space="0" w:color="000000"/>
            </w:tcBorders>
            <w:hideMark/>
          </w:tcPr>
          <w:p w14:paraId="424A1C57" w14:textId="77777777" w:rsidR="00827EED" w:rsidRPr="009447C1" w:rsidRDefault="00827EED" w:rsidP="0081490C">
            <w:pPr>
              <w:pStyle w:val="TAL"/>
              <w:rPr>
                <w:ins w:id="226" w:author="CATT-dxy" w:date="2023-01-31T10:04:00Z"/>
                <w:lang w:eastAsia="zh-CN"/>
              </w:rPr>
            </w:pPr>
            <w:ins w:id="227" w:author="CATT-dxy" w:date="2023-01-31T10:04:00Z">
              <w:r w:rsidRPr="009447C1">
                <w:rPr>
                  <w:lang w:eastAsia="zh-CN"/>
                </w:rPr>
                <w:t>Relay service code</w:t>
              </w:r>
            </w:ins>
          </w:p>
          <w:p w14:paraId="302E16F0" w14:textId="77777777" w:rsidR="00827EED" w:rsidRPr="009447C1" w:rsidRDefault="00827EED" w:rsidP="0081490C">
            <w:pPr>
              <w:pStyle w:val="TAL"/>
              <w:rPr>
                <w:ins w:id="228" w:author="CATT-dxy" w:date="2023-01-31T10:04:00Z"/>
              </w:rPr>
            </w:pPr>
            <w:ins w:id="229" w:author="CATT-dxy" w:date="2023-01-31T10:04:00Z">
              <w:r w:rsidRPr="009447C1">
                <w:t>11.2.</w:t>
              </w:r>
              <w:r w:rsidRPr="009447C1">
                <w:rPr>
                  <w:lang w:eastAsia="zh-CN"/>
                </w:rPr>
                <w:t>8</w:t>
              </w:r>
            </w:ins>
          </w:p>
        </w:tc>
        <w:tc>
          <w:tcPr>
            <w:tcW w:w="1134" w:type="dxa"/>
            <w:tcBorders>
              <w:top w:val="single" w:sz="6" w:space="0" w:color="000000"/>
              <w:left w:val="single" w:sz="6" w:space="0" w:color="000000"/>
              <w:bottom w:val="single" w:sz="6" w:space="0" w:color="000000"/>
              <w:right w:val="single" w:sz="6" w:space="0" w:color="000000"/>
            </w:tcBorders>
            <w:hideMark/>
          </w:tcPr>
          <w:p w14:paraId="7332CD27" w14:textId="77777777" w:rsidR="00827EED" w:rsidRPr="009447C1" w:rsidRDefault="00827EED" w:rsidP="0081490C">
            <w:pPr>
              <w:pStyle w:val="TAC"/>
              <w:rPr>
                <w:ins w:id="230" w:author="CATT-dxy" w:date="2023-01-31T10:04:00Z"/>
                <w:lang w:eastAsia="zh-CN"/>
              </w:rPr>
            </w:pPr>
            <w:ins w:id="231" w:author="CATT-dxy" w:date="2023-01-31T10:04:00Z">
              <w:r w:rsidRPr="009447C1">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7EF53472" w14:textId="77777777" w:rsidR="00827EED" w:rsidRPr="009447C1" w:rsidRDefault="00827EED" w:rsidP="0081490C">
            <w:pPr>
              <w:pStyle w:val="TAC"/>
              <w:rPr>
                <w:ins w:id="232" w:author="CATT-dxy" w:date="2023-01-31T10:04:00Z"/>
                <w:lang w:eastAsia="zh-CN"/>
              </w:rPr>
            </w:pPr>
            <w:ins w:id="233" w:author="CATT-dxy" w:date="2023-01-31T10:04:00Z">
              <w:r w:rsidRPr="009447C1">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1FE9ED2E" w14:textId="77777777" w:rsidR="00827EED" w:rsidRPr="009447C1" w:rsidRDefault="00827EED" w:rsidP="0081490C">
            <w:pPr>
              <w:pStyle w:val="TAC"/>
              <w:rPr>
                <w:ins w:id="234" w:author="CATT-dxy" w:date="2023-01-31T10:04:00Z"/>
                <w:lang w:eastAsia="zh-CN"/>
              </w:rPr>
            </w:pPr>
            <w:ins w:id="235" w:author="CATT-dxy" w:date="2023-01-31T10:04:00Z">
              <w:r w:rsidRPr="009447C1">
                <w:t>3</w:t>
              </w:r>
            </w:ins>
          </w:p>
        </w:tc>
      </w:tr>
      <w:tr w:rsidR="00827EED" w:rsidRPr="009447C1" w14:paraId="6E19989C" w14:textId="77777777" w:rsidTr="0081490C">
        <w:trPr>
          <w:cantSplit/>
          <w:jc w:val="center"/>
          <w:ins w:id="236" w:author="CATT-dxy" w:date="2023-01-31T10:04:00Z"/>
        </w:trPr>
        <w:tc>
          <w:tcPr>
            <w:tcW w:w="565" w:type="dxa"/>
            <w:tcBorders>
              <w:top w:val="single" w:sz="6" w:space="0" w:color="000000"/>
              <w:left w:val="single" w:sz="6" w:space="0" w:color="000000"/>
              <w:bottom w:val="single" w:sz="6" w:space="0" w:color="000000"/>
              <w:right w:val="single" w:sz="6" w:space="0" w:color="000000"/>
            </w:tcBorders>
          </w:tcPr>
          <w:p w14:paraId="730F65F2" w14:textId="550E2CD2" w:rsidR="00827EED" w:rsidRPr="009447C1" w:rsidRDefault="00915AEC" w:rsidP="0081490C">
            <w:pPr>
              <w:keepNext/>
              <w:keepLines/>
              <w:spacing w:after="0"/>
              <w:rPr>
                <w:ins w:id="237" w:author="CATT-dxy" w:date="2023-01-31T10:04:00Z"/>
                <w:rFonts w:ascii="Arial" w:hAnsi="Arial"/>
                <w:sz w:val="18"/>
              </w:rPr>
            </w:pPr>
            <w:ins w:id="238" w:author="CATT-dxy" w:date="2023-02-02T11:04:00Z">
              <w:r w:rsidRPr="009447C1">
                <w:rPr>
                  <w:rFonts w:hint="eastAsia"/>
                  <w:lang w:eastAsia="zh-CN"/>
                </w:rPr>
                <w:t>nn</w:t>
              </w:r>
            </w:ins>
          </w:p>
        </w:tc>
        <w:tc>
          <w:tcPr>
            <w:tcW w:w="2837" w:type="dxa"/>
            <w:tcBorders>
              <w:top w:val="single" w:sz="6" w:space="0" w:color="000000"/>
              <w:left w:val="single" w:sz="6" w:space="0" w:color="000000"/>
              <w:bottom w:val="single" w:sz="6" w:space="0" w:color="000000"/>
              <w:right w:val="single" w:sz="6" w:space="0" w:color="000000"/>
            </w:tcBorders>
          </w:tcPr>
          <w:p w14:paraId="30C6F3EB" w14:textId="05730F75" w:rsidR="00827EED" w:rsidRPr="009447C1" w:rsidRDefault="00827EED" w:rsidP="0081490C">
            <w:pPr>
              <w:pStyle w:val="TAL"/>
              <w:rPr>
                <w:ins w:id="239" w:author="CATT-dxy" w:date="2023-01-31T10:04:00Z"/>
              </w:rPr>
            </w:pPr>
            <w:ins w:id="240" w:author="CATT-dxy" w:date="2023-01-31T10:04:00Z">
              <w:r w:rsidRPr="009447C1">
                <w:rPr>
                  <w:lang w:eastAsia="zh-CN"/>
                </w:rPr>
                <w:t xml:space="preserve">Target discoveree </w:t>
              </w:r>
            </w:ins>
            <w:ins w:id="241" w:author="CATT-dxy" w:date="2023-02-02T10:37:00Z">
              <w:r w:rsidR="00742CFC" w:rsidRPr="009447C1">
                <w:rPr>
                  <w:rFonts w:hint="eastAsia"/>
                  <w:lang w:eastAsia="zh-CN"/>
                </w:rPr>
                <w:t xml:space="preserve">end UE </w:t>
              </w:r>
            </w:ins>
            <w:ins w:id="242" w:author="CATT-dxy" w:date="2023-01-31T10:04:00Z">
              <w:r w:rsidRPr="009447C1">
                <w:rPr>
                  <w:lang w:eastAsia="zh-CN"/>
                </w:rPr>
                <w:t>info</w:t>
              </w:r>
            </w:ins>
          </w:p>
        </w:tc>
        <w:tc>
          <w:tcPr>
            <w:tcW w:w="3120" w:type="dxa"/>
            <w:tcBorders>
              <w:top w:val="single" w:sz="6" w:space="0" w:color="000000"/>
              <w:left w:val="single" w:sz="6" w:space="0" w:color="000000"/>
              <w:bottom w:val="single" w:sz="6" w:space="0" w:color="000000"/>
              <w:right w:val="single" w:sz="6" w:space="0" w:color="000000"/>
            </w:tcBorders>
          </w:tcPr>
          <w:p w14:paraId="5B8853B7" w14:textId="77777777" w:rsidR="00827EED" w:rsidRPr="009447C1" w:rsidRDefault="00827EED" w:rsidP="0081490C">
            <w:pPr>
              <w:pStyle w:val="TAL"/>
              <w:rPr>
                <w:ins w:id="243" w:author="CATT-dxy" w:date="2023-01-31T10:04:00Z"/>
                <w:lang w:eastAsia="zh-CN"/>
              </w:rPr>
            </w:pPr>
            <w:ins w:id="244" w:author="CATT-dxy" w:date="2023-01-31T10:04:00Z">
              <w:r w:rsidRPr="009447C1">
                <w:rPr>
                  <w:lang w:eastAsia="zh-CN"/>
                </w:rPr>
                <w:t>User info ID</w:t>
              </w:r>
            </w:ins>
          </w:p>
          <w:p w14:paraId="1800690D" w14:textId="77777777" w:rsidR="00827EED" w:rsidRPr="009447C1" w:rsidRDefault="00827EED" w:rsidP="0081490C">
            <w:pPr>
              <w:pStyle w:val="TAL"/>
              <w:rPr>
                <w:ins w:id="245" w:author="CATT-dxy" w:date="2023-01-31T10:04:00Z"/>
              </w:rPr>
            </w:pPr>
            <w:ins w:id="246" w:author="CATT-dxy" w:date="2023-01-31T10:04:00Z">
              <w:r w:rsidRPr="009447C1">
                <w:rPr>
                  <w:lang w:eastAsia="zh-CN"/>
                </w:rPr>
                <w:t>11.2.7</w:t>
              </w:r>
            </w:ins>
          </w:p>
        </w:tc>
        <w:tc>
          <w:tcPr>
            <w:tcW w:w="1134" w:type="dxa"/>
            <w:tcBorders>
              <w:top w:val="single" w:sz="6" w:space="0" w:color="000000"/>
              <w:left w:val="single" w:sz="6" w:space="0" w:color="000000"/>
              <w:bottom w:val="single" w:sz="6" w:space="0" w:color="000000"/>
              <w:right w:val="single" w:sz="6" w:space="0" w:color="000000"/>
            </w:tcBorders>
          </w:tcPr>
          <w:p w14:paraId="62CADBD5" w14:textId="77777777" w:rsidR="00827EED" w:rsidRPr="009447C1" w:rsidRDefault="00827EED" w:rsidP="0081490C">
            <w:pPr>
              <w:pStyle w:val="TAC"/>
              <w:rPr>
                <w:ins w:id="247" w:author="CATT-dxy" w:date="2023-01-31T10:04:00Z"/>
                <w:lang w:eastAsia="zh-CN"/>
              </w:rPr>
            </w:pPr>
            <w:ins w:id="248" w:author="CATT-dxy" w:date="2023-01-31T10:04:00Z">
              <w:r w:rsidRPr="009447C1">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B60587E" w14:textId="77777777" w:rsidR="00827EED" w:rsidRPr="009447C1" w:rsidRDefault="00827EED" w:rsidP="0081490C">
            <w:pPr>
              <w:pStyle w:val="TAC"/>
              <w:rPr>
                <w:ins w:id="249" w:author="CATT-dxy" w:date="2023-01-31T10:04:00Z"/>
                <w:lang w:eastAsia="zh-CN"/>
              </w:rPr>
            </w:pPr>
            <w:ins w:id="250" w:author="CATT-dxy" w:date="2023-01-31T10:04:00Z">
              <w:r w:rsidRPr="009447C1">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5A2F92A5" w14:textId="77777777" w:rsidR="00827EED" w:rsidRPr="009447C1" w:rsidRDefault="00827EED" w:rsidP="0081490C">
            <w:pPr>
              <w:pStyle w:val="TAC"/>
              <w:rPr>
                <w:ins w:id="251" w:author="CATT-dxy" w:date="2023-01-31T10:04:00Z"/>
                <w:lang w:eastAsia="zh-CN"/>
              </w:rPr>
            </w:pPr>
            <w:ins w:id="252" w:author="CATT-dxy" w:date="2023-01-31T10:04:00Z">
              <w:r w:rsidRPr="009447C1">
                <w:rPr>
                  <w:lang w:eastAsia="zh-CN"/>
                </w:rPr>
                <w:t>7</w:t>
              </w:r>
            </w:ins>
          </w:p>
        </w:tc>
      </w:tr>
      <w:tr w:rsidR="00827EED" w:rsidRPr="009447C1" w14:paraId="18AB8C87" w14:textId="77777777" w:rsidTr="0081490C">
        <w:trPr>
          <w:cantSplit/>
          <w:jc w:val="center"/>
          <w:ins w:id="253" w:author="CATT-dxy" w:date="2023-01-31T10:04:00Z"/>
        </w:trPr>
        <w:tc>
          <w:tcPr>
            <w:tcW w:w="9358" w:type="dxa"/>
            <w:gridSpan w:val="6"/>
            <w:tcBorders>
              <w:top w:val="single" w:sz="6" w:space="0" w:color="000000"/>
              <w:left w:val="single" w:sz="6" w:space="0" w:color="000000"/>
              <w:bottom w:val="single" w:sz="6" w:space="0" w:color="000000"/>
              <w:right w:val="single" w:sz="6" w:space="0" w:color="000000"/>
            </w:tcBorders>
          </w:tcPr>
          <w:p w14:paraId="67007C40" w14:textId="21BC171F" w:rsidR="00827EED" w:rsidRPr="009447C1" w:rsidRDefault="00827EED" w:rsidP="003C645A">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ins w:id="254" w:author="CATT-dxy" w:date="2023-01-31T10:04:00Z"/>
                <w:lang w:eastAsia="zh-CN"/>
              </w:rPr>
            </w:pPr>
            <w:ins w:id="255" w:author="CATT-dxy" w:date="2023-01-31T10:04:00Z">
              <w:r w:rsidRPr="009447C1">
                <w:t>NOTE:</w:t>
              </w:r>
              <w:r w:rsidRPr="009447C1">
                <w:rPr>
                  <w:lang w:eastAsia="zh-CN"/>
                </w:rPr>
                <w:tab/>
              </w:r>
              <w:r w:rsidRPr="009447C1">
                <w:t xml:space="preserve">The </w:t>
              </w:r>
              <w:r w:rsidRPr="009447C1">
                <w:rPr>
                  <w:lang w:eastAsia="zh-CN"/>
                </w:rPr>
                <w:t xml:space="preserve">discovery type </w:t>
              </w:r>
              <w:r w:rsidRPr="009447C1">
                <w:t>is set to "</w:t>
              </w:r>
              <w:r w:rsidRPr="009447C1">
                <w:rPr>
                  <w:lang w:eastAsia="zh-CN"/>
                </w:rPr>
                <w:t xml:space="preserve">Restricted discovery", the </w:t>
              </w:r>
              <w:r w:rsidRPr="009447C1">
                <w:t>content type is set to "</w:t>
              </w:r>
              <w:r w:rsidRPr="009447C1">
                <w:rPr>
                  <w:lang w:eastAsia="zh-CN"/>
                </w:rPr>
                <w:t>UE-to-</w:t>
              </w:r>
            </w:ins>
            <w:ins w:id="256" w:author="CATT-dxy" w:date="2023-01-31T10:15:00Z">
              <w:r w:rsidR="003C645A" w:rsidRPr="009447C1">
                <w:rPr>
                  <w:rFonts w:hint="eastAsia"/>
                  <w:lang w:eastAsia="zh-CN"/>
                </w:rPr>
                <w:t>UE</w:t>
              </w:r>
            </w:ins>
            <w:ins w:id="257" w:author="CATT-dxy" w:date="2023-01-31T10:04:00Z">
              <w:r w:rsidRPr="009447C1">
                <w:rPr>
                  <w:lang w:eastAsia="zh-CN"/>
                </w:rPr>
                <w:t xml:space="preserve"> relay discovery solicitation</w:t>
              </w:r>
              <w:r w:rsidRPr="009447C1">
                <w:t>" and the discovery model is set to "</w:t>
              </w:r>
              <w:r w:rsidRPr="009447C1">
                <w:rPr>
                  <w:lang w:eastAsia="zh-CN"/>
                </w:rPr>
                <w:t>Model B"</w:t>
              </w:r>
              <w:r w:rsidRPr="009447C1">
                <w:t>.</w:t>
              </w:r>
            </w:ins>
          </w:p>
        </w:tc>
      </w:tr>
    </w:tbl>
    <w:p w14:paraId="083AD264" w14:textId="77777777" w:rsidR="00827EED" w:rsidRPr="009447C1" w:rsidRDefault="00827EED" w:rsidP="00827EED">
      <w:pPr>
        <w:rPr>
          <w:ins w:id="258" w:author="CATT-dxy" w:date="2023-01-31T10:04:00Z"/>
          <w:lang w:eastAsia="zh-CN"/>
        </w:rPr>
      </w:pPr>
    </w:p>
    <w:p w14:paraId="53A5F468" w14:textId="7AB74714" w:rsidR="00827EED" w:rsidRPr="009447C1" w:rsidRDefault="00827EED" w:rsidP="00827EED">
      <w:pPr>
        <w:pStyle w:val="TH"/>
        <w:rPr>
          <w:ins w:id="259" w:author="CATT-dxy" w:date="2023-01-31T10:04:00Z"/>
          <w:lang w:eastAsia="zh-CN"/>
        </w:rPr>
      </w:pPr>
      <w:ins w:id="260" w:author="CATT-dxy" w:date="2023-01-31T10:04:00Z">
        <w:r w:rsidRPr="009447C1">
          <w:lastRenderedPageBreak/>
          <w:t>Table 10.2.1.</w:t>
        </w:r>
        <w:r w:rsidRPr="009447C1">
          <w:rPr>
            <w:lang w:eastAsia="zh-CN"/>
          </w:rPr>
          <w:t>1</w:t>
        </w:r>
        <w:r w:rsidRPr="009447C1">
          <w:rPr>
            <w:rFonts w:hint="eastAsia"/>
            <w:lang w:eastAsia="zh-CN"/>
          </w:rPr>
          <w:t>4</w:t>
        </w:r>
        <w:r w:rsidRPr="009447C1">
          <w:t xml:space="preserve">: PROSE PC5 DISCOVERY message for </w:t>
        </w:r>
        <w:r w:rsidRPr="009447C1">
          <w:rPr>
            <w:lang w:eastAsia="zh-CN"/>
          </w:rPr>
          <w:t>UE-to-</w:t>
        </w:r>
        <w:r w:rsidR="00DC64FC" w:rsidRPr="009447C1">
          <w:rPr>
            <w:rFonts w:hint="eastAsia"/>
            <w:lang w:eastAsia="zh-CN"/>
          </w:rPr>
          <w:t>UE</w:t>
        </w:r>
        <w:r w:rsidRPr="009447C1">
          <w:rPr>
            <w:lang w:eastAsia="zh-CN"/>
          </w:rPr>
          <w:t xml:space="preserve"> relay discovery response</w:t>
        </w:r>
      </w:ins>
      <w:ins w:id="261" w:author="CATT-dxy" w:date="2023-02-02T10:38:00Z">
        <w:r w:rsidR="00742CFC" w:rsidRPr="009447C1">
          <w:rPr>
            <w:rFonts w:hint="eastAsia"/>
            <w:lang w:eastAsia="zh-CN"/>
          </w:rPr>
          <w:t xml:space="preserve"> </w:t>
        </w:r>
      </w:ins>
      <w:ins w:id="262" w:author="CATT-dxy" w:date="2023-02-02T11:31:00Z">
        <w:r w:rsidR="00E10E01" w:rsidRPr="009447C1">
          <w:rPr>
            <w:rFonts w:hint="eastAsia"/>
            <w:lang w:eastAsia="zh-CN"/>
          </w:rPr>
          <w:t>from</w:t>
        </w:r>
      </w:ins>
      <w:ins w:id="263" w:author="CATT-dxy" w:date="2023-02-02T10:38:00Z">
        <w:r w:rsidR="00742CFC" w:rsidRPr="009447C1">
          <w:rPr>
            <w:rFonts w:hint="eastAsia"/>
            <w:lang w:eastAsia="zh-CN"/>
          </w:rPr>
          <w:t xml:space="preserve"> </w:t>
        </w:r>
        <w:r w:rsidR="00742CFC" w:rsidRPr="009447C1">
          <w:rPr>
            <w:rFonts w:eastAsia="宋体" w:hint="eastAsia"/>
            <w:lang w:eastAsia="zh-CN"/>
          </w:rPr>
          <w:t>UE-to-UE relay UE</w:t>
        </w:r>
      </w:ins>
      <w:ins w:id="264" w:author="CATT-dxy" w:date="2023-02-02T11:31:00Z">
        <w:r w:rsidR="00E10E01" w:rsidRPr="009447C1">
          <w:t xml:space="preserve"> </w:t>
        </w:r>
        <w:r w:rsidR="00E10E01" w:rsidRPr="009447C1">
          <w:rPr>
            <w:rFonts w:hint="eastAsia"/>
            <w:lang w:eastAsia="zh-CN"/>
          </w:rPr>
          <w:t xml:space="preserve">to </w:t>
        </w:r>
        <w:r w:rsidR="00E10E01" w:rsidRPr="009447C1">
          <w:t xml:space="preserve">discoverer </w:t>
        </w:r>
        <w:r w:rsidR="00E10E01" w:rsidRPr="009447C1">
          <w:rPr>
            <w:rFonts w:hint="eastAsia"/>
            <w:lang w:eastAsia="zh-CN"/>
          </w:rPr>
          <w:t>e</w:t>
        </w:r>
        <w:r w:rsidR="00E10E01" w:rsidRPr="009447C1">
          <w:t>nd UE</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827EED" w:rsidRPr="009447C1" w14:paraId="373B9AEB" w14:textId="77777777" w:rsidTr="0081490C">
        <w:trPr>
          <w:cantSplit/>
          <w:jc w:val="center"/>
          <w:ins w:id="265" w:author="CATT-dxy" w:date="2023-01-31T10:04:00Z"/>
        </w:trPr>
        <w:tc>
          <w:tcPr>
            <w:tcW w:w="565" w:type="dxa"/>
            <w:tcBorders>
              <w:top w:val="single" w:sz="6" w:space="0" w:color="000000"/>
              <w:left w:val="single" w:sz="6" w:space="0" w:color="000000"/>
              <w:bottom w:val="single" w:sz="6" w:space="0" w:color="000000"/>
              <w:right w:val="single" w:sz="6" w:space="0" w:color="000000"/>
            </w:tcBorders>
            <w:hideMark/>
          </w:tcPr>
          <w:p w14:paraId="209E2ED2" w14:textId="77777777" w:rsidR="00827EED" w:rsidRPr="009447C1" w:rsidRDefault="00827EED" w:rsidP="0081490C">
            <w:pPr>
              <w:pStyle w:val="TAH"/>
              <w:rPr>
                <w:ins w:id="266" w:author="CATT-dxy" w:date="2023-01-31T10:04:00Z"/>
                <w:lang w:eastAsia="zh-CN"/>
              </w:rPr>
            </w:pPr>
            <w:ins w:id="267" w:author="CATT-dxy" w:date="2023-01-31T10:04:00Z">
              <w:r w:rsidRPr="009447C1">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6F76FD7C" w14:textId="77777777" w:rsidR="00827EED" w:rsidRPr="009447C1" w:rsidRDefault="00827EED" w:rsidP="0081490C">
            <w:pPr>
              <w:pStyle w:val="TAH"/>
              <w:rPr>
                <w:ins w:id="268" w:author="CATT-dxy" w:date="2023-01-31T10:04:00Z"/>
              </w:rPr>
            </w:pPr>
            <w:ins w:id="269" w:author="CATT-dxy" w:date="2023-01-31T10:04:00Z">
              <w:r w:rsidRPr="009447C1">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42E77E06" w14:textId="77777777" w:rsidR="00827EED" w:rsidRPr="009447C1" w:rsidRDefault="00827EED" w:rsidP="0081490C">
            <w:pPr>
              <w:pStyle w:val="TAH"/>
              <w:rPr>
                <w:ins w:id="270" w:author="CATT-dxy" w:date="2023-01-31T10:04:00Z"/>
              </w:rPr>
            </w:pPr>
            <w:ins w:id="271" w:author="CATT-dxy" w:date="2023-01-31T10:04:00Z">
              <w:r w:rsidRPr="009447C1">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5DA8F4F" w14:textId="77777777" w:rsidR="00827EED" w:rsidRPr="009447C1" w:rsidRDefault="00827EED" w:rsidP="0081490C">
            <w:pPr>
              <w:pStyle w:val="TAH"/>
              <w:rPr>
                <w:ins w:id="272" w:author="CATT-dxy" w:date="2023-01-31T10:04:00Z"/>
              </w:rPr>
            </w:pPr>
            <w:ins w:id="273" w:author="CATT-dxy" w:date="2023-01-31T10:04:00Z">
              <w:r w:rsidRPr="009447C1">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6CB8AF73" w14:textId="77777777" w:rsidR="00827EED" w:rsidRPr="009447C1" w:rsidRDefault="00827EED" w:rsidP="0081490C">
            <w:pPr>
              <w:pStyle w:val="TAH"/>
              <w:rPr>
                <w:ins w:id="274" w:author="CATT-dxy" w:date="2023-01-31T10:04:00Z"/>
              </w:rPr>
            </w:pPr>
            <w:ins w:id="275" w:author="CATT-dxy" w:date="2023-01-31T10:04:00Z">
              <w:r w:rsidRPr="009447C1">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042FC23F" w14:textId="77777777" w:rsidR="00827EED" w:rsidRPr="009447C1" w:rsidRDefault="00827EED" w:rsidP="0081490C">
            <w:pPr>
              <w:pStyle w:val="TAH"/>
              <w:rPr>
                <w:ins w:id="276" w:author="CATT-dxy" w:date="2023-01-31T10:04:00Z"/>
              </w:rPr>
            </w:pPr>
            <w:ins w:id="277" w:author="CATT-dxy" w:date="2023-01-31T10:04:00Z">
              <w:r w:rsidRPr="009447C1">
                <w:t>Length</w:t>
              </w:r>
            </w:ins>
          </w:p>
        </w:tc>
      </w:tr>
      <w:tr w:rsidR="00827EED" w:rsidRPr="009447C1" w14:paraId="68CB8A36" w14:textId="77777777" w:rsidTr="0081490C">
        <w:trPr>
          <w:cantSplit/>
          <w:jc w:val="center"/>
          <w:ins w:id="278" w:author="CATT-dxy" w:date="2023-01-31T10:04:00Z"/>
        </w:trPr>
        <w:tc>
          <w:tcPr>
            <w:tcW w:w="565" w:type="dxa"/>
            <w:tcBorders>
              <w:top w:val="single" w:sz="6" w:space="0" w:color="000000"/>
              <w:left w:val="single" w:sz="6" w:space="0" w:color="000000"/>
              <w:bottom w:val="single" w:sz="6" w:space="0" w:color="000000"/>
              <w:right w:val="single" w:sz="6" w:space="0" w:color="000000"/>
            </w:tcBorders>
          </w:tcPr>
          <w:p w14:paraId="04B2ED69" w14:textId="77777777" w:rsidR="00827EED" w:rsidRPr="009447C1" w:rsidRDefault="00827EED" w:rsidP="0081490C">
            <w:pPr>
              <w:keepNext/>
              <w:keepLines/>
              <w:spacing w:after="0"/>
              <w:rPr>
                <w:ins w:id="279" w:author="CATT-dxy" w:date="2023-01-31T10:0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4A85EC" w14:textId="77777777" w:rsidR="00827EED" w:rsidRPr="009447C1" w:rsidRDefault="00827EED" w:rsidP="0081490C">
            <w:pPr>
              <w:pStyle w:val="TAL"/>
              <w:rPr>
                <w:ins w:id="280" w:author="CATT-dxy" w:date="2023-01-31T10:04:00Z"/>
              </w:rPr>
            </w:pPr>
            <w:ins w:id="281" w:author="CATT-dxy" w:date="2023-01-31T10:04:00Z">
              <w:r w:rsidRPr="009447C1">
                <w:t>ProSe direct discovery PC5 message type (NOTE 1)</w:t>
              </w:r>
            </w:ins>
          </w:p>
        </w:tc>
        <w:tc>
          <w:tcPr>
            <w:tcW w:w="3120" w:type="dxa"/>
            <w:tcBorders>
              <w:top w:val="single" w:sz="6" w:space="0" w:color="000000"/>
              <w:left w:val="single" w:sz="6" w:space="0" w:color="000000"/>
              <w:bottom w:val="single" w:sz="6" w:space="0" w:color="000000"/>
              <w:right w:val="single" w:sz="6" w:space="0" w:color="000000"/>
            </w:tcBorders>
            <w:hideMark/>
          </w:tcPr>
          <w:p w14:paraId="49009217" w14:textId="77777777" w:rsidR="00827EED" w:rsidRPr="009447C1" w:rsidRDefault="00827EED" w:rsidP="0081490C">
            <w:pPr>
              <w:pStyle w:val="TAL"/>
              <w:rPr>
                <w:ins w:id="282" w:author="CATT-dxy" w:date="2023-01-31T10:04:00Z"/>
              </w:rPr>
            </w:pPr>
            <w:ins w:id="283" w:author="CATT-dxy" w:date="2023-01-31T10:04:00Z">
              <w:r w:rsidRPr="009447C1">
                <w:t>ProSe direct discovery PC5 message type</w:t>
              </w:r>
            </w:ins>
          </w:p>
          <w:p w14:paraId="35F150A7" w14:textId="77777777" w:rsidR="00827EED" w:rsidRPr="009447C1" w:rsidRDefault="00827EED" w:rsidP="0081490C">
            <w:pPr>
              <w:pStyle w:val="TAL"/>
              <w:rPr>
                <w:ins w:id="284" w:author="CATT-dxy" w:date="2023-01-31T10:04:00Z"/>
              </w:rPr>
            </w:pPr>
            <w:ins w:id="285" w:author="CATT-dxy" w:date="2023-01-31T10:04:00Z">
              <w:r w:rsidRPr="009447C1">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05AFD769" w14:textId="77777777" w:rsidR="00827EED" w:rsidRPr="009447C1" w:rsidRDefault="00827EED" w:rsidP="0081490C">
            <w:pPr>
              <w:pStyle w:val="TAC"/>
              <w:rPr>
                <w:ins w:id="286" w:author="CATT-dxy" w:date="2023-01-31T10:04:00Z"/>
              </w:rPr>
            </w:pPr>
            <w:ins w:id="287" w:author="CATT-dxy" w:date="2023-01-31T10:04:00Z">
              <w:r w:rsidRPr="009447C1">
                <w:t>M</w:t>
              </w:r>
            </w:ins>
          </w:p>
        </w:tc>
        <w:tc>
          <w:tcPr>
            <w:tcW w:w="851" w:type="dxa"/>
            <w:tcBorders>
              <w:top w:val="single" w:sz="6" w:space="0" w:color="000000"/>
              <w:left w:val="single" w:sz="6" w:space="0" w:color="000000"/>
              <w:bottom w:val="single" w:sz="6" w:space="0" w:color="000000"/>
              <w:right w:val="single" w:sz="6" w:space="0" w:color="000000"/>
            </w:tcBorders>
            <w:hideMark/>
          </w:tcPr>
          <w:p w14:paraId="45E78839" w14:textId="77777777" w:rsidR="00827EED" w:rsidRPr="009447C1" w:rsidRDefault="00827EED" w:rsidP="0081490C">
            <w:pPr>
              <w:pStyle w:val="TAC"/>
              <w:rPr>
                <w:ins w:id="288" w:author="CATT-dxy" w:date="2023-01-31T10:04:00Z"/>
              </w:rPr>
            </w:pPr>
            <w:ins w:id="289" w:author="CATT-dxy" w:date="2023-01-31T10:04:00Z">
              <w:r w:rsidRPr="009447C1">
                <w:t>V</w:t>
              </w:r>
            </w:ins>
          </w:p>
        </w:tc>
        <w:tc>
          <w:tcPr>
            <w:tcW w:w="851" w:type="dxa"/>
            <w:tcBorders>
              <w:top w:val="single" w:sz="6" w:space="0" w:color="000000"/>
              <w:left w:val="single" w:sz="6" w:space="0" w:color="000000"/>
              <w:bottom w:val="single" w:sz="6" w:space="0" w:color="000000"/>
              <w:right w:val="single" w:sz="6" w:space="0" w:color="000000"/>
            </w:tcBorders>
            <w:hideMark/>
          </w:tcPr>
          <w:p w14:paraId="5E61CB92" w14:textId="77777777" w:rsidR="00827EED" w:rsidRPr="009447C1" w:rsidRDefault="00827EED" w:rsidP="0081490C">
            <w:pPr>
              <w:pStyle w:val="TAC"/>
              <w:rPr>
                <w:ins w:id="290" w:author="CATT-dxy" w:date="2023-01-31T10:04:00Z"/>
              </w:rPr>
            </w:pPr>
            <w:ins w:id="291" w:author="CATT-dxy" w:date="2023-01-31T10:04:00Z">
              <w:r w:rsidRPr="009447C1">
                <w:t>1</w:t>
              </w:r>
            </w:ins>
          </w:p>
        </w:tc>
      </w:tr>
      <w:tr w:rsidR="00827EED" w:rsidRPr="009447C1" w14:paraId="622FD2B9" w14:textId="77777777" w:rsidTr="0081490C">
        <w:trPr>
          <w:cantSplit/>
          <w:jc w:val="center"/>
          <w:ins w:id="292" w:author="CATT-dxy" w:date="2023-01-31T10:04:00Z"/>
        </w:trPr>
        <w:tc>
          <w:tcPr>
            <w:tcW w:w="565" w:type="dxa"/>
            <w:tcBorders>
              <w:top w:val="single" w:sz="6" w:space="0" w:color="000000"/>
              <w:left w:val="single" w:sz="6" w:space="0" w:color="000000"/>
              <w:bottom w:val="single" w:sz="6" w:space="0" w:color="000000"/>
              <w:right w:val="single" w:sz="6" w:space="0" w:color="000000"/>
            </w:tcBorders>
          </w:tcPr>
          <w:p w14:paraId="63822237" w14:textId="77777777" w:rsidR="00827EED" w:rsidRPr="009447C1" w:rsidRDefault="00827EED" w:rsidP="0081490C">
            <w:pPr>
              <w:keepNext/>
              <w:keepLines/>
              <w:spacing w:after="0"/>
              <w:rPr>
                <w:ins w:id="293" w:author="CATT-dxy" w:date="2023-01-31T10:04: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26787B4" w14:textId="77777777" w:rsidR="00827EED" w:rsidRPr="009447C1" w:rsidRDefault="00827EED" w:rsidP="0081490C">
            <w:pPr>
              <w:pStyle w:val="TAL"/>
              <w:rPr>
                <w:ins w:id="294" w:author="CATT-dxy" w:date="2023-01-31T10:04:00Z"/>
              </w:rPr>
            </w:pPr>
            <w:ins w:id="295" w:author="CATT-dxy" w:date="2023-01-31T10:04:00Z">
              <w:r w:rsidRPr="009447C1">
                <w:t>UTC-based counter LSB</w:t>
              </w:r>
            </w:ins>
          </w:p>
        </w:tc>
        <w:tc>
          <w:tcPr>
            <w:tcW w:w="3120" w:type="dxa"/>
            <w:tcBorders>
              <w:top w:val="single" w:sz="6" w:space="0" w:color="000000"/>
              <w:left w:val="single" w:sz="6" w:space="0" w:color="000000"/>
              <w:bottom w:val="single" w:sz="6" w:space="0" w:color="000000"/>
              <w:right w:val="single" w:sz="6" w:space="0" w:color="000000"/>
            </w:tcBorders>
            <w:hideMark/>
          </w:tcPr>
          <w:p w14:paraId="28CDB133" w14:textId="77777777" w:rsidR="00827EED" w:rsidRPr="009447C1" w:rsidRDefault="00827EED" w:rsidP="0081490C">
            <w:pPr>
              <w:pStyle w:val="TAL"/>
              <w:rPr>
                <w:ins w:id="296" w:author="CATT-dxy" w:date="2023-01-31T10:04:00Z"/>
                <w:lang w:eastAsia="zh-CN"/>
              </w:rPr>
            </w:pPr>
            <w:ins w:id="297" w:author="CATT-dxy" w:date="2023-01-31T10:04:00Z">
              <w:r w:rsidRPr="009447C1">
                <w:t>UTC-based counter LSB</w:t>
              </w:r>
            </w:ins>
          </w:p>
          <w:p w14:paraId="7613BCD4" w14:textId="77777777" w:rsidR="00827EED" w:rsidRPr="009447C1" w:rsidRDefault="00827EED" w:rsidP="0081490C">
            <w:pPr>
              <w:pStyle w:val="TAL"/>
              <w:rPr>
                <w:ins w:id="298" w:author="CATT-dxy" w:date="2023-01-31T10:04:00Z"/>
              </w:rPr>
            </w:pPr>
            <w:ins w:id="299" w:author="CATT-dxy" w:date="2023-01-31T10:04:00Z">
              <w:r w:rsidRPr="009447C1">
                <w:t>11.2.11</w:t>
              </w:r>
            </w:ins>
          </w:p>
        </w:tc>
        <w:tc>
          <w:tcPr>
            <w:tcW w:w="1134" w:type="dxa"/>
            <w:tcBorders>
              <w:top w:val="single" w:sz="6" w:space="0" w:color="000000"/>
              <w:left w:val="single" w:sz="6" w:space="0" w:color="000000"/>
              <w:bottom w:val="single" w:sz="6" w:space="0" w:color="000000"/>
              <w:right w:val="single" w:sz="6" w:space="0" w:color="000000"/>
            </w:tcBorders>
            <w:hideMark/>
          </w:tcPr>
          <w:p w14:paraId="6E3FFFE8" w14:textId="77777777" w:rsidR="00827EED" w:rsidRPr="009447C1" w:rsidRDefault="00827EED" w:rsidP="0081490C">
            <w:pPr>
              <w:pStyle w:val="TAC"/>
              <w:rPr>
                <w:ins w:id="300" w:author="CATT-dxy" w:date="2023-01-31T10:04:00Z"/>
                <w:lang w:eastAsia="zh-CN"/>
              </w:rPr>
            </w:pPr>
            <w:ins w:id="301" w:author="CATT-dxy" w:date="2023-01-31T10:04:00Z">
              <w:r w:rsidRPr="009447C1">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284960E4" w14:textId="77777777" w:rsidR="00827EED" w:rsidRPr="009447C1" w:rsidRDefault="00827EED" w:rsidP="0081490C">
            <w:pPr>
              <w:pStyle w:val="TAC"/>
              <w:rPr>
                <w:ins w:id="302" w:author="CATT-dxy" w:date="2023-01-31T10:04:00Z"/>
                <w:lang w:eastAsia="zh-CN"/>
              </w:rPr>
            </w:pPr>
            <w:ins w:id="303" w:author="CATT-dxy" w:date="2023-01-31T10:04:00Z">
              <w:r w:rsidRPr="009447C1">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2216DD2D" w14:textId="77777777" w:rsidR="00827EED" w:rsidRPr="009447C1" w:rsidRDefault="00827EED" w:rsidP="0081490C">
            <w:pPr>
              <w:pStyle w:val="TAC"/>
              <w:rPr>
                <w:ins w:id="304" w:author="CATT-dxy" w:date="2023-01-31T10:04:00Z"/>
                <w:lang w:eastAsia="zh-CN"/>
              </w:rPr>
            </w:pPr>
            <w:ins w:id="305" w:author="CATT-dxy" w:date="2023-01-31T10:04:00Z">
              <w:r w:rsidRPr="009447C1">
                <w:rPr>
                  <w:lang w:eastAsia="zh-CN"/>
                </w:rPr>
                <w:t>1</w:t>
              </w:r>
            </w:ins>
          </w:p>
        </w:tc>
      </w:tr>
      <w:tr w:rsidR="00827EED" w:rsidRPr="009447C1" w14:paraId="4FCEA4A1" w14:textId="77777777" w:rsidTr="0081490C">
        <w:trPr>
          <w:cantSplit/>
          <w:jc w:val="center"/>
          <w:ins w:id="306" w:author="CATT-dxy" w:date="2023-01-31T10:04:00Z"/>
        </w:trPr>
        <w:tc>
          <w:tcPr>
            <w:tcW w:w="565" w:type="dxa"/>
            <w:tcBorders>
              <w:top w:val="single" w:sz="6" w:space="0" w:color="000000"/>
              <w:left w:val="single" w:sz="6" w:space="0" w:color="000000"/>
              <w:bottom w:val="single" w:sz="6" w:space="0" w:color="000000"/>
              <w:right w:val="single" w:sz="6" w:space="0" w:color="000000"/>
            </w:tcBorders>
          </w:tcPr>
          <w:p w14:paraId="5FB3F911" w14:textId="77777777" w:rsidR="00827EED" w:rsidRPr="009447C1" w:rsidRDefault="00827EED" w:rsidP="0081490C">
            <w:pPr>
              <w:keepNext/>
              <w:keepLines/>
              <w:spacing w:after="0"/>
              <w:rPr>
                <w:ins w:id="307" w:author="CATT-dxy" w:date="2023-01-31T10:0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666F6AB" w14:textId="77777777" w:rsidR="00827EED" w:rsidRPr="009447C1" w:rsidRDefault="00827EED" w:rsidP="0081490C">
            <w:pPr>
              <w:pStyle w:val="TAL"/>
              <w:rPr>
                <w:ins w:id="308" w:author="CATT-dxy" w:date="2023-01-31T10:04:00Z"/>
                <w:lang w:eastAsia="zh-CN"/>
              </w:rPr>
            </w:pPr>
            <w:ins w:id="309" w:author="CATT-dxy" w:date="2023-01-31T10:04:00Z">
              <w:r w:rsidRPr="009447C1">
                <w:rPr>
                  <w:lang w:eastAsia="zh-CN"/>
                </w:rPr>
                <w:t>MIC</w:t>
              </w:r>
            </w:ins>
          </w:p>
        </w:tc>
        <w:tc>
          <w:tcPr>
            <w:tcW w:w="3120" w:type="dxa"/>
            <w:tcBorders>
              <w:top w:val="single" w:sz="6" w:space="0" w:color="000000"/>
              <w:left w:val="single" w:sz="6" w:space="0" w:color="000000"/>
              <w:bottom w:val="single" w:sz="6" w:space="0" w:color="000000"/>
              <w:right w:val="single" w:sz="6" w:space="0" w:color="000000"/>
            </w:tcBorders>
          </w:tcPr>
          <w:p w14:paraId="0711AA68" w14:textId="77777777" w:rsidR="00827EED" w:rsidRPr="009447C1" w:rsidRDefault="00827EED" w:rsidP="0081490C">
            <w:pPr>
              <w:pStyle w:val="TAL"/>
              <w:rPr>
                <w:ins w:id="310" w:author="CATT-dxy" w:date="2023-01-31T10:04:00Z"/>
                <w:lang w:eastAsia="zh-CN"/>
              </w:rPr>
            </w:pPr>
            <w:ins w:id="311" w:author="CATT-dxy" w:date="2023-01-31T10:04:00Z">
              <w:r w:rsidRPr="009447C1">
                <w:rPr>
                  <w:lang w:eastAsia="zh-CN"/>
                </w:rPr>
                <w:t>MIC</w:t>
              </w:r>
            </w:ins>
          </w:p>
          <w:p w14:paraId="4BC318AB" w14:textId="77777777" w:rsidR="00827EED" w:rsidRPr="009447C1" w:rsidRDefault="00827EED" w:rsidP="0081490C">
            <w:pPr>
              <w:pStyle w:val="TAL"/>
              <w:rPr>
                <w:ins w:id="312" w:author="CATT-dxy" w:date="2023-01-31T10:04:00Z"/>
                <w:lang w:eastAsia="zh-CN"/>
              </w:rPr>
            </w:pPr>
            <w:ins w:id="313" w:author="CATT-dxy" w:date="2023-01-31T10:04:00Z">
              <w:r w:rsidRPr="009447C1">
                <w:rPr>
                  <w:lang w:eastAsia="zh-CN"/>
                </w:rPr>
                <w:t>11.2.4</w:t>
              </w:r>
            </w:ins>
          </w:p>
        </w:tc>
        <w:tc>
          <w:tcPr>
            <w:tcW w:w="1134" w:type="dxa"/>
            <w:tcBorders>
              <w:top w:val="single" w:sz="6" w:space="0" w:color="000000"/>
              <w:left w:val="single" w:sz="6" w:space="0" w:color="000000"/>
              <w:bottom w:val="single" w:sz="6" w:space="0" w:color="000000"/>
              <w:right w:val="single" w:sz="6" w:space="0" w:color="000000"/>
            </w:tcBorders>
          </w:tcPr>
          <w:p w14:paraId="16963D80" w14:textId="77777777" w:rsidR="00827EED" w:rsidRPr="009447C1" w:rsidRDefault="00827EED" w:rsidP="0081490C">
            <w:pPr>
              <w:pStyle w:val="TAC"/>
              <w:rPr>
                <w:ins w:id="314" w:author="CATT-dxy" w:date="2023-01-31T10:04:00Z"/>
                <w:lang w:eastAsia="zh-CN"/>
              </w:rPr>
            </w:pPr>
            <w:ins w:id="315" w:author="CATT-dxy" w:date="2023-01-31T10:04:00Z">
              <w:r w:rsidRPr="009447C1">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CC22820" w14:textId="77777777" w:rsidR="00827EED" w:rsidRPr="009447C1" w:rsidRDefault="00827EED" w:rsidP="0081490C">
            <w:pPr>
              <w:pStyle w:val="TAC"/>
              <w:rPr>
                <w:ins w:id="316" w:author="CATT-dxy" w:date="2023-01-31T10:04:00Z"/>
                <w:lang w:eastAsia="zh-CN"/>
              </w:rPr>
            </w:pPr>
            <w:ins w:id="317" w:author="CATT-dxy" w:date="2023-01-31T10:04:00Z">
              <w:r w:rsidRPr="009447C1">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5F8A182F" w14:textId="77777777" w:rsidR="00827EED" w:rsidRPr="009447C1" w:rsidRDefault="00827EED" w:rsidP="0081490C">
            <w:pPr>
              <w:pStyle w:val="TAC"/>
              <w:rPr>
                <w:ins w:id="318" w:author="CATT-dxy" w:date="2023-01-31T10:04:00Z"/>
                <w:lang w:eastAsia="zh-CN"/>
              </w:rPr>
            </w:pPr>
            <w:ins w:id="319" w:author="CATT-dxy" w:date="2023-01-31T10:04:00Z">
              <w:r w:rsidRPr="009447C1">
                <w:rPr>
                  <w:lang w:eastAsia="zh-CN"/>
                </w:rPr>
                <w:t>4</w:t>
              </w:r>
            </w:ins>
          </w:p>
        </w:tc>
      </w:tr>
      <w:tr w:rsidR="00742CFC" w:rsidRPr="009447C1" w14:paraId="3EA8731A" w14:textId="77777777" w:rsidTr="009D0BC2">
        <w:trPr>
          <w:cantSplit/>
          <w:jc w:val="center"/>
          <w:ins w:id="320" w:author="CATT-dxy" w:date="2023-02-02T10:42:00Z"/>
        </w:trPr>
        <w:tc>
          <w:tcPr>
            <w:tcW w:w="565" w:type="dxa"/>
            <w:tcBorders>
              <w:top w:val="single" w:sz="6" w:space="0" w:color="000000"/>
              <w:left w:val="single" w:sz="6" w:space="0" w:color="000000"/>
              <w:bottom w:val="single" w:sz="6" w:space="0" w:color="000000"/>
              <w:right w:val="single" w:sz="6" w:space="0" w:color="000000"/>
            </w:tcBorders>
          </w:tcPr>
          <w:p w14:paraId="52DDFF52" w14:textId="77777777" w:rsidR="00742CFC" w:rsidRPr="009447C1" w:rsidRDefault="00742CFC" w:rsidP="009D0BC2">
            <w:pPr>
              <w:keepNext/>
              <w:keepLines/>
              <w:spacing w:after="0"/>
              <w:rPr>
                <w:ins w:id="321" w:author="CATT-dxy" w:date="2023-02-02T10:42: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98E068" w14:textId="77777777" w:rsidR="00742CFC" w:rsidRPr="009447C1" w:rsidRDefault="00742CFC" w:rsidP="009D0BC2">
            <w:pPr>
              <w:pStyle w:val="TAL"/>
              <w:rPr>
                <w:ins w:id="322" w:author="CATT-dxy" w:date="2023-02-02T10:42:00Z"/>
                <w:lang w:eastAsia="zh-CN"/>
              </w:rPr>
            </w:pPr>
            <w:ins w:id="323" w:author="CATT-dxy" w:date="2023-02-02T10:42:00Z">
              <w:r w:rsidRPr="009447C1">
                <w:t>Discover</w:t>
              </w:r>
              <w:r w:rsidRPr="009447C1">
                <w:rPr>
                  <w:lang w:eastAsia="zh-CN"/>
                </w:rPr>
                <w:t xml:space="preserve">ee </w:t>
              </w:r>
              <w:r w:rsidRPr="009447C1">
                <w:rPr>
                  <w:rFonts w:hint="eastAsia"/>
                  <w:lang w:eastAsia="zh-CN"/>
                </w:rPr>
                <w:t xml:space="preserve">end UE </w:t>
              </w:r>
              <w:r w:rsidRPr="009447C1">
                <w:rPr>
                  <w:lang w:eastAsia="zh-CN"/>
                </w:rPr>
                <w:t>info</w:t>
              </w:r>
            </w:ins>
          </w:p>
        </w:tc>
        <w:tc>
          <w:tcPr>
            <w:tcW w:w="3120" w:type="dxa"/>
            <w:tcBorders>
              <w:top w:val="single" w:sz="6" w:space="0" w:color="000000"/>
              <w:left w:val="single" w:sz="6" w:space="0" w:color="000000"/>
              <w:bottom w:val="single" w:sz="6" w:space="0" w:color="000000"/>
              <w:right w:val="single" w:sz="6" w:space="0" w:color="000000"/>
            </w:tcBorders>
            <w:hideMark/>
          </w:tcPr>
          <w:p w14:paraId="68E5B3AB" w14:textId="77777777" w:rsidR="00742CFC" w:rsidRPr="009447C1" w:rsidRDefault="00742CFC" w:rsidP="009D0BC2">
            <w:pPr>
              <w:pStyle w:val="TAL"/>
              <w:rPr>
                <w:ins w:id="324" w:author="CATT-dxy" w:date="2023-02-02T10:42:00Z"/>
                <w:lang w:eastAsia="zh-CN"/>
              </w:rPr>
            </w:pPr>
            <w:ins w:id="325" w:author="CATT-dxy" w:date="2023-02-02T10:42:00Z">
              <w:r w:rsidRPr="009447C1">
                <w:rPr>
                  <w:lang w:eastAsia="zh-CN"/>
                </w:rPr>
                <w:t>User info ID</w:t>
              </w:r>
            </w:ins>
          </w:p>
          <w:p w14:paraId="4F2AA8AC" w14:textId="77777777" w:rsidR="00742CFC" w:rsidRPr="009447C1" w:rsidRDefault="00742CFC" w:rsidP="009D0BC2">
            <w:pPr>
              <w:pStyle w:val="TAL"/>
              <w:rPr>
                <w:ins w:id="326" w:author="CATT-dxy" w:date="2023-02-02T10:42:00Z"/>
                <w:lang w:eastAsia="zh-CN"/>
              </w:rPr>
            </w:pPr>
            <w:ins w:id="327" w:author="CATT-dxy" w:date="2023-02-02T10:42:00Z">
              <w:r w:rsidRPr="009447C1">
                <w:t>11.2.</w:t>
              </w:r>
              <w:r w:rsidRPr="009447C1">
                <w:rPr>
                  <w:lang w:eastAsia="zh-CN"/>
                </w:rPr>
                <w:t>7</w:t>
              </w:r>
            </w:ins>
          </w:p>
        </w:tc>
        <w:tc>
          <w:tcPr>
            <w:tcW w:w="1134" w:type="dxa"/>
            <w:tcBorders>
              <w:top w:val="single" w:sz="6" w:space="0" w:color="000000"/>
              <w:left w:val="single" w:sz="6" w:space="0" w:color="000000"/>
              <w:bottom w:val="single" w:sz="6" w:space="0" w:color="000000"/>
              <w:right w:val="single" w:sz="6" w:space="0" w:color="000000"/>
            </w:tcBorders>
            <w:hideMark/>
          </w:tcPr>
          <w:p w14:paraId="3295AA7F" w14:textId="77777777" w:rsidR="00742CFC" w:rsidRPr="009447C1" w:rsidRDefault="00742CFC" w:rsidP="009D0BC2">
            <w:pPr>
              <w:pStyle w:val="TAC"/>
              <w:rPr>
                <w:ins w:id="328" w:author="CATT-dxy" w:date="2023-02-02T10:42:00Z"/>
              </w:rPr>
            </w:pPr>
            <w:ins w:id="329" w:author="CATT-dxy" w:date="2023-02-02T10:42:00Z">
              <w:r w:rsidRPr="009447C1">
                <w:t>M</w:t>
              </w:r>
            </w:ins>
          </w:p>
        </w:tc>
        <w:tc>
          <w:tcPr>
            <w:tcW w:w="851" w:type="dxa"/>
            <w:tcBorders>
              <w:top w:val="single" w:sz="6" w:space="0" w:color="000000"/>
              <w:left w:val="single" w:sz="6" w:space="0" w:color="000000"/>
              <w:bottom w:val="single" w:sz="6" w:space="0" w:color="000000"/>
              <w:right w:val="single" w:sz="6" w:space="0" w:color="000000"/>
            </w:tcBorders>
            <w:hideMark/>
          </w:tcPr>
          <w:p w14:paraId="32BAA613" w14:textId="77777777" w:rsidR="00742CFC" w:rsidRPr="009447C1" w:rsidRDefault="00742CFC" w:rsidP="009D0BC2">
            <w:pPr>
              <w:pStyle w:val="TAC"/>
              <w:rPr>
                <w:ins w:id="330" w:author="CATT-dxy" w:date="2023-02-02T10:42:00Z"/>
              </w:rPr>
            </w:pPr>
            <w:ins w:id="331" w:author="CATT-dxy" w:date="2023-02-02T10:42:00Z">
              <w:r w:rsidRPr="009447C1">
                <w:t>V</w:t>
              </w:r>
            </w:ins>
          </w:p>
        </w:tc>
        <w:tc>
          <w:tcPr>
            <w:tcW w:w="851" w:type="dxa"/>
            <w:tcBorders>
              <w:top w:val="single" w:sz="6" w:space="0" w:color="000000"/>
              <w:left w:val="single" w:sz="6" w:space="0" w:color="000000"/>
              <w:bottom w:val="single" w:sz="6" w:space="0" w:color="000000"/>
              <w:right w:val="single" w:sz="6" w:space="0" w:color="000000"/>
            </w:tcBorders>
            <w:hideMark/>
          </w:tcPr>
          <w:p w14:paraId="3D81FBDF" w14:textId="77777777" w:rsidR="00742CFC" w:rsidRPr="009447C1" w:rsidRDefault="00742CFC" w:rsidP="009D0BC2">
            <w:pPr>
              <w:pStyle w:val="TAC"/>
              <w:rPr>
                <w:ins w:id="332" w:author="CATT-dxy" w:date="2023-02-02T10:42:00Z"/>
              </w:rPr>
            </w:pPr>
            <w:ins w:id="333" w:author="CATT-dxy" w:date="2023-02-02T10:42:00Z">
              <w:r w:rsidRPr="009447C1">
                <w:rPr>
                  <w:lang w:eastAsia="zh-CN"/>
                </w:rPr>
                <w:t>6</w:t>
              </w:r>
            </w:ins>
          </w:p>
        </w:tc>
      </w:tr>
      <w:tr w:rsidR="00742CFC" w:rsidRPr="009447C1" w14:paraId="707248C9" w14:textId="77777777" w:rsidTr="009D0BC2">
        <w:trPr>
          <w:cantSplit/>
          <w:jc w:val="center"/>
          <w:ins w:id="334" w:author="CATT-dxy" w:date="2023-02-02T10:40:00Z"/>
        </w:trPr>
        <w:tc>
          <w:tcPr>
            <w:tcW w:w="565" w:type="dxa"/>
            <w:tcBorders>
              <w:top w:val="single" w:sz="6" w:space="0" w:color="000000"/>
              <w:left w:val="single" w:sz="6" w:space="0" w:color="000000"/>
              <w:bottom w:val="single" w:sz="6" w:space="0" w:color="000000"/>
              <w:right w:val="single" w:sz="6" w:space="0" w:color="000000"/>
            </w:tcBorders>
          </w:tcPr>
          <w:p w14:paraId="6CF17C55" w14:textId="77777777" w:rsidR="00742CFC" w:rsidRPr="009447C1" w:rsidRDefault="00742CFC" w:rsidP="009D0BC2">
            <w:pPr>
              <w:keepNext/>
              <w:keepLines/>
              <w:spacing w:after="0"/>
              <w:rPr>
                <w:ins w:id="335" w:author="CATT-dxy" w:date="2023-02-02T10:40: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3BB095" w14:textId="711F0F24" w:rsidR="00742CFC" w:rsidRPr="009447C1" w:rsidRDefault="00742CFC" w:rsidP="009D0BC2">
            <w:pPr>
              <w:pStyle w:val="TAL"/>
              <w:rPr>
                <w:ins w:id="336" w:author="CATT-dxy" w:date="2023-02-02T10:40:00Z"/>
                <w:lang w:eastAsia="zh-CN"/>
              </w:rPr>
            </w:pPr>
            <w:ins w:id="337" w:author="CATT-dxy" w:date="2023-02-02T10:40:00Z">
              <w:r w:rsidRPr="009447C1">
                <w:rPr>
                  <w:rFonts w:hint="eastAsia"/>
                  <w:lang w:eastAsia="zh-CN"/>
                </w:rPr>
                <w:t xml:space="preserve">Relay UE </w:t>
              </w:r>
              <w:r w:rsidRPr="009447C1">
                <w:rPr>
                  <w:lang w:eastAsia="zh-CN"/>
                </w:rPr>
                <w:t>info</w:t>
              </w:r>
            </w:ins>
          </w:p>
        </w:tc>
        <w:tc>
          <w:tcPr>
            <w:tcW w:w="3120" w:type="dxa"/>
            <w:tcBorders>
              <w:top w:val="single" w:sz="6" w:space="0" w:color="000000"/>
              <w:left w:val="single" w:sz="6" w:space="0" w:color="000000"/>
              <w:bottom w:val="single" w:sz="6" w:space="0" w:color="000000"/>
              <w:right w:val="single" w:sz="6" w:space="0" w:color="000000"/>
            </w:tcBorders>
            <w:hideMark/>
          </w:tcPr>
          <w:p w14:paraId="17F20698" w14:textId="77777777" w:rsidR="00742CFC" w:rsidRPr="009447C1" w:rsidRDefault="00742CFC" w:rsidP="009D0BC2">
            <w:pPr>
              <w:pStyle w:val="TAL"/>
              <w:rPr>
                <w:ins w:id="338" w:author="CATT-dxy" w:date="2023-02-02T10:40:00Z"/>
                <w:lang w:eastAsia="zh-CN"/>
              </w:rPr>
            </w:pPr>
            <w:ins w:id="339" w:author="CATT-dxy" w:date="2023-02-02T10:40:00Z">
              <w:r w:rsidRPr="009447C1">
                <w:rPr>
                  <w:lang w:eastAsia="zh-CN"/>
                </w:rPr>
                <w:t>User info ID</w:t>
              </w:r>
            </w:ins>
          </w:p>
          <w:p w14:paraId="3AF3AD1E" w14:textId="77777777" w:rsidR="00742CFC" w:rsidRPr="009447C1" w:rsidRDefault="00742CFC" w:rsidP="009D0BC2">
            <w:pPr>
              <w:pStyle w:val="TAL"/>
              <w:rPr>
                <w:ins w:id="340" w:author="CATT-dxy" w:date="2023-02-02T10:40:00Z"/>
                <w:lang w:eastAsia="zh-CN"/>
              </w:rPr>
            </w:pPr>
            <w:ins w:id="341" w:author="CATT-dxy" w:date="2023-02-02T10:40:00Z">
              <w:r w:rsidRPr="009447C1">
                <w:t>11.2.</w:t>
              </w:r>
              <w:r w:rsidRPr="009447C1">
                <w:rPr>
                  <w:lang w:eastAsia="zh-CN"/>
                </w:rPr>
                <w:t>7</w:t>
              </w:r>
            </w:ins>
          </w:p>
        </w:tc>
        <w:tc>
          <w:tcPr>
            <w:tcW w:w="1134" w:type="dxa"/>
            <w:tcBorders>
              <w:top w:val="single" w:sz="6" w:space="0" w:color="000000"/>
              <w:left w:val="single" w:sz="6" w:space="0" w:color="000000"/>
              <w:bottom w:val="single" w:sz="6" w:space="0" w:color="000000"/>
              <w:right w:val="single" w:sz="6" w:space="0" w:color="000000"/>
            </w:tcBorders>
            <w:hideMark/>
          </w:tcPr>
          <w:p w14:paraId="31451EB5" w14:textId="77777777" w:rsidR="00742CFC" w:rsidRPr="009447C1" w:rsidRDefault="00742CFC" w:rsidP="009D0BC2">
            <w:pPr>
              <w:pStyle w:val="TAC"/>
              <w:rPr>
                <w:ins w:id="342" w:author="CATT-dxy" w:date="2023-02-02T10:40:00Z"/>
              </w:rPr>
            </w:pPr>
            <w:ins w:id="343" w:author="CATT-dxy" w:date="2023-02-02T10:40:00Z">
              <w:r w:rsidRPr="009447C1">
                <w:t>M</w:t>
              </w:r>
            </w:ins>
          </w:p>
        </w:tc>
        <w:tc>
          <w:tcPr>
            <w:tcW w:w="851" w:type="dxa"/>
            <w:tcBorders>
              <w:top w:val="single" w:sz="6" w:space="0" w:color="000000"/>
              <w:left w:val="single" w:sz="6" w:space="0" w:color="000000"/>
              <w:bottom w:val="single" w:sz="6" w:space="0" w:color="000000"/>
              <w:right w:val="single" w:sz="6" w:space="0" w:color="000000"/>
            </w:tcBorders>
            <w:hideMark/>
          </w:tcPr>
          <w:p w14:paraId="43B7D22E" w14:textId="77777777" w:rsidR="00742CFC" w:rsidRPr="009447C1" w:rsidRDefault="00742CFC" w:rsidP="009D0BC2">
            <w:pPr>
              <w:pStyle w:val="TAC"/>
              <w:rPr>
                <w:ins w:id="344" w:author="CATT-dxy" w:date="2023-02-02T10:40:00Z"/>
              </w:rPr>
            </w:pPr>
            <w:ins w:id="345" w:author="CATT-dxy" w:date="2023-02-02T10:40:00Z">
              <w:r w:rsidRPr="009447C1">
                <w:t>V</w:t>
              </w:r>
            </w:ins>
          </w:p>
        </w:tc>
        <w:tc>
          <w:tcPr>
            <w:tcW w:w="851" w:type="dxa"/>
            <w:tcBorders>
              <w:top w:val="single" w:sz="6" w:space="0" w:color="000000"/>
              <w:left w:val="single" w:sz="6" w:space="0" w:color="000000"/>
              <w:bottom w:val="single" w:sz="6" w:space="0" w:color="000000"/>
              <w:right w:val="single" w:sz="6" w:space="0" w:color="000000"/>
            </w:tcBorders>
            <w:hideMark/>
          </w:tcPr>
          <w:p w14:paraId="7E071309" w14:textId="77777777" w:rsidR="00742CFC" w:rsidRPr="009447C1" w:rsidRDefault="00742CFC" w:rsidP="009D0BC2">
            <w:pPr>
              <w:pStyle w:val="TAC"/>
              <w:rPr>
                <w:ins w:id="346" w:author="CATT-dxy" w:date="2023-02-02T10:40:00Z"/>
              </w:rPr>
            </w:pPr>
            <w:ins w:id="347" w:author="CATT-dxy" w:date="2023-02-02T10:40:00Z">
              <w:r w:rsidRPr="009447C1">
                <w:rPr>
                  <w:lang w:eastAsia="zh-CN"/>
                </w:rPr>
                <w:t>6</w:t>
              </w:r>
            </w:ins>
          </w:p>
        </w:tc>
      </w:tr>
      <w:tr w:rsidR="00827EED" w:rsidRPr="009447C1" w14:paraId="051C0710" w14:textId="77777777" w:rsidTr="0081490C">
        <w:trPr>
          <w:cantSplit/>
          <w:jc w:val="center"/>
          <w:ins w:id="348" w:author="CATT-dxy" w:date="2023-01-31T10:04:00Z"/>
        </w:trPr>
        <w:tc>
          <w:tcPr>
            <w:tcW w:w="565" w:type="dxa"/>
            <w:tcBorders>
              <w:top w:val="single" w:sz="6" w:space="0" w:color="000000"/>
              <w:left w:val="single" w:sz="6" w:space="0" w:color="000000"/>
              <w:bottom w:val="single" w:sz="6" w:space="0" w:color="000000"/>
              <w:right w:val="single" w:sz="6" w:space="0" w:color="000000"/>
            </w:tcBorders>
          </w:tcPr>
          <w:p w14:paraId="482927E7" w14:textId="77777777" w:rsidR="00827EED" w:rsidRPr="009447C1" w:rsidRDefault="00827EED" w:rsidP="0081490C">
            <w:pPr>
              <w:keepNext/>
              <w:keepLines/>
              <w:spacing w:after="0"/>
              <w:rPr>
                <w:ins w:id="349" w:author="CATT-dxy" w:date="2023-01-31T10:0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EC9471" w14:textId="35A96354" w:rsidR="00827EED" w:rsidRPr="009447C1" w:rsidRDefault="00827EED" w:rsidP="00742CFC">
            <w:pPr>
              <w:pStyle w:val="TAL"/>
              <w:rPr>
                <w:ins w:id="350" w:author="CATT-dxy" w:date="2023-01-31T10:04:00Z"/>
                <w:lang w:eastAsia="zh-CN"/>
              </w:rPr>
            </w:pPr>
            <w:ins w:id="351" w:author="CATT-dxy" w:date="2023-01-31T10:04:00Z">
              <w:r w:rsidRPr="009447C1">
                <w:t>Relay service code</w:t>
              </w:r>
            </w:ins>
          </w:p>
        </w:tc>
        <w:tc>
          <w:tcPr>
            <w:tcW w:w="3120" w:type="dxa"/>
            <w:tcBorders>
              <w:top w:val="single" w:sz="6" w:space="0" w:color="000000"/>
              <w:left w:val="single" w:sz="6" w:space="0" w:color="000000"/>
              <w:bottom w:val="single" w:sz="6" w:space="0" w:color="000000"/>
              <w:right w:val="single" w:sz="6" w:space="0" w:color="000000"/>
            </w:tcBorders>
            <w:hideMark/>
          </w:tcPr>
          <w:p w14:paraId="2807B6DA" w14:textId="77777777" w:rsidR="00827EED" w:rsidRPr="009447C1" w:rsidRDefault="00827EED" w:rsidP="0081490C">
            <w:pPr>
              <w:pStyle w:val="TAL"/>
              <w:rPr>
                <w:ins w:id="352" w:author="CATT-dxy" w:date="2023-01-31T10:04:00Z"/>
                <w:lang w:eastAsia="zh-CN"/>
              </w:rPr>
            </w:pPr>
            <w:ins w:id="353" w:author="CATT-dxy" w:date="2023-01-31T10:04:00Z">
              <w:r w:rsidRPr="009447C1">
                <w:rPr>
                  <w:lang w:eastAsia="zh-CN"/>
                </w:rPr>
                <w:t>Relay service code</w:t>
              </w:r>
            </w:ins>
          </w:p>
          <w:p w14:paraId="4AFE9027" w14:textId="77777777" w:rsidR="00827EED" w:rsidRPr="009447C1" w:rsidRDefault="00827EED" w:rsidP="0081490C">
            <w:pPr>
              <w:pStyle w:val="TAL"/>
              <w:rPr>
                <w:ins w:id="354" w:author="CATT-dxy" w:date="2023-01-31T10:04:00Z"/>
                <w:lang w:eastAsia="zh-CN"/>
              </w:rPr>
            </w:pPr>
            <w:ins w:id="355" w:author="CATT-dxy" w:date="2023-01-31T10:04:00Z">
              <w:r w:rsidRPr="009447C1">
                <w:t>11.2.</w:t>
              </w:r>
              <w:r w:rsidRPr="009447C1">
                <w:rPr>
                  <w:lang w:eastAsia="zh-CN"/>
                </w:rPr>
                <w:t>8</w:t>
              </w:r>
            </w:ins>
          </w:p>
        </w:tc>
        <w:tc>
          <w:tcPr>
            <w:tcW w:w="1134" w:type="dxa"/>
            <w:tcBorders>
              <w:top w:val="single" w:sz="6" w:space="0" w:color="000000"/>
              <w:left w:val="single" w:sz="6" w:space="0" w:color="000000"/>
              <w:bottom w:val="single" w:sz="6" w:space="0" w:color="000000"/>
              <w:right w:val="single" w:sz="6" w:space="0" w:color="000000"/>
            </w:tcBorders>
            <w:hideMark/>
          </w:tcPr>
          <w:p w14:paraId="22ED0289" w14:textId="77777777" w:rsidR="00827EED" w:rsidRPr="009447C1" w:rsidRDefault="00827EED" w:rsidP="0081490C">
            <w:pPr>
              <w:pStyle w:val="TAC"/>
              <w:rPr>
                <w:ins w:id="356" w:author="CATT-dxy" w:date="2023-01-31T10:04:00Z"/>
                <w:lang w:eastAsia="zh-CN"/>
              </w:rPr>
            </w:pPr>
            <w:ins w:id="357" w:author="CATT-dxy" w:date="2023-01-31T10:04:00Z">
              <w:r w:rsidRPr="009447C1">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7986F77D" w14:textId="77777777" w:rsidR="00827EED" w:rsidRPr="009447C1" w:rsidRDefault="00827EED" w:rsidP="0081490C">
            <w:pPr>
              <w:pStyle w:val="TAC"/>
              <w:rPr>
                <w:ins w:id="358" w:author="CATT-dxy" w:date="2023-01-31T10:04:00Z"/>
                <w:lang w:eastAsia="zh-CN"/>
              </w:rPr>
            </w:pPr>
            <w:ins w:id="359" w:author="CATT-dxy" w:date="2023-01-31T10:04:00Z">
              <w:r w:rsidRPr="009447C1">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49D17FAE" w14:textId="77777777" w:rsidR="00827EED" w:rsidRPr="009447C1" w:rsidRDefault="00827EED" w:rsidP="0081490C">
            <w:pPr>
              <w:pStyle w:val="TAC"/>
              <w:rPr>
                <w:ins w:id="360" w:author="CATT-dxy" w:date="2023-01-31T10:04:00Z"/>
                <w:lang w:eastAsia="zh-CN"/>
              </w:rPr>
            </w:pPr>
            <w:ins w:id="361" w:author="CATT-dxy" w:date="2023-01-31T10:04:00Z">
              <w:r w:rsidRPr="009447C1">
                <w:t>3</w:t>
              </w:r>
            </w:ins>
          </w:p>
        </w:tc>
      </w:tr>
      <w:tr w:rsidR="00827EED" w:rsidRPr="009447C1" w14:paraId="0E37FCCF" w14:textId="77777777" w:rsidTr="0081490C">
        <w:trPr>
          <w:cantSplit/>
          <w:jc w:val="center"/>
          <w:ins w:id="362" w:author="CATT-dxy" w:date="2023-01-31T10:04:00Z"/>
        </w:trPr>
        <w:tc>
          <w:tcPr>
            <w:tcW w:w="565" w:type="dxa"/>
            <w:tcBorders>
              <w:top w:val="single" w:sz="6" w:space="0" w:color="000000"/>
              <w:left w:val="single" w:sz="6" w:space="0" w:color="000000"/>
              <w:bottom w:val="single" w:sz="6" w:space="0" w:color="000000"/>
              <w:right w:val="single" w:sz="6" w:space="0" w:color="000000"/>
            </w:tcBorders>
          </w:tcPr>
          <w:p w14:paraId="1F47A3EA" w14:textId="77777777" w:rsidR="00827EED" w:rsidRPr="009447C1" w:rsidRDefault="00827EED" w:rsidP="0081490C">
            <w:pPr>
              <w:keepNext/>
              <w:keepLines/>
              <w:spacing w:after="0"/>
              <w:rPr>
                <w:ins w:id="363" w:author="CATT-dxy" w:date="2023-01-31T10:0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A681D34" w14:textId="77777777" w:rsidR="00827EED" w:rsidRPr="009447C1" w:rsidRDefault="00827EED" w:rsidP="0081490C">
            <w:pPr>
              <w:pStyle w:val="TAL"/>
              <w:rPr>
                <w:ins w:id="364" w:author="CATT-dxy" w:date="2023-01-31T10:04:00Z"/>
                <w:lang w:eastAsia="zh-CN"/>
              </w:rPr>
            </w:pPr>
            <w:ins w:id="365" w:author="CATT-dxy" w:date="2023-01-31T10:04:00Z">
              <w:r w:rsidRPr="009447C1">
                <w:rPr>
                  <w:lang w:eastAsia="zh-CN"/>
                </w:rPr>
                <w:t>Status indicator</w:t>
              </w:r>
            </w:ins>
          </w:p>
        </w:tc>
        <w:tc>
          <w:tcPr>
            <w:tcW w:w="3120" w:type="dxa"/>
            <w:tcBorders>
              <w:top w:val="single" w:sz="6" w:space="0" w:color="000000"/>
              <w:left w:val="single" w:sz="6" w:space="0" w:color="000000"/>
              <w:bottom w:val="single" w:sz="6" w:space="0" w:color="000000"/>
              <w:right w:val="single" w:sz="6" w:space="0" w:color="000000"/>
            </w:tcBorders>
          </w:tcPr>
          <w:p w14:paraId="27351B86" w14:textId="77777777" w:rsidR="00827EED" w:rsidRPr="009447C1" w:rsidRDefault="00827EED" w:rsidP="0081490C">
            <w:pPr>
              <w:pStyle w:val="TAL"/>
              <w:rPr>
                <w:ins w:id="366" w:author="CATT-dxy" w:date="2023-01-31T10:04:00Z"/>
                <w:lang w:eastAsia="zh-CN"/>
              </w:rPr>
            </w:pPr>
            <w:ins w:id="367" w:author="CATT-dxy" w:date="2023-01-31T10:04:00Z">
              <w:r w:rsidRPr="009447C1">
                <w:rPr>
                  <w:lang w:eastAsia="zh-CN"/>
                </w:rPr>
                <w:t>Status indicator</w:t>
              </w:r>
            </w:ins>
          </w:p>
          <w:p w14:paraId="3B6DB008" w14:textId="77777777" w:rsidR="00827EED" w:rsidRPr="009447C1" w:rsidRDefault="00827EED" w:rsidP="0081490C">
            <w:pPr>
              <w:pStyle w:val="TAL"/>
              <w:rPr>
                <w:ins w:id="368" w:author="CATT-dxy" w:date="2023-01-31T10:04:00Z"/>
              </w:rPr>
            </w:pPr>
            <w:ins w:id="369" w:author="CATT-dxy" w:date="2023-01-31T10:04:00Z">
              <w:r w:rsidRPr="009447C1">
                <w:rPr>
                  <w:lang w:eastAsia="zh-CN"/>
                </w:rPr>
                <w:t>11.2.9</w:t>
              </w:r>
            </w:ins>
          </w:p>
        </w:tc>
        <w:tc>
          <w:tcPr>
            <w:tcW w:w="1134" w:type="dxa"/>
            <w:tcBorders>
              <w:top w:val="single" w:sz="6" w:space="0" w:color="000000"/>
              <w:left w:val="single" w:sz="6" w:space="0" w:color="000000"/>
              <w:bottom w:val="single" w:sz="6" w:space="0" w:color="000000"/>
              <w:right w:val="single" w:sz="6" w:space="0" w:color="000000"/>
            </w:tcBorders>
          </w:tcPr>
          <w:p w14:paraId="7A070044" w14:textId="77777777" w:rsidR="00827EED" w:rsidRPr="009447C1" w:rsidRDefault="00827EED" w:rsidP="0081490C">
            <w:pPr>
              <w:pStyle w:val="TAC"/>
              <w:rPr>
                <w:ins w:id="370" w:author="CATT-dxy" w:date="2023-01-31T10:04:00Z"/>
                <w:lang w:eastAsia="zh-CN"/>
              </w:rPr>
            </w:pPr>
            <w:ins w:id="371" w:author="CATT-dxy" w:date="2023-01-31T10:04:00Z">
              <w:r w:rsidRPr="009447C1">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79A216FA" w14:textId="77777777" w:rsidR="00827EED" w:rsidRPr="009447C1" w:rsidRDefault="00827EED" w:rsidP="0081490C">
            <w:pPr>
              <w:pStyle w:val="TAC"/>
              <w:rPr>
                <w:ins w:id="372" w:author="CATT-dxy" w:date="2023-01-31T10:04:00Z"/>
                <w:lang w:eastAsia="zh-CN"/>
              </w:rPr>
            </w:pPr>
            <w:ins w:id="373" w:author="CATT-dxy" w:date="2023-01-31T10:04:00Z">
              <w:r w:rsidRPr="009447C1">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5A5872C6" w14:textId="77777777" w:rsidR="00827EED" w:rsidRPr="009447C1" w:rsidRDefault="00827EED" w:rsidP="0081490C">
            <w:pPr>
              <w:pStyle w:val="TAC"/>
              <w:rPr>
                <w:ins w:id="374" w:author="CATT-dxy" w:date="2023-01-31T10:04:00Z"/>
                <w:lang w:eastAsia="zh-CN"/>
              </w:rPr>
            </w:pPr>
            <w:ins w:id="375" w:author="CATT-dxy" w:date="2023-01-31T10:04:00Z">
              <w:r w:rsidRPr="009447C1">
                <w:rPr>
                  <w:lang w:eastAsia="zh-CN"/>
                </w:rPr>
                <w:t>1</w:t>
              </w:r>
            </w:ins>
          </w:p>
        </w:tc>
      </w:tr>
      <w:tr w:rsidR="00827EED" w:rsidRPr="009447C1" w14:paraId="22E30B87" w14:textId="77777777" w:rsidTr="0081490C">
        <w:trPr>
          <w:cantSplit/>
          <w:jc w:val="center"/>
          <w:ins w:id="376" w:author="CATT-dxy" w:date="2023-01-31T10:04:00Z"/>
        </w:trPr>
        <w:tc>
          <w:tcPr>
            <w:tcW w:w="9358" w:type="dxa"/>
            <w:gridSpan w:val="6"/>
            <w:tcBorders>
              <w:top w:val="single" w:sz="6" w:space="0" w:color="000000"/>
              <w:left w:val="single" w:sz="6" w:space="0" w:color="000000"/>
              <w:bottom w:val="single" w:sz="6" w:space="0" w:color="000000"/>
              <w:right w:val="single" w:sz="6" w:space="0" w:color="000000"/>
            </w:tcBorders>
          </w:tcPr>
          <w:p w14:paraId="3F9A70B8" w14:textId="5973419F" w:rsidR="00827EED" w:rsidRPr="009447C1" w:rsidRDefault="00827EED" w:rsidP="00742CFC">
            <w:pPr>
              <w:pStyle w:val="TAN"/>
              <w:rPr>
                <w:ins w:id="377" w:author="CATT-dxy" w:date="2023-01-31T10:04:00Z"/>
                <w:lang w:eastAsia="zh-CN"/>
              </w:rPr>
            </w:pPr>
            <w:ins w:id="378" w:author="CATT-dxy" w:date="2023-01-31T10:04:00Z">
              <w:r w:rsidRPr="009447C1">
                <w:t>NOTE </w:t>
              </w:r>
              <w:r w:rsidRPr="009447C1">
                <w:rPr>
                  <w:lang w:eastAsia="zh-CN"/>
                </w:rPr>
                <w:t>1</w:t>
              </w:r>
              <w:r w:rsidRPr="009447C1">
                <w:t>:</w:t>
              </w:r>
              <w:r w:rsidRPr="009447C1">
                <w:tab/>
                <w:t xml:space="preserve">The </w:t>
              </w:r>
              <w:r w:rsidRPr="009447C1">
                <w:rPr>
                  <w:lang w:eastAsia="zh-CN"/>
                </w:rPr>
                <w:t xml:space="preserve">discovery type </w:t>
              </w:r>
              <w:r w:rsidRPr="009447C1">
                <w:t>is set to "</w:t>
              </w:r>
              <w:r w:rsidRPr="009447C1">
                <w:rPr>
                  <w:lang w:eastAsia="zh-CN"/>
                </w:rPr>
                <w:t xml:space="preserve">Restricted discovery", the </w:t>
              </w:r>
              <w:r w:rsidRPr="009447C1">
                <w:t>content type is set to "</w:t>
              </w:r>
            </w:ins>
            <w:ins w:id="379" w:author="CATT-dxy" w:date="2023-01-31T10:14:00Z">
              <w:r w:rsidR="003C645A" w:rsidRPr="009447C1">
                <w:rPr>
                  <w:lang w:eastAsia="zh-CN"/>
                </w:rPr>
                <w:t>UE-to-</w:t>
              </w:r>
              <w:r w:rsidR="003C645A" w:rsidRPr="009447C1">
                <w:rPr>
                  <w:rFonts w:hint="eastAsia"/>
                  <w:lang w:eastAsia="zh-CN"/>
                </w:rPr>
                <w:t>UE</w:t>
              </w:r>
              <w:r w:rsidR="003C645A" w:rsidRPr="009447C1">
                <w:rPr>
                  <w:lang w:eastAsia="zh-CN"/>
                </w:rPr>
                <w:t xml:space="preserve"> relay discovery announcement/UE-to-</w:t>
              </w:r>
              <w:r w:rsidR="003C645A" w:rsidRPr="009447C1">
                <w:rPr>
                  <w:rFonts w:hint="eastAsia"/>
                  <w:lang w:eastAsia="zh-CN"/>
                </w:rPr>
                <w:t>UE</w:t>
              </w:r>
              <w:r w:rsidR="003C645A" w:rsidRPr="009447C1">
                <w:rPr>
                  <w:lang w:eastAsia="zh-CN"/>
                </w:rPr>
                <w:t xml:space="preserve"> relay discovery response</w:t>
              </w:r>
            </w:ins>
            <w:ins w:id="380" w:author="CATT-dxy" w:date="2023-01-31T10:04:00Z">
              <w:r w:rsidRPr="009447C1">
                <w:t>" and the discovery model is set to "</w:t>
              </w:r>
              <w:r w:rsidRPr="009447C1">
                <w:rPr>
                  <w:lang w:eastAsia="zh-CN"/>
                </w:rPr>
                <w:t>Model B"</w:t>
              </w:r>
              <w:r w:rsidRPr="009447C1">
                <w:t>.</w:t>
              </w:r>
            </w:ins>
          </w:p>
        </w:tc>
      </w:tr>
    </w:tbl>
    <w:p w14:paraId="35EBC8DE" w14:textId="77777777" w:rsidR="00827EED" w:rsidRPr="009447C1" w:rsidRDefault="00827EED" w:rsidP="003F20D3">
      <w:pPr>
        <w:rPr>
          <w:lang w:eastAsia="zh-CN"/>
        </w:rPr>
      </w:pPr>
    </w:p>
    <w:p w14:paraId="4CDA7672" w14:textId="386E4CFE" w:rsidR="00FE0F44" w:rsidRPr="009447C1" w:rsidRDefault="00FE0F44" w:rsidP="00FE0F44">
      <w:pPr>
        <w:pStyle w:val="TH"/>
        <w:rPr>
          <w:ins w:id="381" w:author="CATT-dxy" w:date="2023-02-02T10:43:00Z"/>
          <w:lang w:eastAsia="zh-CN"/>
        </w:rPr>
      </w:pPr>
      <w:ins w:id="382" w:author="CATT-dxy" w:date="2023-02-02T10:43:00Z">
        <w:r w:rsidRPr="009447C1">
          <w:t>Table 10.2.1.</w:t>
        </w:r>
        <w:r w:rsidRPr="009447C1">
          <w:rPr>
            <w:rFonts w:hint="eastAsia"/>
            <w:lang w:eastAsia="zh-CN"/>
          </w:rPr>
          <w:t>15</w:t>
        </w:r>
        <w:r w:rsidRPr="009447C1">
          <w:t xml:space="preserve">: PROSE PC5 DISCOVERY message for </w:t>
        </w:r>
        <w:r w:rsidRPr="009447C1">
          <w:rPr>
            <w:lang w:eastAsia="zh-CN"/>
          </w:rPr>
          <w:t>UE-to-</w:t>
        </w:r>
        <w:r w:rsidRPr="009447C1">
          <w:rPr>
            <w:rFonts w:hint="eastAsia"/>
            <w:lang w:eastAsia="zh-CN"/>
          </w:rPr>
          <w:t>UE</w:t>
        </w:r>
        <w:r w:rsidRPr="009447C1">
          <w:rPr>
            <w:lang w:eastAsia="zh-CN"/>
          </w:rPr>
          <w:t xml:space="preserve"> relay discovery solicitation</w:t>
        </w:r>
        <w:r w:rsidRPr="009447C1">
          <w:rPr>
            <w:rFonts w:hint="eastAsia"/>
            <w:lang w:eastAsia="zh-CN"/>
          </w:rPr>
          <w:t xml:space="preserve"> </w:t>
        </w:r>
      </w:ins>
      <w:ins w:id="383" w:author="CATT-dxy" w:date="2023-02-02T11:32:00Z">
        <w:r w:rsidR="00E10E01" w:rsidRPr="009447C1">
          <w:rPr>
            <w:rFonts w:hint="eastAsia"/>
            <w:lang w:eastAsia="zh-CN"/>
          </w:rPr>
          <w:t>from</w:t>
        </w:r>
      </w:ins>
      <w:ins w:id="384" w:author="CATT-dxy" w:date="2023-02-02T10:43:00Z">
        <w:r w:rsidRPr="009447C1">
          <w:rPr>
            <w:rFonts w:hint="eastAsia"/>
            <w:lang w:eastAsia="zh-CN"/>
          </w:rPr>
          <w:t xml:space="preserve"> </w:t>
        </w:r>
      </w:ins>
      <w:ins w:id="385" w:author="CATT-dxy" w:date="2023-02-02T10:54:00Z">
        <w:r w:rsidR="00FF2B4B" w:rsidRPr="009447C1">
          <w:rPr>
            <w:rFonts w:eastAsia="宋体" w:hint="eastAsia"/>
            <w:lang w:eastAsia="zh-CN"/>
          </w:rPr>
          <w:t>UE-to-UE relay UE</w:t>
        </w:r>
        <w:r w:rsidR="00FF2B4B" w:rsidRPr="009447C1">
          <w:t xml:space="preserve"> </w:t>
        </w:r>
      </w:ins>
      <w:ins w:id="386" w:author="CATT-dxy" w:date="2023-02-02T11:32:00Z">
        <w:r w:rsidR="00E10E01" w:rsidRPr="009447C1">
          <w:rPr>
            <w:rFonts w:hint="eastAsia"/>
            <w:lang w:eastAsia="zh-CN"/>
          </w:rPr>
          <w:t>to</w:t>
        </w:r>
      </w:ins>
      <w:ins w:id="387" w:author="CATT-dxy" w:date="2023-02-02T10:54:00Z">
        <w:r w:rsidR="00FF2B4B" w:rsidRPr="009447C1">
          <w:rPr>
            <w:rFonts w:hint="eastAsia"/>
            <w:lang w:eastAsia="zh-CN"/>
          </w:rPr>
          <w:t xml:space="preserve"> </w:t>
        </w:r>
      </w:ins>
      <w:ins w:id="388" w:author="CATT-dxy" w:date="2023-02-02T10:43:00Z">
        <w:r w:rsidRPr="009447C1">
          <w:t>discovere</w:t>
        </w:r>
      </w:ins>
      <w:ins w:id="389" w:author="CATT-dxy" w:date="2023-02-02T10:54:00Z">
        <w:r w:rsidR="00FF2B4B" w:rsidRPr="009447C1">
          <w:rPr>
            <w:rFonts w:hint="eastAsia"/>
            <w:lang w:eastAsia="zh-CN"/>
          </w:rPr>
          <w:t>e</w:t>
        </w:r>
      </w:ins>
      <w:ins w:id="390" w:author="CATT-dxy" w:date="2023-02-02T10:43:00Z">
        <w:r w:rsidRPr="009447C1">
          <w:t xml:space="preserve"> </w:t>
        </w:r>
        <w:r w:rsidRPr="009447C1">
          <w:rPr>
            <w:rFonts w:hint="eastAsia"/>
            <w:lang w:eastAsia="zh-CN"/>
          </w:rPr>
          <w:t>e</w:t>
        </w:r>
        <w:r w:rsidRPr="009447C1">
          <w:t>nd UE</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E0F44" w:rsidRPr="009447C1" w14:paraId="68733A6D" w14:textId="77777777" w:rsidTr="009D0BC2">
        <w:trPr>
          <w:cantSplit/>
          <w:jc w:val="center"/>
          <w:ins w:id="391" w:author="CATT-dxy" w:date="2023-02-02T10:43:00Z"/>
        </w:trPr>
        <w:tc>
          <w:tcPr>
            <w:tcW w:w="565" w:type="dxa"/>
            <w:tcBorders>
              <w:top w:val="single" w:sz="6" w:space="0" w:color="000000"/>
              <w:left w:val="single" w:sz="6" w:space="0" w:color="000000"/>
              <w:bottom w:val="single" w:sz="6" w:space="0" w:color="000000"/>
              <w:right w:val="single" w:sz="6" w:space="0" w:color="000000"/>
            </w:tcBorders>
            <w:hideMark/>
          </w:tcPr>
          <w:p w14:paraId="73FECE9A" w14:textId="77777777" w:rsidR="00FE0F44" w:rsidRPr="009447C1" w:rsidRDefault="00FE0F44" w:rsidP="009D0BC2">
            <w:pPr>
              <w:pStyle w:val="TAH"/>
              <w:rPr>
                <w:ins w:id="392" w:author="CATT-dxy" w:date="2023-02-02T10:43:00Z"/>
                <w:lang w:eastAsia="zh-CN"/>
              </w:rPr>
            </w:pPr>
            <w:ins w:id="393" w:author="CATT-dxy" w:date="2023-02-02T10:43:00Z">
              <w:r w:rsidRPr="009447C1">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1148D16D" w14:textId="77777777" w:rsidR="00FE0F44" w:rsidRPr="009447C1" w:rsidRDefault="00FE0F44" w:rsidP="009D0BC2">
            <w:pPr>
              <w:pStyle w:val="TAH"/>
              <w:rPr>
                <w:ins w:id="394" w:author="CATT-dxy" w:date="2023-02-02T10:43:00Z"/>
              </w:rPr>
            </w:pPr>
            <w:ins w:id="395" w:author="CATT-dxy" w:date="2023-02-02T10:43:00Z">
              <w:r w:rsidRPr="009447C1">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3196F03B" w14:textId="77777777" w:rsidR="00FE0F44" w:rsidRPr="009447C1" w:rsidRDefault="00FE0F44" w:rsidP="009D0BC2">
            <w:pPr>
              <w:pStyle w:val="TAH"/>
              <w:rPr>
                <w:ins w:id="396" w:author="CATT-dxy" w:date="2023-02-02T10:43:00Z"/>
              </w:rPr>
            </w:pPr>
            <w:ins w:id="397" w:author="CATT-dxy" w:date="2023-02-02T10:43:00Z">
              <w:r w:rsidRPr="009447C1">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068AD2AA" w14:textId="77777777" w:rsidR="00FE0F44" w:rsidRPr="009447C1" w:rsidRDefault="00FE0F44" w:rsidP="009D0BC2">
            <w:pPr>
              <w:pStyle w:val="TAH"/>
              <w:rPr>
                <w:ins w:id="398" w:author="CATT-dxy" w:date="2023-02-02T10:43:00Z"/>
              </w:rPr>
            </w:pPr>
            <w:ins w:id="399" w:author="CATT-dxy" w:date="2023-02-02T10:43:00Z">
              <w:r w:rsidRPr="009447C1">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6C08553" w14:textId="77777777" w:rsidR="00FE0F44" w:rsidRPr="009447C1" w:rsidRDefault="00FE0F44" w:rsidP="009D0BC2">
            <w:pPr>
              <w:pStyle w:val="TAH"/>
              <w:rPr>
                <w:ins w:id="400" w:author="CATT-dxy" w:date="2023-02-02T10:43:00Z"/>
              </w:rPr>
            </w:pPr>
            <w:ins w:id="401" w:author="CATT-dxy" w:date="2023-02-02T10:43:00Z">
              <w:r w:rsidRPr="009447C1">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2C77227" w14:textId="77777777" w:rsidR="00FE0F44" w:rsidRPr="009447C1" w:rsidRDefault="00FE0F44" w:rsidP="009D0BC2">
            <w:pPr>
              <w:pStyle w:val="TAH"/>
              <w:rPr>
                <w:ins w:id="402" w:author="CATT-dxy" w:date="2023-02-02T10:43:00Z"/>
              </w:rPr>
            </w:pPr>
            <w:ins w:id="403" w:author="CATT-dxy" w:date="2023-02-02T10:43:00Z">
              <w:r w:rsidRPr="009447C1">
                <w:t>Length</w:t>
              </w:r>
            </w:ins>
          </w:p>
        </w:tc>
      </w:tr>
      <w:tr w:rsidR="00FE0F44" w:rsidRPr="009447C1" w14:paraId="15707A4A" w14:textId="77777777" w:rsidTr="009D0BC2">
        <w:trPr>
          <w:cantSplit/>
          <w:jc w:val="center"/>
          <w:ins w:id="404" w:author="CATT-dxy" w:date="2023-02-02T10:43:00Z"/>
        </w:trPr>
        <w:tc>
          <w:tcPr>
            <w:tcW w:w="565" w:type="dxa"/>
            <w:tcBorders>
              <w:top w:val="single" w:sz="6" w:space="0" w:color="000000"/>
              <w:left w:val="single" w:sz="6" w:space="0" w:color="000000"/>
              <w:bottom w:val="single" w:sz="6" w:space="0" w:color="000000"/>
              <w:right w:val="single" w:sz="6" w:space="0" w:color="000000"/>
            </w:tcBorders>
          </w:tcPr>
          <w:p w14:paraId="279555F8" w14:textId="77777777" w:rsidR="00FE0F44" w:rsidRPr="009447C1" w:rsidRDefault="00FE0F44" w:rsidP="009D0BC2">
            <w:pPr>
              <w:keepNext/>
              <w:keepLines/>
              <w:spacing w:after="0"/>
              <w:rPr>
                <w:ins w:id="405" w:author="CATT-dxy" w:date="2023-02-02T10:4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0FD3ED" w14:textId="77777777" w:rsidR="00FE0F44" w:rsidRPr="009447C1" w:rsidRDefault="00FE0F44" w:rsidP="009D0BC2">
            <w:pPr>
              <w:pStyle w:val="TAL"/>
              <w:rPr>
                <w:ins w:id="406" w:author="CATT-dxy" w:date="2023-02-02T10:43:00Z"/>
              </w:rPr>
            </w:pPr>
            <w:ins w:id="407" w:author="CATT-dxy" w:date="2023-02-02T10:43:00Z">
              <w:r w:rsidRPr="009447C1">
                <w:t>ProSe direct discovery PC5 message type (NOTE)</w:t>
              </w:r>
            </w:ins>
          </w:p>
        </w:tc>
        <w:tc>
          <w:tcPr>
            <w:tcW w:w="3120" w:type="dxa"/>
            <w:tcBorders>
              <w:top w:val="single" w:sz="6" w:space="0" w:color="000000"/>
              <w:left w:val="single" w:sz="6" w:space="0" w:color="000000"/>
              <w:bottom w:val="single" w:sz="6" w:space="0" w:color="000000"/>
              <w:right w:val="single" w:sz="6" w:space="0" w:color="000000"/>
            </w:tcBorders>
            <w:hideMark/>
          </w:tcPr>
          <w:p w14:paraId="2541F3DB" w14:textId="77777777" w:rsidR="00FE0F44" w:rsidRPr="009447C1" w:rsidRDefault="00FE0F44" w:rsidP="009D0BC2">
            <w:pPr>
              <w:pStyle w:val="TAL"/>
              <w:rPr>
                <w:ins w:id="408" w:author="CATT-dxy" w:date="2023-02-02T10:43:00Z"/>
              </w:rPr>
            </w:pPr>
            <w:ins w:id="409" w:author="CATT-dxy" w:date="2023-02-02T10:43:00Z">
              <w:r w:rsidRPr="009447C1">
                <w:t>ProSe direct discovery PC5 message type</w:t>
              </w:r>
            </w:ins>
          </w:p>
          <w:p w14:paraId="6E34DA58" w14:textId="77777777" w:rsidR="00FE0F44" w:rsidRPr="009447C1" w:rsidRDefault="00FE0F44" w:rsidP="009D0BC2">
            <w:pPr>
              <w:pStyle w:val="TAL"/>
              <w:rPr>
                <w:ins w:id="410" w:author="CATT-dxy" w:date="2023-02-02T10:43:00Z"/>
              </w:rPr>
            </w:pPr>
            <w:ins w:id="411" w:author="CATT-dxy" w:date="2023-02-02T10:43:00Z">
              <w:r w:rsidRPr="009447C1">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7CA94E3D" w14:textId="77777777" w:rsidR="00FE0F44" w:rsidRPr="009447C1" w:rsidRDefault="00FE0F44" w:rsidP="009D0BC2">
            <w:pPr>
              <w:pStyle w:val="TAC"/>
              <w:rPr>
                <w:ins w:id="412" w:author="CATT-dxy" w:date="2023-02-02T10:43:00Z"/>
              </w:rPr>
            </w:pPr>
            <w:ins w:id="413" w:author="CATT-dxy" w:date="2023-02-02T10:43:00Z">
              <w:r w:rsidRPr="009447C1">
                <w:t>M</w:t>
              </w:r>
            </w:ins>
          </w:p>
        </w:tc>
        <w:tc>
          <w:tcPr>
            <w:tcW w:w="851" w:type="dxa"/>
            <w:tcBorders>
              <w:top w:val="single" w:sz="6" w:space="0" w:color="000000"/>
              <w:left w:val="single" w:sz="6" w:space="0" w:color="000000"/>
              <w:bottom w:val="single" w:sz="6" w:space="0" w:color="000000"/>
              <w:right w:val="single" w:sz="6" w:space="0" w:color="000000"/>
            </w:tcBorders>
            <w:hideMark/>
          </w:tcPr>
          <w:p w14:paraId="062B6623" w14:textId="77777777" w:rsidR="00FE0F44" w:rsidRPr="009447C1" w:rsidRDefault="00FE0F44" w:rsidP="009D0BC2">
            <w:pPr>
              <w:pStyle w:val="TAC"/>
              <w:rPr>
                <w:ins w:id="414" w:author="CATT-dxy" w:date="2023-02-02T10:43:00Z"/>
              </w:rPr>
            </w:pPr>
            <w:ins w:id="415" w:author="CATT-dxy" w:date="2023-02-02T10:43:00Z">
              <w:r w:rsidRPr="009447C1">
                <w:t>V</w:t>
              </w:r>
            </w:ins>
          </w:p>
        </w:tc>
        <w:tc>
          <w:tcPr>
            <w:tcW w:w="851" w:type="dxa"/>
            <w:tcBorders>
              <w:top w:val="single" w:sz="6" w:space="0" w:color="000000"/>
              <w:left w:val="single" w:sz="6" w:space="0" w:color="000000"/>
              <w:bottom w:val="single" w:sz="6" w:space="0" w:color="000000"/>
              <w:right w:val="single" w:sz="6" w:space="0" w:color="000000"/>
            </w:tcBorders>
            <w:hideMark/>
          </w:tcPr>
          <w:p w14:paraId="49F9F673" w14:textId="77777777" w:rsidR="00FE0F44" w:rsidRPr="009447C1" w:rsidRDefault="00FE0F44" w:rsidP="009D0BC2">
            <w:pPr>
              <w:pStyle w:val="TAC"/>
              <w:rPr>
                <w:ins w:id="416" w:author="CATT-dxy" w:date="2023-02-02T10:43:00Z"/>
              </w:rPr>
            </w:pPr>
            <w:ins w:id="417" w:author="CATT-dxy" w:date="2023-02-02T10:43:00Z">
              <w:r w:rsidRPr="009447C1">
                <w:t>1</w:t>
              </w:r>
            </w:ins>
          </w:p>
        </w:tc>
      </w:tr>
      <w:tr w:rsidR="00FE0F44" w:rsidRPr="009447C1" w14:paraId="178AAECD" w14:textId="77777777" w:rsidTr="009D0BC2">
        <w:trPr>
          <w:cantSplit/>
          <w:jc w:val="center"/>
          <w:ins w:id="418" w:author="CATT-dxy" w:date="2023-02-02T10:43:00Z"/>
        </w:trPr>
        <w:tc>
          <w:tcPr>
            <w:tcW w:w="565" w:type="dxa"/>
            <w:tcBorders>
              <w:top w:val="single" w:sz="6" w:space="0" w:color="000000"/>
              <w:left w:val="single" w:sz="6" w:space="0" w:color="000000"/>
              <w:bottom w:val="single" w:sz="6" w:space="0" w:color="000000"/>
              <w:right w:val="single" w:sz="6" w:space="0" w:color="000000"/>
            </w:tcBorders>
          </w:tcPr>
          <w:p w14:paraId="17101A90" w14:textId="77777777" w:rsidR="00FE0F44" w:rsidRPr="009447C1" w:rsidRDefault="00FE0F44" w:rsidP="009D0BC2">
            <w:pPr>
              <w:keepNext/>
              <w:keepLines/>
              <w:spacing w:after="0"/>
              <w:rPr>
                <w:ins w:id="419" w:author="CATT-dxy" w:date="2023-02-02T10:4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D7CA32" w14:textId="77777777" w:rsidR="00FE0F44" w:rsidRPr="009447C1" w:rsidRDefault="00FE0F44" w:rsidP="009D0BC2">
            <w:pPr>
              <w:pStyle w:val="TAL"/>
              <w:rPr>
                <w:ins w:id="420" w:author="CATT-dxy" w:date="2023-02-02T10:43:00Z"/>
              </w:rPr>
            </w:pPr>
            <w:ins w:id="421" w:author="CATT-dxy" w:date="2023-02-02T10:43:00Z">
              <w:r w:rsidRPr="009447C1">
                <w:t>UTC-based counter LSB</w:t>
              </w:r>
            </w:ins>
          </w:p>
        </w:tc>
        <w:tc>
          <w:tcPr>
            <w:tcW w:w="3120" w:type="dxa"/>
            <w:tcBorders>
              <w:top w:val="single" w:sz="6" w:space="0" w:color="000000"/>
              <w:left w:val="single" w:sz="6" w:space="0" w:color="000000"/>
              <w:bottom w:val="single" w:sz="6" w:space="0" w:color="000000"/>
              <w:right w:val="single" w:sz="6" w:space="0" w:color="000000"/>
            </w:tcBorders>
            <w:hideMark/>
          </w:tcPr>
          <w:p w14:paraId="7474CFBB" w14:textId="77777777" w:rsidR="00FE0F44" w:rsidRPr="009447C1" w:rsidRDefault="00FE0F44" w:rsidP="009D0BC2">
            <w:pPr>
              <w:pStyle w:val="TAL"/>
              <w:rPr>
                <w:ins w:id="422" w:author="CATT-dxy" w:date="2023-02-02T10:43:00Z"/>
                <w:lang w:eastAsia="zh-CN"/>
              </w:rPr>
            </w:pPr>
            <w:ins w:id="423" w:author="CATT-dxy" w:date="2023-02-02T10:43:00Z">
              <w:r w:rsidRPr="009447C1">
                <w:t>UTC-based counter LSB</w:t>
              </w:r>
            </w:ins>
          </w:p>
          <w:p w14:paraId="40522488" w14:textId="77777777" w:rsidR="00FE0F44" w:rsidRPr="009447C1" w:rsidRDefault="00FE0F44" w:rsidP="009D0BC2">
            <w:pPr>
              <w:pStyle w:val="TAL"/>
              <w:rPr>
                <w:ins w:id="424" w:author="CATT-dxy" w:date="2023-02-02T10:43:00Z"/>
              </w:rPr>
            </w:pPr>
            <w:ins w:id="425" w:author="CATT-dxy" w:date="2023-02-02T10:43:00Z">
              <w:r w:rsidRPr="009447C1">
                <w:t>11.2.11</w:t>
              </w:r>
            </w:ins>
          </w:p>
        </w:tc>
        <w:tc>
          <w:tcPr>
            <w:tcW w:w="1134" w:type="dxa"/>
            <w:tcBorders>
              <w:top w:val="single" w:sz="6" w:space="0" w:color="000000"/>
              <w:left w:val="single" w:sz="6" w:space="0" w:color="000000"/>
              <w:bottom w:val="single" w:sz="6" w:space="0" w:color="000000"/>
              <w:right w:val="single" w:sz="6" w:space="0" w:color="000000"/>
            </w:tcBorders>
            <w:hideMark/>
          </w:tcPr>
          <w:p w14:paraId="2A5048F4" w14:textId="77777777" w:rsidR="00FE0F44" w:rsidRPr="009447C1" w:rsidRDefault="00FE0F44" w:rsidP="009D0BC2">
            <w:pPr>
              <w:pStyle w:val="TAC"/>
              <w:rPr>
                <w:ins w:id="426" w:author="CATT-dxy" w:date="2023-02-02T10:43:00Z"/>
                <w:lang w:eastAsia="zh-CN"/>
              </w:rPr>
            </w:pPr>
            <w:ins w:id="427" w:author="CATT-dxy" w:date="2023-02-02T10:43:00Z">
              <w:r w:rsidRPr="009447C1">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650B806C" w14:textId="77777777" w:rsidR="00FE0F44" w:rsidRPr="009447C1" w:rsidRDefault="00FE0F44" w:rsidP="009D0BC2">
            <w:pPr>
              <w:pStyle w:val="TAC"/>
              <w:rPr>
                <w:ins w:id="428" w:author="CATT-dxy" w:date="2023-02-02T10:43:00Z"/>
                <w:lang w:eastAsia="zh-CN"/>
              </w:rPr>
            </w:pPr>
            <w:ins w:id="429" w:author="CATT-dxy" w:date="2023-02-02T10:43:00Z">
              <w:r w:rsidRPr="009447C1">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054A8987" w14:textId="77777777" w:rsidR="00FE0F44" w:rsidRPr="009447C1" w:rsidRDefault="00FE0F44" w:rsidP="009D0BC2">
            <w:pPr>
              <w:pStyle w:val="TAC"/>
              <w:rPr>
                <w:ins w:id="430" w:author="CATT-dxy" w:date="2023-02-02T10:43:00Z"/>
                <w:lang w:eastAsia="zh-CN"/>
              </w:rPr>
            </w:pPr>
            <w:ins w:id="431" w:author="CATT-dxy" w:date="2023-02-02T10:43:00Z">
              <w:r w:rsidRPr="009447C1">
                <w:rPr>
                  <w:lang w:eastAsia="zh-CN"/>
                </w:rPr>
                <w:t>1</w:t>
              </w:r>
            </w:ins>
          </w:p>
        </w:tc>
      </w:tr>
      <w:tr w:rsidR="00FE0F44" w:rsidRPr="009447C1" w14:paraId="491E55CE" w14:textId="77777777" w:rsidTr="009D0BC2">
        <w:trPr>
          <w:cantSplit/>
          <w:jc w:val="center"/>
          <w:ins w:id="432" w:author="CATT-dxy" w:date="2023-02-02T10:43:00Z"/>
        </w:trPr>
        <w:tc>
          <w:tcPr>
            <w:tcW w:w="565" w:type="dxa"/>
            <w:tcBorders>
              <w:top w:val="single" w:sz="6" w:space="0" w:color="000000"/>
              <w:left w:val="single" w:sz="6" w:space="0" w:color="000000"/>
              <w:bottom w:val="single" w:sz="6" w:space="0" w:color="000000"/>
              <w:right w:val="single" w:sz="6" w:space="0" w:color="000000"/>
            </w:tcBorders>
          </w:tcPr>
          <w:p w14:paraId="3E60AF23" w14:textId="77777777" w:rsidR="00FE0F44" w:rsidRPr="009447C1" w:rsidRDefault="00FE0F44" w:rsidP="009D0BC2">
            <w:pPr>
              <w:keepNext/>
              <w:keepLines/>
              <w:spacing w:after="0"/>
              <w:rPr>
                <w:ins w:id="433" w:author="CATT-dxy" w:date="2023-02-02T10:4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2BA231" w14:textId="77777777" w:rsidR="00FE0F44" w:rsidRPr="009447C1" w:rsidRDefault="00FE0F44" w:rsidP="009D0BC2">
            <w:pPr>
              <w:pStyle w:val="TAL"/>
              <w:rPr>
                <w:ins w:id="434" w:author="CATT-dxy" w:date="2023-02-02T10:43:00Z"/>
                <w:lang w:eastAsia="zh-CN"/>
              </w:rPr>
            </w:pPr>
            <w:ins w:id="435" w:author="CATT-dxy" w:date="2023-02-02T10:43:00Z">
              <w:r w:rsidRPr="009447C1">
                <w:rPr>
                  <w:lang w:eastAsia="zh-CN"/>
                </w:rPr>
                <w:t>MIC</w:t>
              </w:r>
            </w:ins>
          </w:p>
        </w:tc>
        <w:tc>
          <w:tcPr>
            <w:tcW w:w="3120" w:type="dxa"/>
            <w:tcBorders>
              <w:top w:val="single" w:sz="6" w:space="0" w:color="000000"/>
              <w:left w:val="single" w:sz="6" w:space="0" w:color="000000"/>
              <w:bottom w:val="single" w:sz="6" w:space="0" w:color="000000"/>
              <w:right w:val="single" w:sz="6" w:space="0" w:color="000000"/>
            </w:tcBorders>
          </w:tcPr>
          <w:p w14:paraId="0AF9E86D" w14:textId="77777777" w:rsidR="00FE0F44" w:rsidRPr="009447C1" w:rsidRDefault="00FE0F44" w:rsidP="009D0BC2">
            <w:pPr>
              <w:pStyle w:val="TAL"/>
              <w:rPr>
                <w:ins w:id="436" w:author="CATT-dxy" w:date="2023-02-02T10:43:00Z"/>
                <w:lang w:eastAsia="zh-CN"/>
              </w:rPr>
            </w:pPr>
            <w:ins w:id="437" w:author="CATT-dxy" w:date="2023-02-02T10:43:00Z">
              <w:r w:rsidRPr="009447C1">
                <w:rPr>
                  <w:lang w:eastAsia="zh-CN"/>
                </w:rPr>
                <w:t>MIC</w:t>
              </w:r>
            </w:ins>
          </w:p>
          <w:p w14:paraId="30566109" w14:textId="77777777" w:rsidR="00FE0F44" w:rsidRPr="009447C1" w:rsidRDefault="00FE0F44" w:rsidP="009D0BC2">
            <w:pPr>
              <w:pStyle w:val="TAL"/>
              <w:rPr>
                <w:ins w:id="438" w:author="CATT-dxy" w:date="2023-02-02T10:43:00Z"/>
                <w:lang w:eastAsia="zh-CN"/>
              </w:rPr>
            </w:pPr>
            <w:ins w:id="439" w:author="CATT-dxy" w:date="2023-02-02T10:43:00Z">
              <w:r w:rsidRPr="009447C1">
                <w:rPr>
                  <w:lang w:eastAsia="zh-CN"/>
                </w:rPr>
                <w:t>11.2.4</w:t>
              </w:r>
            </w:ins>
          </w:p>
        </w:tc>
        <w:tc>
          <w:tcPr>
            <w:tcW w:w="1134" w:type="dxa"/>
            <w:tcBorders>
              <w:top w:val="single" w:sz="6" w:space="0" w:color="000000"/>
              <w:left w:val="single" w:sz="6" w:space="0" w:color="000000"/>
              <w:bottom w:val="single" w:sz="6" w:space="0" w:color="000000"/>
              <w:right w:val="single" w:sz="6" w:space="0" w:color="000000"/>
            </w:tcBorders>
          </w:tcPr>
          <w:p w14:paraId="7CD55C06" w14:textId="77777777" w:rsidR="00FE0F44" w:rsidRPr="009447C1" w:rsidRDefault="00FE0F44" w:rsidP="009D0BC2">
            <w:pPr>
              <w:pStyle w:val="TAC"/>
              <w:rPr>
                <w:ins w:id="440" w:author="CATT-dxy" w:date="2023-02-02T10:43:00Z"/>
                <w:lang w:eastAsia="zh-CN"/>
              </w:rPr>
            </w:pPr>
            <w:ins w:id="441" w:author="CATT-dxy" w:date="2023-02-02T10:43:00Z">
              <w:r w:rsidRPr="009447C1">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20385681" w14:textId="77777777" w:rsidR="00FE0F44" w:rsidRPr="009447C1" w:rsidRDefault="00FE0F44" w:rsidP="009D0BC2">
            <w:pPr>
              <w:pStyle w:val="TAC"/>
              <w:rPr>
                <w:ins w:id="442" w:author="CATT-dxy" w:date="2023-02-02T10:43:00Z"/>
                <w:lang w:eastAsia="zh-CN"/>
              </w:rPr>
            </w:pPr>
            <w:ins w:id="443" w:author="CATT-dxy" w:date="2023-02-02T10:43:00Z">
              <w:r w:rsidRPr="009447C1">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C5B6429" w14:textId="77777777" w:rsidR="00FE0F44" w:rsidRPr="009447C1" w:rsidRDefault="00FE0F44" w:rsidP="009D0BC2">
            <w:pPr>
              <w:pStyle w:val="TAC"/>
              <w:rPr>
                <w:ins w:id="444" w:author="CATT-dxy" w:date="2023-02-02T10:43:00Z"/>
                <w:lang w:eastAsia="zh-CN"/>
              </w:rPr>
            </w:pPr>
            <w:ins w:id="445" w:author="CATT-dxy" w:date="2023-02-02T10:43:00Z">
              <w:r w:rsidRPr="009447C1">
                <w:t>4</w:t>
              </w:r>
            </w:ins>
          </w:p>
        </w:tc>
      </w:tr>
      <w:tr w:rsidR="00FE0F44" w:rsidRPr="009447C1" w14:paraId="6E283A71" w14:textId="77777777" w:rsidTr="009D0BC2">
        <w:trPr>
          <w:cantSplit/>
          <w:jc w:val="center"/>
          <w:ins w:id="446" w:author="CATT-dxy" w:date="2023-02-02T10:43:00Z"/>
        </w:trPr>
        <w:tc>
          <w:tcPr>
            <w:tcW w:w="565" w:type="dxa"/>
            <w:tcBorders>
              <w:top w:val="single" w:sz="6" w:space="0" w:color="000000"/>
              <w:left w:val="single" w:sz="6" w:space="0" w:color="000000"/>
              <w:bottom w:val="single" w:sz="6" w:space="0" w:color="000000"/>
              <w:right w:val="single" w:sz="6" w:space="0" w:color="000000"/>
            </w:tcBorders>
          </w:tcPr>
          <w:p w14:paraId="2BCEA2AB" w14:textId="77777777" w:rsidR="00FE0F44" w:rsidRPr="009447C1" w:rsidRDefault="00FE0F44" w:rsidP="009D0BC2">
            <w:pPr>
              <w:keepNext/>
              <w:keepLines/>
              <w:spacing w:after="0"/>
              <w:rPr>
                <w:ins w:id="447" w:author="CATT-dxy" w:date="2023-02-02T10:4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434400" w14:textId="4AEA1ED5" w:rsidR="00FE0F44" w:rsidRPr="009447C1" w:rsidRDefault="00FE0F44" w:rsidP="009D0BC2">
            <w:pPr>
              <w:pStyle w:val="TAL"/>
              <w:rPr>
                <w:ins w:id="448" w:author="CATT-dxy" w:date="2023-02-02T10:43:00Z"/>
                <w:lang w:eastAsia="zh-CN"/>
              </w:rPr>
            </w:pPr>
            <w:ins w:id="449" w:author="CATT-dxy" w:date="2023-02-02T10:43:00Z">
              <w:r w:rsidRPr="009447C1">
                <w:t>Discover</w:t>
              </w:r>
              <w:r w:rsidRPr="009447C1">
                <w:rPr>
                  <w:lang w:eastAsia="zh-CN"/>
                </w:rPr>
                <w:t xml:space="preserve">er </w:t>
              </w:r>
            </w:ins>
            <w:ins w:id="450" w:author="CATT-dxy" w:date="2023-02-02T10:44:00Z">
              <w:r w:rsidR="00520767" w:rsidRPr="009447C1">
                <w:rPr>
                  <w:rFonts w:hint="eastAsia"/>
                  <w:lang w:eastAsia="zh-CN"/>
                </w:rPr>
                <w:t xml:space="preserve">end UE </w:t>
              </w:r>
            </w:ins>
            <w:ins w:id="451" w:author="CATT-dxy" w:date="2023-02-02T10:43:00Z">
              <w:r w:rsidRPr="009447C1">
                <w:rPr>
                  <w:lang w:eastAsia="zh-CN"/>
                </w:rPr>
                <w:t>info</w:t>
              </w:r>
            </w:ins>
          </w:p>
        </w:tc>
        <w:tc>
          <w:tcPr>
            <w:tcW w:w="3120" w:type="dxa"/>
            <w:tcBorders>
              <w:top w:val="single" w:sz="6" w:space="0" w:color="000000"/>
              <w:left w:val="single" w:sz="6" w:space="0" w:color="000000"/>
              <w:bottom w:val="single" w:sz="6" w:space="0" w:color="000000"/>
              <w:right w:val="single" w:sz="6" w:space="0" w:color="000000"/>
            </w:tcBorders>
            <w:hideMark/>
          </w:tcPr>
          <w:p w14:paraId="7C949195" w14:textId="77777777" w:rsidR="00FE0F44" w:rsidRPr="009447C1" w:rsidRDefault="00FE0F44" w:rsidP="009D0BC2">
            <w:pPr>
              <w:pStyle w:val="TAL"/>
              <w:rPr>
                <w:ins w:id="452" w:author="CATT-dxy" w:date="2023-02-02T10:43:00Z"/>
                <w:lang w:eastAsia="zh-CN"/>
              </w:rPr>
            </w:pPr>
            <w:ins w:id="453" w:author="CATT-dxy" w:date="2023-02-02T10:43:00Z">
              <w:r w:rsidRPr="009447C1">
                <w:rPr>
                  <w:lang w:eastAsia="zh-CN"/>
                </w:rPr>
                <w:t>User info ID</w:t>
              </w:r>
            </w:ins>
          </w:p>
          <w:p w14:paraId="6AA1FC4F" w14:textId="77777777" w:rsidR="00FE0F44" w:rsidRPr="009447C1" w:rsidRDefault="00FE0F44" w:rsidP="009D0BC2">
            <w:pPr>
              <w:pStyle w:val="TAL"/>
              <w:rPr>
                <w:ins w:id="454" w:author="CATT-dxy" w:date="2023-02-02T10:43:00Z"/>
              </w:rPr>
            </w:pPr>
            <w:ins w:id="455" w:author="CATT-dxy" w:date="2023-02-02T10:43:00Z">
              <w:r w:rsidRPr="009447C1">
                <w:t>11.2.</w:t>
              </w:r>
              <w:r w:rsidRPr="009447C1">
                <w:rPr>
                  <w:lang w:eastAsia="zh-CN"/>
                </w:rPr>
                <w:t>7</w:t>
              </w:r>
            </w:ins>
          </w:p>
        </w:tc>
        <w:tc>
          <w:tcPr>
            <w:tcW w:w="1134" w:type="dxa"/>
            <w:tcBorders>
              <w:top w:val="single" w:sz="6" w:space="0" w:color="000000"/>
              <w:left w:val="single" w:sz="6" w:space="0" w:color="000000"/>
              <w:bottom w:val="single" w:sz="6" w:space="0" w:color="000000"/>
              <w:right w:val="single" w:sz="6" w:space="0" w:color="000000"/>
            </w:tcBorders>
            <w:hideMark/>
          </w:tcPr>
          <w:p w14:paraId="63595437" w14:textId="77777777" w:rsidR="00FE0F44" w:rsidRPr="009447C1" w:rsidRDefault="00FE0F44" w:rsidP="009D0BC2">
            <w:pPr>
              <w:pStyle w:val="TAC"/>
              <w:rPr>
                <w:ins w:id="456" w:author="CATT-dxy" w:date="2023-02-02T10:43:00Z"/>
              </w:rPr>
            </w:pPr>
            <w:ins w:id="457" w:author="CATT-dxy" w:date="2023-02-02T10:43:00Z">
              <w:r w:rsidRPr="009447C1">
                <w:t>M</w:t>
              </w:r>
            </w:ins>
          </w:p>
        </w:tc>
        <w:tc>
          <w:tcPr>
            <w:tcW w:w="851" w:type="dxa"/>
            <w:tcBorders>
              <w:top w:val="single" w:sz="6" w:space="0" w:color="000000"/>
              <w:left w:val="single" w:sz="6" w:space="0" w:color="000000"/>
              <w:bottom w:val="single" w:sz="6" w:space="0" w:color="000000"/>
              <w:right w:val="single" w:sz="6" w:space="0" w:color="000000"/>
            </w:tcBorders>
            <w:hideMark/>
          </w:tcPr>
          <w:p w14:paraId="7500A2EF" w14:textId="77777777" w:rsidR="00FE0F44" w:rsidRPr="009447C1" w:rsidRDefault="00FE0F44" w:rsidP="009D0BC2">
            <w:pPr>
              <w:pStyle w:val="TAC"/>
              <w:rPr>
                <w:ins w:id="458" w:author="CATT-dxy" w:date="2023-02-02T10:43:00Z"/>
              </w:rPr>
            </w:pPr>
            <w:ins w:id="459" w:author="CATT-dxy" w:date="2023-02-02T10:43:00Z">
              <w:r w:rsidRPr="009447C1">
                <w:t>V</w:t>
              </w:r>
            </w:ins>
          </w:p>
        </w:tc>
        <w:tc>
          <w:tcPr>
            <w:tcW w:w="851" w:type="dxa"/>
            <w:tcBorders>
              <w:top w:val="single" w:sz="6" w:space="0" w:color="000000"/>
              <w:left w:val="single" w:sz="6" w:space="0" w:color="000000"/>
              <w:bottom w:val="single" w:sz="6" w:space="0" w:color="000000"/>
              <w:right w:val="single" w:sz="6" w:space="0" w:color="000000"/>
            </w:tcBorders>
            <w:hideMark/>
          </w:tcPr>
          <w:p w14:paraId="3477ACAD" w14:textId="77777777" w:rsidR="00FE0F44" w:rsidRPr="009447C1" w:rsidRDefault="00FE0F44" w:rsidP="009D0BC2">
            <w:pPr>
              <w:pStyle w:val="TAC"/>
              <w:rPr>
                <w:ins w:id="460" w:author="CATT-dxy" w:date="2023-02-02T10:43:00Z"/>
              </w:rPr>
            </w:pPr>
            <w:ins w:id="461" w:author="CATT-dxy" w:date="2023-02-02T10:43:00Z">
              <w:r w:rsidRPr="009447C1">
                <w:rPr>
                  <w:lang w:eastAsia="zh-CN"/>
                </w:rPr>
                <w:t>6</w:t>
              </w:r>
            </w:ins>
          </w:p>
        </w:tc>
      </w:tr>
      <w:tr w:rsidR="00A02A29" w:rsidRPr="009447C1" w14:paraId="2C5B89B6" w14:textId="77777777" w:rsidTr="009D0BC2">
        <w:trPr>
          <w:cantSplit/>
          <w:jc w:val="center"/>
          <w:ins w:id="462" w:author="CATT-dxy" w:date="2023-02-02T10:56:00Z"/>
        </w:trPr>
        <w:tc>
          <w:tcPr>
            <w:tcW w:w="565" w:type="dxa"/>
            <w:tcBorders>
              <w:top w:val="single" w:sz="6" w:space="0" w:color="000000"/>
              <w:left w:val="single" w:sz="6" w:space="0" w:color="000000"/>
              <w:bottom w:val="single" w:sz="6" w:space="0" w:color="000000"/>
              <w:right w:val="single" w:sz="6" w:space="0" w:color="000000"/>
            </w:tcBorders>
          </w:tcPr>
          <w:p w14:paraId="05C87C4B" w14:textId="77777777" w:rsidR="00A02A29" w:rsidRPr="009447C1" w:rsidRDefault="00A02A29" w:rsidP="009D0BC2">
            <w:pPr>
              <w:keepNext/>
              <w:keepLines/>
              <w:spacing w:after="0"/>
              <w:rPr>
                <w:ins w:id="463" w:author="CATT-dxy" w:date="2023-02-02T10:56: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54FE5E" w14:textId="77777777" w:rsidR="00A02A29" w:rsidRPr="009447C1" w:rsidRDefault="00A02A29" w:rsidP="009D0BC2">
            <w:pPr>
              <w:pStyle w:val="TAL"/>
              <w:rPr>
                <w:ins w:id="464" w:author="CATT-dxy" w:date="2023-02-02T10:56:00Z"/>
                <w:lang w:eastAsia="zh-CN"/>
              </w:rPr>
            </w:pPr>
            <w:ins w:id="465" w:author="CATT-dxy" w:date="2023-02-02T10:56:00Z">
              <w:r w:rsidRPr="009447C1">
                <w:rPr>
                  <w:rFonts w:hint="eastAsia"/>
                  <w:lang w:eastAsia="zh-CN"/>
                </w:rPr>
                <w:t xml:space="preserve">Relay UE </w:t>
              </w:r>
              <w:r w:rsidRPr="009447C1">
                <w:rPr>
                  <w:lang w:eastAsia="zh-CN"/>
                </w:rPr>
                <w:t>info</w:t>
              </w:r>
            </w:ins>
          </w:p>
        </w:tc>
        <w:tc>
          <w:tcPr>
            <w:tcW w:w="3120" w:type="dxa"/>
            <w:tcBorders>
              <w:top w:val="single" w:sz="6" w:space="0" w:color="000000"/>
              <w:left w:val="single" w:sz="6" w:space="0" w:color="000000"/>
              <w:bottom w:val="single" w:sz="6" w:space="0" w:color="000000"/>
              <w:right w:val="single" w:sz="6" w:space="0" w:color="000000"/>
            </w:tcBorders>
            <w:hideMark/>
          </w:tcPr>
          <w:p w14:paraId="12AF5409" w14:textId="77777777" w:rsidR="00A02A29" w:rsidRPr="009447C1" w:rsidRDefault="00A02A29" w:rsidP="009D0BC2">
            <w:pPr>
              <w:pStyle w:val="TAL"/>
              <w:rPr>
                <w:ins w:id="466" w:author="CATT-dxy" w:date="2023-02-02T10:56:00Z"/>
                <w:lang w:eastAsia="zh-CN"/>
              </w:rPr>
            </w:pPr>
            <w:ins w:id="467" w:author="CATT-dxy" w:date="2023-02-02T10:56:00Z">
              <w:r w:rsidRPr="009447C1">
                <w:rPr>
                  <w:lang w:eastAsia="zh-CN"/>
                </w:rPr>
                <w:t>User info ID</w:t>
              </w:r>
            </w:ins>
          </w:p>
          <w:p w14:paraId="6B37A8B8" w14:textId="77777777" w:rsidR="00A02A29" w:rsidRPr="009447C1" w:rsidRDefault="00A02A29" w:rsidP="009D0BC2">
            <w:pPr>
              <w:pStyle w:val="TAL"/>
              <w:rPr>
                <w:ins w:id="468" w:author="CATT-dxy" w:date="2023-02-02T10:56:00Z"/>
                <w:lang w:eastAsia="zh-CN"/>
              </w:rPr>
            </w:pPr>
            <w:ins w:id="469" w:author="CATT-dxy" w:date="2023-02-02T10:56:00Z">
              <w:r w:rsidRPr="009447C1">
                <w:t>11.2.</w:t>
              </w:r>
              <w:r w:rsidRPr="009447C1">
                <w:rPr>
                  <w:lang w:eastAsia="zh-CN"/>
                </w:rPr>
                <w:t>7</w:t>
              </w:r>
            </w:ins>
          </w:p>
        </w:tc>
        <w:tc>
          <w:tcPr>
            <w:tcW w:w="1134" w:type="dxa"/>
            <w:tcBorders>
              <w:top w:val="single" w:sz="6" w:space="0" w:color="000000"/>
              <w:left w:val="single" w:sz="6" w:space="0" w:color="000000"/>
              <w:bottom w:val="single" w:sz="6" w:space="0" w:color="000000"/>
              <w:right w:val="single" w:sz="6" w:space="0" w:color="000000"/>
            </w:tcBorders>
            <w:hideMark/>
          </w:tcPr>
          <w:p w14:paraId="515097AC" w14:textId="77777777" w:rsidR="00A02A29" w:rsidRPr="009447C1" w:rsidRDefault="00A02A29" w:rsidP="009D0BC2">
            <w:pPr>
              <w:pStyle w:val="TAC"/>
              <w:rPr>
                <w:ins w:id="470" w:author="CATT-dxy" w:date="2023-02-02T10:56:00Z"/>
              </w:rPr>
            </w:pPr>
            <w:ins w:id="471" w:author="CATT-dxy" w:date="2023-02-02T10:56:00Z">
              <w:r w:rsidRPr="009447C1">
                <w:t>M</w:t>
              </w:r>
            </w:ins>
          </w:p>
        </w:tc>
        <w:tc>
          <w:tcPr>
            <w:tcW w:w="851" w:type="dxa"/>
            <w:tcBorders>
              <w:top w:val="single" w:sz="6" w:space="0" w:color="000000"/>
              <w:left w:val="single" w:sz="6" w:space="0" w:color="000000"/>
              <w:bottom w:val="single" w:sz="6" w:space="0" w:color="000000"/>
              <w:right w:val="single" w:sz="6" w:space="0" w:color="000000"/>
            </w:tcBorders>
            <w:hideMark/>
          </w:tcPr>
          <w:p w14:paraId="1BD792DA" w14:textId="77777777" w:rsidR="00A02A29" w:rsidRPr="009447C1" w:rsidRDefault="00A02A29" w:rsidP="009D0BC2">
            <w:pPr>
              <w:pStyle w:val="TAC"/>
              <w:rPr>
                <w:ins w:id="472" w:author="CATT-dxy" w:date="2023-02-02T10:56:00Z"/>
              </w:rPr>
            </w:pPr>
            <w:ins w:id="473" w:author="CATT-dxy" w:date="2023-02-02T10:56:00Z">
              <w:r w:rsidRPr="009447C1">
                <w:t>V</w:t>
              </w:r>
            </w:ins>
          </w:p>
        </w:tc>
        <w:tc>
          <w:tcPr>
            <w:tcW w:w="851" w:type="dxa"/>
            <w:tcBorders>
              <w:top w:val="single" w:sz="6" w:space="0" w:color="000000"/>
              <w:left w:val="single" w:sz="6" w:space="0" w:color="000000"/>
              <w:bottom w:val="single" w:sz="6" w:space="0" w:color="000000"/>
              <w:right w:val="single" w:sz="6" w:space="0" w:color="000000"/>
            </w:tcBorders>
            <w:hideMark/>
          </w:tcPr>
          <w:p w14:paraId="38298837" w14:textId="77777777" w:rsidR="00A02A29" w:rsidRPr="009447C1" w:rsidRDefault="00A02A29" w:rsidP="009D0BC2">
            <w:pPr>
              <w:pStyle w:val="TAC"/>
              <w:rPr>
                <w:ins w:id="474" w:author="CATT-dxy" w:date="2023-02-02T10:56:00Z"/>
              </w:rPr>
            </w:pPr>
            <w:ins w:id="475" w:author="CATT-dxy" w:date="2023-02-02T10:56:00Z">
              <w:r w:rsidRPr="009447C1">
                <w:rPr>
                  <w:lang w:eastAsia="zh-CN"/>
                </w:rPr>
                <w:t>6</w:t>
              </w:r>
            </w:ins>
          </w:p>
        </w:tc>
      </w:tr>
      <w:tr w:rsidR="00FE0F44" w:rsidRPr="009447C1" w14:paraId="34E6775A" w14:textId="77777777" w:rsidTr="009D0BC2">
        <w:trPr>
          <w:cantSplit/>
          <w:jc w:val="center"/>
          <w:ins w:id="476" w:author="CATT-dxy" w:date="2023-02-02T10:43:00Z"/>
        </w:trPr>
        <w:tc>
          <w:tcPr>
            <w:tcW w:w="565" w:type="dxa"/>
            <w:tcBorders>
              <w:top w:val="single" w:sz="6" w:space="0" w:color="000000"/>
              <w:left w:val="single" w:sz="6" w:space="0" w:color="000000"/>
              <w:bottom w:val="single" w:sz="6" w:space="0" w:color="000000"/>
              <w:right w:val="single" w:sz="6" w:space="0" w:color="000000"/>
            </w:tcBorders>
          </w:tcPr>
          <w:p w14:paraId="1856F9D7" w14:textId="77777777" w:rsidR="00FE0F44" w:rsidRPr="009447C1" w:rsidRDefault="00FE0F44" w:rsidP="009D0BC2">
            <w:pPr>
              <w:keepNext/>
              <w:keepLines/>
              <w:spacing w:after="0"/>
              <w:rPr>
                <w:ins w:id="477" w:author="CATT-dxy" w:date="2023-02-02T10:4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BB5916" w14:textId="77777777" w:rsidR="00FE0F44" w:rsidRPr="009447C1" w:rsidRDefault="00FE0F44" w:rsidP="009D0BC2">
            <w:pPr>
              <w:pStyle w:val="TAL"/>
              <w:rPr>
                <w:ins w:id="478" w:author="CATT-dxy" w:date="2023-02-02T10:43:00Z"/>
                <w:lang w:eastAsia="zh-CN"/>
              </w:rPr>
            </w:pPr>
            <w:ins w:id="479" w:author="CATT-dxy" w:date="2023-02-02T10:43:00Z">
              <w:r w:rsidRPr="009447C1">
                <w:rPr>
                  <w:lang w:eastAsia="zh-CN"/>
                </w:rPr>
                <w:t>Relay service code</w:t>
              </w:r>
            </w:ins>
          </w:p>
        </w:tc>
        <w:tc>
          <w:tcPr>
            <w:tcW w:w="3120" w:type="dxa"/>
            <w:tcBorders>
              <w:top w:val="single" w:sz="6" w:space="0" w:color="000000"/>
              <w:left w:val="single" w:sz="6" w:space="0" w:color="000000"/>
              <w:bottom w:val="single" w:sz="6" w:space="0" w:color="000000"/>
              <w:right w:val="single" w:sz="6" w:space="0" w:color="000000"/>
            </w:tcBorders>
            <w:hideMark/>
          </w:tcPr>
          <w:p w14:paraId="3D5592BC" w14:textId="77777777" w:rsidR="00FE0F44" w:rsidRPr="009447C1" w:rsidRDefault="00FE0F44" w:rsidP="009D0BC2">
            <w:pPr>
              <w:pStyle w:val="TAL"/>
              <w:rPr>
                <w:ins w:id="480" w:author="CATT-dxy" w:date="2023-02-02T10:43:00Z"/>
                <w:lang w:eastAsia="zh-CN"/>
              </w:rPr>
            </w:pPr>
            <w:ins w:id="481" w:author="CATT-dxy" w:date="2023-02-02T10:43:00Z">
              <w:r w:rsidRPr="009447C1">
                <w:rPr>
                  <w:lang w:eastAsia="zh-CN"/>
                </w:rPr>
                <w:t>Relay service code</w:t>
              </w:r>
            </w:ins>
          </w:p>
          <w:p w14:paraId="16EB05CC" w14:textId="77777777" w:rsidR="00FE0F44" w:rsidRPr="009447C1" w:rsidRDefault="00FE0F44" w:rsidP="009D0BC2">
            <w:pPr>
              <w:pStyle w:val="TAL"/>
              <w:rPr>
                <w:ins w:id="482" w:author="CATT-dxy" w:date="2023-02-02T10:43:00Z"/>
              </w:rPr>
            </w:pPr>
            <w:ins w:id="483" w:author="CATT-dxy" w:date="2023-02-02T10:43:00Z">
              <w:r w:rsidRPr="009447C1">
                <w:t>11.2.</w:t>
              </w:r>
              <w:r w:rsidRPr="009447C1">
                <w:rPr>
                  <w:lang w:eastAsia="zh-CN"/>
                </w:rPr>
                <w:t>8</w:t>
              </w:r>
            </w:ins>
          </w:p>
        </w:tc>
        <w:tc>
          <w:tcPr>
            <w:tcW w:w="1134" w:type="dxa"/>
            <w:tcBorders>
              <w:top w:val="single" w:sz="6" w:space="0" w:color="000000"/>
              <w:left w:val="single" w:sz="6" w:space="0" w:color="000000"/>
              <w:bottom w:val="single" w:sz="6" w:space="0" w:color="000000"/>
              <w:right w:val="single" w:sz="6" w:space="0" w:color="000000"/>
            </w:tcBorders>
            <w:hideMark/>
          </w:tcPr>
          <w:p w14:paraId="514A323C" w14:textId="77777777" w:rsidR="00FE0F44" w:rsidRPr="009447C1" w:rsidRDefault="00FE0F44" w:rsidP="009D0BC2">
            <w:pPr>
              <w:pStyle w:val="TAC"/>
              <w:rPr>
                <w:ins w:id="484" w:author="CATT-dxy" w:date="2023-02-02T10:43:00Z"/>
                <w:lang w:eastAsia="zh-CN"/>
              </w:rPr>
            </w:pPr>
            <w:ins w:id="485" w:author="CATT-dxy" w:date="2023-02-02T10:43:00Z">
              <w:r w:rsidRPr="009447C1">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2675FA72" w14:textId="77777777" w:rsidR="00FE0F44" w:rsidRPr="009447C1" w:rsidRDefault="00FE0F44" w:rsidP="009D0BC2">
            <w:pPr>
              <w:pStyle w:val="TAC"/>
              <w:rPr>
                <w:ins w:id="486" w:author="CATT-dxy" w:date="2023-02-02T10:43:00Z"/>
                <w:lang w:eastAsia="zh-CN"/>
              </w:rPr>
            </w:pPr>
            <w:ins w:id="487" w:author="CATT-dxy" w:date="2023-02-02T10:43:00Z">
              <w:r w:rsidRPr="009447C1">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1715A84E" w14:textId="77777777" w:rsidR="00FE0F44" w:rsidRPr="009447C1" w:rsidRDefault="00FE0F44" w:rsidP="009D0BC2">
            <w:pPr>
              <w:pStyle w:val="TAC"/>
              <w:rPr>
                <w:ins w:id="488" w:author="CATT-dxy" w:date="2023-02-02T10:43:00Z"/>
                <w:lang w:eastAsia="zh-CN"/>
              </w:rPr>
            </w:pPr>
            <w:ins w:id="489" w:author="CATT-dxy" w:date="2023-02-02T10:43:00Z">
              <w:r w:rsidRPr="009447C1">
                <w:t>3</w:t>
              </w:r>
            </w:ins>
          </w:p>
        </w:tc>
      </w:tr>
      <w:tr w:rsidR="000C5708" w:rsidRPr="009447C1" w14:paraId="04C66328" w14:textId="77777777" w:rsidTr="009D0BC2">
        <w:trPr>
          <w:cantSplit/>
          <w:jc w:val="center"/>
          <w:ins w:id="490" w:author="CATT-dxy" w:date="2023-02-02T11:09:00Z"/>
        </w:trPr>
        <w:tc>
          <w:tcPr>
            <w:tcW w:w="565" w:type="dxa"/>
            <w:tcBorders>
              <w:top w:val="single" w:sz="6" w:space="0" w:color="000000"/>
              <w:left w:val="single" w:sz="6" w:space="0" w:color="000000"/>
              <w:bottom w:val="single" w:sz="6" w:space="0" w:color="000000"/>
              <w:right w:val="single" w:sz="6" w:space="0" w:color="000000"/>
            </w:tcBorders>
          </w:tcPr>
          <w:p w14:paraId="4C0BE0D3" w14:textId="77777777" w:rsidR="000C5708" w:rsidRPr="009447C1" w:rsidRDefault="000C5708" w:rsidP="009D0BC2">
            <w:pPr>
              <w:keepNext/>
              <w:keepLines/>
              <w:spacing w:after="0"/>
              <w:rPr>
                <w:ins w:id="491" w:author="CATT-dxy" w:date="2023-02-02T11:0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EBCD3FE" w14:textId="77777777" w:rsidR="000C5708" w:rsidRPr="009447C1" w:rsidRDefault="000C5708" w:rsidP="009D0BC2">
            <w:pPr>
              <w:pStyle w:val="TAL"/>
              <w:rPr>
                <w:ins w:id="492" w:author="CATT-dxy" w:date="2023-02-02T11:09:00Z"/>
                <w:lang w:eastAsia="zh-CN"/>
              </w:rPr>
            </w:pPr>
            <w:ins w:id="493" w:author="CATT-dxy" w:date="2023-02-02T11:09:00Z">
              <w:r w:rsidRPr="009447C1">
                <w:rPr>
                  <w:lang w:eastAsia="zh-CN"/>
                </w:rPr>
                <w:t>Status indicator</w:t>
              </w:r>
            </w:ins>
          </w:p>
        </w:tc>
        <w:tc>
          <w:tcPr>
            <w:tcW w:w="3120" w:type="dxa"/>
            <w:tcBorders>
              <w:top w:val="single" w:sz="6" w:space="0" w:color="000000"/>
              <w:left w:val="single" w:sz="6" w:space="0" w:color="000000"/>
              <w:bottom w:val="single" w:sz="6" w:space="0" w:color="000000"/>
              <w:right w:val="single" w:sz="6" w:space="0" w:color="000000"/>
            </w:tcBorders>
          </w:tcPr>
          <w:p w14:paraId="2D1DB335" w14:textId="77777777" w:rsidR="000C5708" w:rsidRPr="009447C1" w:rsidRDefault="000C5708" w:rsidP="009D0BC2">
            <w:pPr>
              <w:pStyle w:val="TAL"/>
              <w:rPr>
                <w:ins w:id="494" w:author="CATT-dxy" w:date="2023-02-02T11:09:00Z"/>
                <w:lang w:eastAsia="zh-CN"/>
              </w:rPr>
            </w:pPr>
            <w:ins w:id="495" w:author="CATT-dxy" w:date="2023-02-02T11:09:00Z">
              <w:r w:rsidRPr="009447C1">
                <w:rPr>
                  <w:lang w:eastAsia="zh-CN"/>
                </w:rPr>
                <w:t>Status indicator</w:t>
              </w:r>
            </w:ins>
          </w:p>
          <w:p w14:paraId="6770BC5D" w14:textId="77777777" w:rsidR="000C5708" w:rsidRPr="009447C1" w:rsidRDefault="000C5708" w:rsidP="009D0BC2">
            <w:pPr>
              <w:pStyle w:val="TAL"/>
              <w:rPr>
                <w:ins w:id="496" w:author="CATT-dxy" w:date="2023-02-02T11:09:00Z"/>
              </w:rPr>
            </w:pPr>
            <w:ins w:id="497" w:author="CATT-dxy" w:date="2023-02-02T11:09:00Z">
              <w:r w:rsidRPr="009447C1">
                <w:rPr>
                  <w:lang w:eastAsia="zh-CN"/>
                </w:rPr>
                <w:t>11.2.9</w:t>
              </w:r>
            </w:ins>
          </w:p>
        </w:tc>
        <w:tc>
          <w:tcPr>
            <w:tcW w:w="1134" w:type="dxa"/>
            <w:tcBorders>
              <w:top w:val="single" w:sz="6" w:space="0" w:color="000000"/>
              <w:left w:val="single" w:sz="6" w:space="0" w:color="000000"/>
              <w:bottom w:val="single" w:sz="6" w:space="0" w:color="000000"/>
              <w:right w:val="single" w:sz="6" w:space="0" w:color="000000"/>
            </w:tcBorders>
          </w:tcPr>
          <w:p w14:paraId="6AF719E5" w14:textId="77777777" w:rsidR="000C5708" w:rsidRPr="009447C1" w:rsidRDefault="000C5708" w:rsidP="009D0BC2">
            <w:pPr>
              <w:pStyle w:val="TAC"/>
              <w:rPr>
                <w:ins w:id="498" w:author="CATT-dxy" w:date="2023-02-02T11:09:00Z"/>
                <w:lang w:eastAsia="zh-CN"/>
              </w:rPr>
            </w:pPr>
            <w:ins w:id="499" w:author="CATT-dxy" w:date="2023-02-02T11:09:00Z">
              <w:r w:rsidRPr="009447C1">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24A9456D" w14:textId="77777777" w:rsidR="000C5708" w:rsidRPr="009447C1" w:rsidRDefault="000C5708" w:rsidP="009D0BC2">
            <w:pPr>
              <w:pStyle w:val="TAC"/>
              <w:rPr>
                <w:ins w:id="500" w:author="CATT-dxy" w:date="2023-02-02T11:09:00Z"/>
                <w:lang w:eastAsia="zh-CN"/>
              </w:rPr>
            </w:pPr>
            <w:ins w:id="501" w:author="CATT-dxy" w:date="2023-02-02T11:09:00Z">
              <w:r w:rsidRPr="009447C1">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0CD93B58" w14:textId="77777777" w:rsidR="000C5708" w:rsidRPr="009447C1" w:rsidRDefault="000C5708" w:rsidP="009D0BC2">
            <w:pPr>
              <w:pStyle w:val="TAC"/>
              <w:rPr>
                <w:ins w:id="502" w:author="CATT-dxy" w:date="2023-02-02T11:09:00Z"/>
                <w:lang w:eastAsia="zh-CN"/>
              </w:rPr>
            </w:pPr>
            <w:ins w:id="503" w:author="CATT-dxy" w:date="2023-02-02T11:09:00Z">
              <w:r w:rsidRPr="009447C1">
                <w:rPr>
                  <w:lang w:eastAsia="zh-CN"/>
                </w:rPr>
                <w:t>1</w:t>
              </w:r>
            </w:ins>
          </w:p>
        </w:tc>
      </w:tr>
      <w:tr w:rsidR="00FE0F44" w:rsidRPr="009447C1" w14:paraId="746A9F4D" w14:textId="77777777" w:rsidTr="009D0BC2">
        <w:trPr>
          <w:cantSplit/>
          <w:jc w:val="center"/>
          <w:ins w:id="504" w:author="CATT-dxy" w:date="2023-02-02T10:43:00Z"/>
        </w:trPr>
        <w:tc>
          <w:tcPr>
            <w:tcW w:w="565" w:type="dxa"/>
            <w:tcBorders>
              <w:top w:val="single" w:sz="6" w:space="0" w:color="000000"/>
              <w:left w:val="single" w:sz="6" w:space="0" w:color="000000"/>
              <w:bottom w:val="single" w:sz="6" w:space="0" w:color="000000"/>
              <w:right w:val="single" w:sz="6" w:space="0" w:color="000000"/>
            </w:tcBorders>
          </w:tcPr>
          <w:p w14:paraId="087D8852" w14:textId="64D80583" w:rsidR="00FE0F44" w:rsidRPr="009447C1" w:rsidRDefault="00915AEC" w:rsidP="009D0BC2">
            <w:pPr>
              <w:keepNext/>
              <w:keepLines/>
              <w:spacing w:after="0"/>
              <w:rPr>
                <w:ins w:id="505" w:author="CATT-dxy" w:date="2023-02-02T10:43:00Z"/>
                <w:rFonts w:ascii="Arial" w:hAnsi="Arial"/>
                <w:sz w:val="18"/>
              </w:rPr>
            </w:pPr>
            <w:ins w:id="506" w:author="CATT-dxy" w:date="2023-02-02T11:05:00Z">
              <w:r w:rsidRPr="009447C1">
                <w:rPr>
                  <w:rFonts w:hint="eastAsia"/>
                  <w:lang w:eastAsia="zh-CN"/>
                </w:rPr>
                <w:t>pp</w:t>
              </w:r>
            </w:ins>
          </w:p>
        </w:tc>
        <w:tc>
          <w:tcPr>
            <w:tcW w:w="2837" w:type="dxa"/>
            <w:tcBorders>
              <w:top w:val="single" w:sz="6" w:space="0" w:color="000000"/>
              <w:left w:val="single" w:sz="6" w:space="0" w:color="000000"/>
              <w:bottom w:val="single" w:sz="6" w:space="0" w:color="000000"/>
              <w:right w:val="single" w:sz="6" w:space="0" w:color="000000"/>
            </w:tcBorders>
          </w:tcPr>
          <w:p w14:paraId="52E37659" w14:textId="77777777" w:rsidR="00FE0F44" w:rsidRPr="009447C1" w:rsidRDefault="00FE0F44" w:rsidP="009D0BC2">
            <w:pPr>
              <w:pStyle w:val="TAL"/>
              <w:rPr>
                <w:ins w:id="507" w:author="CATT-dxy" w:date="2023-02-02T10:43:00Z"/>
              </w:rPr>
            </w:pPr>
            <w:ins w:id="508" w:author="CATT-dxy" w:date="2023-02-02T10:43:00Z">
              <w:r w:rsidRPr="009447C1">
                <w:rPr>
                  <w:lang w:eastAsia="zh-CN"/>
                </w:rPr>
                <w:t xml:space="preserve">Target discoveree </w:t>
              </w:r>
              <w:r w:rsidRPr="009447C1">
                <w:rPr>
                  <w:rFonts w:hint="eastAsia"/>
                  <w:lang w:eastAsia="zh-CN"/>
                </w:rPr>
                <w:t xml:space="preserve">end UE </w:t>
              </w:r>
              <w:r w:rsidRPr="009447C1">
                <w:rPr>
                  <w:lang w:eastAsia="zh-CN"/>
                </w:rPr>
                <w:t>info</w:t>
              </w:r>
            </w:ins>
          </w:p>
        </w:tc>
        <w:tc>
          <w:tcPr>
            <w:tcW w:w="3120" w:type="dxa"/>
            <w:tcBorders>
              <w:top w:val="single" w:sz="6" w:space="0" w:color="000000"/>
              <w:left w:val="single" w:sz="6" w:space="0" w:color="000000"/>
              <w:bottom w:val="single" w:sz="6" w:space="0" w:color="000000"/>
              <w:right w:val="single" w:sz="6" w:space="0" w:color="000000"/>
            </w:tcBorders>
          </w:tcPr>
          <w:p w14:paraId="7B4015E3" w14:textId="77777777" w:rsidR="00FE0F44" w:rsidRPr="009447C1" w:rsidRDefault="00FE0F44" w:rsidP="009D0BC2">
            <w:pPr>
              <w:pStyle w:val="TAL"/>
              <w:rPr>
                <w:ins w:id="509" w:author="CATT-dxy" w:date="2023-02-02T10:43:00Z"/>
                <w:lang w:eastAsia="zh-CN"/>
              </w:rPr>
            </w:pPr>
            <w:ins w:id="510" w:author="CATT-dxy" w:date="2023-02-02T10:43:00Z">
              <w:r w:rsidRPr="009447C1">
                <w:rPr>
                  <w:lang w:eastAsia="zh-CN"/>
                </w:rPr>
                <w:t>User info ID</w:t>
              </w:r>
            </w:ins>
          </w:p>
          <w:p w14:paraId="64949255" w14:textId="77777777" w:rsidR="00FE0F44" w:rsidRPr="009447C1" w:rsidRDefault="00FE0F44" w:rsidP="009D0BC2">
            <w:pPr>
              <w:pStyle w:val="TAL"/>
              <w:rPr>
                <w:ins w:id="511" w:author="CATT-dxy" w:date="2023-02-02T10:43:00Z"/>
              </w:rPr>
            </w:pPr>
            <w:ins w:id="512" w:author="CATT-dxy" w:date="2023-02-02T10:43:00Z">
              <w:r w:rsidRPr="009447C1">
                <w:rPr>
                  <w:lang w:eastAsia="zh-CN"/>
                </w:rPr>
                <w:t>11.2.7</w:t>
              </w:r>
            </w:ins>
          </w:p>
        </w:tc>
        <w:tc>
          <w:tcPr>
            <w:tcW w:w="1134" w:type="dxa"/>
            <w:tcBorders>
              <w:top w:val="single" w:sz="6" w:space="0" w:color="000000"/>
              <w:left w:val="single" w:sz="6" w:space="0" w:color="000000"/>
              <w:bottom w:val="single" w:sz="6" w:space="0" w:color="000000"/>
              <w:right w:val="single" w:sz="6" w:space="0" w:color="000000"/>
            </w:tcBorders>
          </w:tcPr>
          <w:p w14:paraId="32BEC43C" w14:textId="77777777" w:rsidR="00FE0F44" w:rsidRPr="009447C1" w:rsidRDefault="00FE0F44" w:rsidP="009D0BC2">
            <w:pPr>
              <w:pStyle w:val="TAC"/>
              <w:rPr>
                <w:ins w:id="513" w:author="CATT-dxy" w:date="2023-02-02T10:43:00Z"/>
                <w:lang w:eastAsia="zh-CN"/>
              </w:rPr>
            </w:pPr>
            <w:ins w:id="514" w:author="CATT-dxy" w:date="2023-02-02T10:43:00Z">
              <w:r w:rsidRPr="009447C1">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B7B0737" w14:textId="77777777" w:rsidR="00FE0F44" w:rsidRPr="009447C1" w:rsidRDefault="00FE0F44" w:rsidP="009D0BC2">
            <w:pPr>
              <w:pStyle w:val="TAC"/>
              <w:rPr>
                <w:ins w:id="515" w:author="CATT-dxy" w:date="2023-02-02T10:43:00Z"/>
                <w:lang w:eastAsia="zh-CN"/>
              </w:rPr>
            </w:pPr>
            <w:ins w:id="516" w:author="CATT-dxy" w:date="2023-02-02T10:43:00Z">
              <w:r w:rsidRPr="009447C1">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19D0A585" w14:textId="77777777" w:rsidR="00FE0F44" w:rsidRPr="009447C1" w:rsidRDefault="00FE0F44" w:rsidP="009D0BC2">
            <w:pPr>
              <w:pStyle w:val="TAC"/>
              <w:rPr>
                <w:ins w:id="517" w:author="CATT-dxy" w:date="2023-02-02T10:43:00Z"/>
                <w:lang w:eastAsia="zh-CN"/>
              </w:rPr>
            </w:pPr>
            <w:ins w:id="518" w:author="CATT-dxy" w:date="2023-02-02T10:43:00Z">
              <w:r w:rsidRPr="009447C1">
                <w:rPr>
                  <w:lang w:eastAsia="zh-CN"/>
                </w:rPr>
                <w:t>7</w:t>
              </w:r>
            </w:ins>
          </w:p>
        </w:tc>
      </w:tr>
      <w:tr w:rsidR="00FE0F44" w:rsidRPr="009447C1" w14:paraId="5845C113" w14:textId="77777777" w:rsidTr="009D0BC2">
        <w:trPr>
          <w:cantSplit/>
          <w:jc w:val="center"/>
          <w:ins w:id="519" w:author="CATT-dxy" w:date="2023-02-02T10:43:00Z"/>
        </w:trPr>
        <w:tc>
          <w:tcPr>
            <w:tcW w:w="9358" w:type="dxa"/>
            <w:gridSpan w:val="6"/>
            <w:tcBorders>
              <w:top w:val="single" w:sz="6" w:space="0" w:color="000000"/>
              <w:left w:val="single" w:sz="6" w:space="0" w:color="000000"/>
              <w:bottom w:val="single" w:sz="6" w:space="0" w:color="000000"/>
              <w:right w:val="single" w:sz="6" w:space="0" w:color="000000"/>
            </w:tcBorders>
          </w:tcPr>
          <w:p w14:paraId="396E51D2" w14:textId="77777777" w:rsidR="00FE0F44" w:rsidRPr="009447C1" w:rsidRDefault="00FE0F44" w:rsidP="009D0BC2">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ins w:id="520" w:author="CATT-dxy" w:date="2023-02-02T10:43:00Z"/>
                <w:lang w:eastAsia="zh-CN"/>
              </w:rPr>
            </w:pPr>
            <w:ins w:id="521" w:author="CATT-dxy" w:date="2023-02-02T10:43:00Z">
              <w:r w:rsidRPr="009447C1">
                <w:t>NOTE:</w:t>
              </w:r>
              <w:r w:rsidRPr="009447C1">
                <w:rPr>
                  <w:lang w:eastAsia="zh-CN"/>
                </w:rPr>
                <w:tab/>
              </w:r>
              <w:r w:rsidRPr="009447C1">
                <w:t xml:space="preserve">The </w:t>
              </w:r>
              <w:r w:rsidRPr="009447C1">
                <w:rPr>
                  <w:lang w:eastAsia="zh-CN"/>
                </w:rPr>
                <w:t xml:space="preserve">discovery type </w:t>
              </w:r>
              <w:r w:rsidRPr="009447C1">
                <w:t>is set to "</w:t>
              </w:r>
              <w:r w:rsidRPr="009447C1">
                <w:rPr>
                  <w:lang w:eastAsia="zh-CN"/>
                </w:rPr>
                <w:t xml:space="preserve">Restricted discovery", the </w:t>
              </w:r>
              <w:r w:rsidRPr="009447C1">
                <w:t>content type is set to "</w:t>
              </w:r>
              <w:r w:rsidRPr="009447C1">
                <w:rPr>
                  <w:lang w:eastAsia="zh-CN"/>
                </w:rPr>
                <w:t>UE-to-</w:t>
              </w:r>
              <w:r w:rsidRPr="009447C1">
                <w:rPr>
                  <w:rFonts w:hint="eastAsia"/>
                  <w:lang w:eastAsia="zh-CN"/>
                </w:rPr>
                <w:t>UE</w:t>
              </w:r>
              <w:r w:rsidRPr="009447C1">
                <w:rPr>
                  <w:lang w:eastAsia="zh-CN"/>
                </w:rPr>
                <w:t xml:space="preserve"> relay discovery solicitation</w:t>
              </w:r>
              <w:r w:rsidRPr="009447C1">
                <w:t>" and the discovery model is set to "</w:t>
              </w:r>
              <w:r w:rsidRPr="009447C1">
                <w:rPr>
                  <w:lang w:eastAsia="zh-CN"/>
                </w:rPr>
                <w:t>Model B"</w:t>
              </w:r>
              <w:r w:rsidRPr="009447C1">
                <w:t>.</w:t>
              </w:r>
            </w:ins>
          </w:p>
        </w:tc>
      </w:tr>
    </w:tbl>
    <w:p w14:paraId="070CE34D" w14:textId="77777777" w:rsidR="00FE0F44" w:rsidRPr="009447C1" w:rsidRDefault="00FE0F44" w:rsidP="00FE0F44">
      <w:pPr>
        <w:rPr>
          <w:ins w:id="522" w:author="CATT-dxy" w:date="2023-02-02T10:43:00Z"/>
          <w:lang w:eastAsia="zh-CN"/>
        </w:rPr>
      </w:pPr>
    </w:p>
    <w:p w14:paraId="1478BBF2" w14:textId="7C6190A6" w:rsidR="00FE0F44" w:rsidRPr="009447C1" w:rsidRDefault="00FE0F44" w:rsidP="00FE0F44">
      <w:pPr>
        <w:pStyle w:val="TH"/>
        <w:rPr>
          <w:ins w:id="523" w:author="CATT-dxy" w:date="2023-02-02T10:43:00Z"/>
          <w:lang w:eastAsia="zh-CN"/>
        </w:rPr>
      </w:pPr>
      <w:ins w:id="524" w:author="CATT-dxy" w:date="2023-02-02T10:43:00Z">
        <w:r w:rsidRPr="009447C1">
          <w:lastRenderedPageBreak/>
          <w:t>Table 10.2.1.</w:t>
        </w:r>
        <w:r w:rsidRPr="009447C1">
          <w:rPr>
            <w:lang w:eastAsia="zh-CN"/>
          </w:rPr>
          <w:t>1</w:t>
        </w:r>
      </w:ins>
      <w:ins w:id="525" w:author="CATT-dxy" w:date="2023-02-02T10:44:00Z">
        <w:r w:rsidRPr="009447C1">
          <w:rPr>
            <w:rFonts w:hint="eastAsia"/>
            <w:lang w:eastAsia="zh-CN"/>
          </w:rPr>
          <w:t>6</w:t>
        </w:r>
      </w:ins>
      <w:ins w:id="526" w:author="CATT-dxy" w:date="2023-02-02T10:43:00Z">
        <w:r w:rsidRPr="009447C1">
          <w:t xml:space="preserve">: PROSE PC5 DISCOVERY message for </w:t>
        </w:r>
        <w:r w:rsidRPr="009447C1">
          <w:rPr>
            <w:lang w:eastAsia="zh-CN"/>
          </w:rPr>
          <w:t>UE-to-</w:t>
        </w:r>
        <w:r w:rsidRPr="009447C1">
          <w:rPr>
            <w:rFonts w:hint="eastAsia"/>
            <w:lang w:eastAsia="zh-CN"/>
          </w:rPr>
          <w:t>UE</w:t>
        </w:r>
        <w:r w:rsidRPr="009447C1">
          <w:rPr>
            <w:lang w:eastAsia="zh-CN"/>
          </w:rPr>
          <w:t xml:space="preserve"> relay discovery response</w:t>
        </w:r>
        <w:r w:rsidRPr="009447C1">
          <w:rPr>
            <w:rFonts w:hint="eastAsia"/>
            <w:lang w:eastAsia="zh-CN"/>
          </w:rPr>
          <w:t xml:space="preserve"> </w:t>
        </w:r>
      </w:ins>
      <w:ins w:id="527" w:author="CATT-dxy" w:date="2023-02-02T11:32:00Z">
        <w:r w:rsidR="00E10E01" w:rsidRPr="009447C1">
          <w:rPr>
            <w:rFonts w:hint="eastAsia"/>
            <w:lang w:eastAsia="zh-CN"/>
          </w:rPr>
          <w:t>from</w:t>
        </w:r>
      </w:ins>
      <w:ins w:id="528" w:author="CATT-dxy" w:date="2023-02-02T10:43:00Z">
        <w:r w:rsidRPr="009447C1">
          <w:rPr>
            <w:rFonts w:hint="eastAsia"/>
            <w:lang w:eastAsia="zh-CN"/>
          </w:rPr>
          <w:t xml:space="preserve"> </w:t>
        </w:r>
      </w:ins>
      <w:ins w:id="529" w:author="CATT-dxy" w:date="2023-02-02T10:54:00Z">
        <w:r w:rsidR="00FF2B4B" w:rsidRPr="009447C1">
          <w:t>discovere</w:t>
        </w:r>
        <w:r w:rsidR="00FF2B4B" w:rsidRPr="009447C1">
          <w:rPr>
            <w:rFonts w:hint="eastAsia"/>
            <w:lang w:eastAsia="zh-CN"/>
          </w:rPr>
          <w:t>e</w:t>
        </w:r>
        <w:r w:rsidR="00FF2B4B" w:rsidRPr="009447C1">
          <w:t xml:space="preserve"> </w:t>
        </w:r>
        <w:r w:rsidR="00FF2B4B" w:rsidRPr="009447C1">
          <w:rPr>
            <w:rFonts w:hint="eastAsia"/>
            <w:lang w:eastAsia="zh-CN"/>
          </w:rPr>
          <w:t>e</w:t>
        </w:r>
        <w:r w:rsidR="00FF2B4B" w:rsidRPr="009447C1">
          <w:t>nd UE</w:t>
        </w:r>
      </w:ins>
      <w:ins w:id="530" w:author="CATT-dxy" w:date="2023-02-02T11:32:00Z">
        <w:r w:rsidR="00E10E01" w:rsidRPr="009447C1">
          <w:rPr>
            <w:rFonts w:hint="eastAsia"/>
            <w:lang w:eastAsia="zh-CN"/>
          </w:rPr>
          <w:t xml:space="preserve"> to </w:t>
        </w:r>
        <w:r w:rsidR="00E10E01" w:rsidRPr="009447C1">
          <w:rPr>
            <w:rFonts w:eastAsia="宋体" w:hint="eastAsia"/>
            <w:lang w:eastAsia="zh-CN"/>
          </w:rPr>
          <w:t>UE-to-UE relay UE</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E0F44" w:rsidRPr="009447C1" w14:paraId="3659959D" w14:textId="77777777" w:rsidTr="009D0BC2">
        <w:trPr>
          <w:cantSplit/>
          <w:jc w:val="center"/>
          <w:ins w:id="531" w:author="CATT-dxy" w:date="2023-02-02T10:43:00Z"/>
        </w:trPr>
        <w:tc>
          <w:tcPr>
            <w:tcW w:w="565" w:type="dxa"/>
            <w:tcBorders>
              <w:top w:val="single" w:sz="6" w:space="0" w:color="000000"/>
              <w:left w:val="single" w:sz="6" w:space="0" w:color="000000"/>
              <w:bottom w:val="single" w:sz="6" w:space="0" w:color="000000"/>
              <w:right w:val="single" w:sz="6" w:space="0" w:color="000000"/>
            </w:tcBorders>
            <w:hideMark/>
          </w:tcPr>
          <w:p w14:paraId="76CEE483" w14:textId="77777777" w:rsidR="00FE0F44" w:rsidRPr="009447C1" w:rsidRDefault="00FE0F44" w:rsidP="009D0BC2">
            <w:pPr>
              <w:pStyle w:val="TAH"/>
              <w:rPr>
                <w:ins w:id="532" w:author="CATT-dxy" w:date="2023-02-02T10:43:00Z"/>
                <w:lang w:eastAsia="zh-CN"/>
              </w:rPr>
            </w:pPr>
            <w:ins w:id="533" w:author="CATT-dxy" w:date="2023-02-02T10:43:00Z">
              <w:r w:rsidRPr="009447C1">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7A217F3B" w14:textId="77777777" w:rsidR="00FE0F44" w:rsidRPr="009447C1" w:rsidRDefault="00FE0F44" w:rsidP="009D0BC2">
            <w:pPr>
              <w:pStyle w:val="TAH"/>
              <w:rPr>
                <w:ins w:id="534" w:author="CATT-dxy" w:date="2023-02-02T10:43:00Z"/>
              </w:rPr>
            </w:pPr>
            <w:ins w:id="535" w:author="CATT-dxy" w:date="2023-02-02T10:43:00Z">
              <w:r w:rsidRPr="009447C1">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721AEE32" w14:textId="77777777" w:rsidR="00FE0F44" w:rsidRPr="009447C1" w:rsidRDefault="00FE0F44" w:rsidP="009D0BC2">
            <w:pPr>
              <w:pStyle w:val="TAH"/>
              <w:rPr>
                <w:ins w:id="536" w:author="CATT-dxy" w:date="2023-02-02T10:43:00Z"/>
              </w:rPr>
            </w:pPr>
            <w:ins w:id="537" w:author="CATT-dxy" w:date="2023-02-02T10:43:00Z">
              <w:r w:rsidRPr="009447C1">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0E30E66F" w14:textId="77777777" w:rsidR="00FE0F44" w:rsidRPr="009447C1" w:rsidRDefault="00FE0F44" w:rsidP="009D0BC2">
            <w:pPr>
              <w:pStyle w:val="TAH"/>
              <w:rPr>
                <w:ins w:id="538" w:author="CATT-dxy" w:date="2023-02-02T10:43:00Z"/>
              </w:rPr>
            </w:pPr>
            <w:ins w:id="539" w:author="CATT-dxy" w:date="2023-02-02T10:43:00Z">
              <w:r w:rsidRPr="009447C1">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504E3F4" w14:textId="77777777" w:rsidR="00FE0F44" w:rsidRPr="009447C1" w:rsidRDefault="00FE0F44" w:rsidP="009D0BC2">
            <w:pPr>
              <w:pStyle w:val="TAH"/>
              <w:rPr>
                <w:ins w:id="540" w:author="CATT-dxy" w:date="2023-02-02T10:43:00Z"/>
              </w:rPr>
            </w:pPr>
            <w:ins w:id="541" w:author="CATT-dxy" w:date="2023-02-02T10:43:00Z">
              <w:r w:rsidRPr="009447C1">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27A9C0E3" w14:textId="77777777" w:rsidR="00FE0F44" w:rsidRPr="009447C1" w:rsidRDefault="00FE0F44" w:rsidP="009D0BC2">
            <w:pPr>
              <w:pStyle w:val="TAH"/>
              <w:rPr>
                <w:ins w:id="542" w:author="CATT-dxy" w:date="2023-02-02T10:43:00Z"/>
              </w:rPr>
            </w:pPr>
            <w:ins w:id="543" w:author="CATT-dxy" w:date="2023-02-02T10:43:00Z">
              <w:r w:rsidRPr="009447C1">
                <w:t>Length</w:t>
              </w:r>
            </w:ins>
          </w:p>
        </w:tc>
      </w:tr>
      <w:tr w:rsidR="00FE0F44" w:rsidRPr="009447C1" w14:paraId="2AFF02EF" w14:textId="77777777" w:rsidTr="009D0BC2">
        <w:trPr>
          <w:cantSplit/>
          <w:jc w:val="center"/>
          <w:ins w:id="544" w:author="CATT-dxy" w:date="2023-02-02T10:43:00Z"/>
        </w:trPr>
        <w:tc>
          <w:tcPr>
            <w:tcW w:w="565" w:type="dxa"/>
            <w:tcBorders>
              <w:top w:val="single" w:sz="6" w:space="0" w:color="000000"/>
              <w:left w:val="single" w:sz="6" w:space="0" w:color="000000"/>
              <w:bottom w:val="single" w:sz="6" w:space="0" w:color="000000"/>
              <w:right w:val="single" w:sz="6" w:space="0" w:color="000000"/>
            </w:tcBorders>
          </w:tcPr>
          <w:p w14:paraId="25CD7703" w14:textId="77777777" w:rsidR="00FE0F44" w:rsidRPr="009447C1" w:rsidRDefault="00FE0F44" w:rsidP="009D0BC2">
            <w:pPr>
              <w:keepNext/>
              <w:keepLines/>
              <w:spacing w:after="0"/>
              <w:rPr>
                <w:ins w:id="545" w:author="CATT-dxy" w:date="2023-02-02T10:4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5B72CC" w14:textId="77777777" w:rsidR="00FE0F44" w:rsidRPr="009447C1" w:rsidRDefault="00FE0F44" w:rsidP="009D0BC2">
            <w:pPr>
              <w:pStyle w:val="TAL"/>
              <w:rPr>
                <w:ins w:id="546" w:author="CATT-dxy" w:date="2023-02-02T10:43:00Z"/>
              </w:rPr>
            </w:pPr>
            <w:ins w:id="547" w:author="CATT-dxy" w:date="2023-02-02T10:43:00Z">
              <w:r w:rsidRPr="009447C1">
                <w:t>ProSe direct discovery PC5 message type (NOTE 1)</w:t>
              </w:r>
            </w:ins>
          </w:p>
        </w:tc>
        <w:tc>
          <w:tcPr>
            <w:tcW w:w="3120" w:type="dxa"/>
            <w:tcBorders>
              <w:top w:val="single" w:sz="6" w:space="0" w:color="000000"/>
              <w:left w:val="single" w:sz="6" w:space="0" w:color="000000"/>
              <w:bottom w:val="single" w:sz="6" w:space="0" w:color="000000"/>
              <w:right w:val="single" w:sz="6" w:space="0" w:color="000000"/>
            </w:tcBorders>
            <w:hideMark/>
          </w:tcPr>
          <w:p w14:paraId="0D4FEB9B" w14:textId="77777777" w:rsidR="00FE0F44" w:rsidRPr="009447C1" w:rsidRDefault="00FE0F44" w:rsidP="009D0BC2">
            <w:pPr>
              <w:pStyle w:val="TAL"/>
              <w:rPr>
                <w:ins w:id="548" w:author="CATT-dxy" w:date="2023-02-02T10:43:00Z"/>
              </w:rPr>
            </w:pPr>
            <w:ins w:id="549" w:author="CATT-dxy" w:date="2023-02-02T10:43:00Z">
              <w:r w:rsidRPr="009447C1">
                <w:t>ProSe direct discovery PC5 message type</w:t>
              </w:r>
            </w:ins>
          </w:p>
          <w:p w14:paraId="4E0E5793" w14:textId="77777777" w:rsidR="00FE0F44" w:rsidRPr="009447C1" w:rsidRDefault="00FE0F44" w:rsidP="009D0BC2">
            <w:pPr>
              <w:pStyle w:val="TAL"/>
              <w:rPr>
                <w:ins w:id="550" w:author="CATT-dxy" w:date="2023-02-02T10:43:00Z"/>
              </w:rPr>
            </w:pPr>
            <w:ins w:id="551" w:author="CATT-dxy" w:date="2023-02-02T10:43:00Z">
              <w:r w:rsidRPr="009447C1">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17427A12" w14:textId="77777777" w:rsidR="00FE0F44" w:rsidRPr="009447C1" w:rsidRDefault="00FE0F44" w:rsidP="009D0BC2">
            <w:pPr>
              <w:pStyle w:val="TAC"/>
              <w:rPr>
                <w:ins w:id="552" w:author="CATT-dxy" w:date="2023-02-02T10:43:00Z"/>
              </w:rPr>
            </w:pPr>
            <w:ins w:id="553" w:author="CATT-dxy" w:date="2023-02-02T10:43:00Z">
              <w:r w:rsidRPr="009447C1">
                <w:t>M</w:t>
              </w:r>
            </w:ins>
          </w:p>
        </w:tc>
        <w:tc>
          <w:tcPr>
            <w:tcW w:w="851" w:type="dxa"/>
            <w:tcBorders>
              <w:top w:val="single" w:sz="6" w:space="0" w:color="000000"/>
              <w:left w:val="single" w:sz="6" w:space="0" w:color="000000"/>
              <w:bottom w:val="single" w:sz="6" w:space="0" w:color="000000"/>
              <w:right w:val="single" w:sz="6" w:space="0" w:color="000000"/>
            </w:tcBorders>
            <w:hideMark/>
          </w:tcPr>
          <w:p w14:paraId="6C51CBF1" w14:textId="77777777" w:rsidR="00FE0F44" w:rsidRPr="009447C1" w:rsidRDefault="00FE0F44" w:rsidP="009D0BC2">
            <w:pPr>
              <w:pStyle w:val="TAC"/>
              <w:rPr>
                <w:ins w:id="554" w:author="CATT-dxy" w:date="2023-02-02T10:43:00Z"/>
              </w:rPr>
            </w:pPr>
            <w:ins w:id="555" w:author="CATT-dxy" w:date="2023-02-02T10:43:00Z">
              <w:r w:rsidRPr="009447C1">
                <w:t>V</w:t>
              </w:r>
            </w:ins>
          </w:p>
        </w:tc>
        <w:tc>
          <w:tcPr>
            <w:tcW w:w="851" w:type="dxa"/>
            <w:tcBorders>
              <w:top w:val="single" w:sz="6" w:space="0" w:color="000000"/>
              <w:left w:val="single" w:sz="6" w:space="0" w:color="000000"/>
              <w:bottom w:val="single" w:sz="6" w:space="0" w:color="000000"/>
              <w:right w:val="single" w:sz="6" w:space="0" w:color="000000"/>
            </w:tcBorders>
            <w:hideMark/>
          </w:tcPr>
          <w:p w14:paraId="1909E0BA" w14:textId="77777777" w:rsidR="00FE0F44" w:rsidRPr="009447C1" w:rsidRDefault="00FE0F44" w:rsidP="009D0BC2">
            <w:pPr>
              <w:pStyle w:val="TAC"/>
              <w:rPr>
                <w:ins w:id="556" w:author="CATT-dxy" w:date="2023-02-02T10:43:00Z"/>
              </w:rPr>
            </w:pPr>
            <w:ins w:id="557" w:author="CATT-dxy" w:date="2023-02-02T10:43:00Z">
              <w:r w:rsidRPr="009447C1">
                <w:t>1</w:t>
              </w:r>
            </w:ins>
          </w:p>
        </w:tc>
      </w:tr>
      <w:tr w:rsidR="00FE0F44" w:rsidRPr="009447C1" w14:paraId="38DA5C50" w14:textId="77777777" w:rsidTr="009D0BC2">
        <w:trPr>
          <w:cantSplit/>
          <w:jc w:val="center"/>
          <w:ins w:id="558" w:author="CATT-dxy" w:date="2023-02-02T10:43:00Z"/>
        </w:trPr>
        <w:tc>
          <w:tcPr>
            <w:tcW w:w="565" w:type="dxa"/>
            <w:tcBorders>
              <w:top w:val="single" w:sz="6" w:space="0" w:color="000000"/>
              <w:left w:val="single" w:sz="6" w:space="0" w:color="000000"/>
              <w:bottom w:val="single" w:sz="6" w:space="0" w:color="000000"/>
              <w:right w:val="single" w:sz="6" w:space="0" w:color="000000"/>
            </w:tcBorders>
          </w:tcPr>
          <w:p w14:paraId="1420499E" w14:textId="77777777" w:rsidR="00FE0F44" w:rsidRPr="009447C1" w:rsidRDefault="00FE0F44" w:rsidP="009D0BC2">
            <w:pPr>
              <w:keepNext/>
              <w:keepLines/>
              <w:spacing w:after="0"/>
              <w:rPr>
                <w:ins w:id="559" w:author="CATT-dxy" w:date="2023-02-02T10:43: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5B4EE1E" w14:textId="77777777" w:rsidR="00FE0F44" w:rsidRPr="009447C1" w:rsidRDefault="00FE0F44" w:rsidP="009D0BC2">
            <w:pPr>
              <w:pStyle w:val="TAL"/>
              <w:rPr>
                <w:ins w:id="560" w:author="CATT-dxy" w:date="2023-02-02T10:43:00Z"/>
              </w:rPr>
            </w:pPr>
            <w:ins w:id="561" w:author="CATT-dxy" w:date="2023-02-02T10:43:00Z">
              <w:r w:rsidRPr="009447C1">
                <w:t>UTC-based counter LSB</w:t>
              </w:r>
            </w:ins>
          </w:p>
        </w:tc>
        <w:tc>
          <w:tcPr>
            <w:tcW w:w="3120" w:type="dxa"/>
            <w:tcBorders>
              <w:top w:val="single" w:sz="6" w:space="0" w:color="000000"/>
              <w:left w:val="single" w:sz="6" w:space="0" w:color="000000"/>
              <w:bottom w:val="single" w:sz="6" w:space="0" w:color="000000"/>
              <w:right w:val="single" w:sz="6" w:space="0" w:color="000000"/>
            </w:tcBorders>
            <w:hideMark/>
          </w:tcPr>
          <w:p w14:paraId="791FC5D1" w14:textId="77777777" w:rsidR="00FE0F44" w:rsidRPr="009447C1" w:rsidRDefault="00FE0F44" w:rsidP="009D0BC2">
            <w:pPr>
              <w:pStyle w:val="TAL"/>
              <w:rPr>
                <w:ins w:id="562" w:author="CATT-dxy" w:date="2023-02-02T10:43:00Z"/>
                <w:lang w:eastAsia="zh-CN"/>
              </w:rPr>
            </w:pPr>
            <w:ins w:id="563" w:author="CATT-dxy" w:date="2023-02-02T10:43:00Z">
              <w:r w:rsidRPr="009447C1">
                <w:t>UTC-based counter LSB</w:t>
              </w:r>
            </w:ins>
          </w:p>
          <w:p w14:paraId="52F4E9B9" w14:textId="77777777" w:rsidR="00FE0F44" w:rsidRPr="009447C1" w:rsidRDefault="00FE0F44" w:rsidP="009D0BC2">
            <w:pPr>
              <w:pStyle w:val="TAL"/>
              <w:rPr>
                <w:ins w:id="564" w:author="CATT-dxy" w:date="2023-02-02T10:43:00Z"/>
              </w:rPr>
            </w:pPr>
            <w:ins w:id="565" w:author="CATT-dxy" w:date="2023-02-02T10:43:00Z">
              <w:r w:rsidRPr="009447C1">
                <w:t>11.2.11</w:t>
              </w:r>
            </w:ins>
          </w:p>
        </w:tc>
        <w:tc>
          <w:tcPr>
            <w:tcW w:w="1134" w:type="dxa"/>
            <w:tcBorders>
              <w:top w:val="single" w:sz="6" w:space="0" w:color="000000"/>
              <w:left w:val="single" w:sz="6" w:space="0" w:color="000000"/>
              <w:bottom w:val="single" w:sz="6" w:space="0" w:color="000000"/>
              <w:right w:val="single" w:sz="6" w:space="0" w:color="000000"/>
            </w:tcBorders>
            <w:hideMark/>
          </w:tcPr>
          <w:p w14:paraId="18B72F5B" w14:textId="77777777" w:rsidR="00FE0F44" w:rsidRPr="009447C1" w:rsidRDefault="00FE0F44" w:rsidP="009D0BC2">
            <w:pPr>
              <w:pStyle w:val="TAC"/>
              <w:rPr>
                <w:ins w:id="566" w:author="CATT-dxy" w:date="2023-02-02T10:43:00Z"/>
                <w:lang w:eastAsia="zh-CN"/>
              </w:rPr>
            </w:pPr>
            <w:ins w:id="567" w:author="CATT-dxy" w:date="2023-02-02T10:43:00Z">
              <w:r w:rsidRPr="009447C1">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46A08508" w14:textId="77777777" w:rsidR="00FE0F44" w:rsidRPr="009447C1" w:rsidRDefault="00FE0F44" w:rsidP="009D0BC2">
            <w:pPr>
              <w:pStyle w:val="TAC"/>
              <w:rPr>
                <w:ins w:id="568" w:author="CATT-dxy" w:date="2023-02-02T10:43:00Z"/>
                <w:lang w:eastAsia="zh-CN"/>
              </w:rPr>
            </w:pPr>
            <w:ins w:id="569" w:author="CATT-dxy" w:date="2023-02-02T10:43:00Z">
              <w:r w:rsidRPr="009447C1">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171C6EFB" w14:textId="77777777" w:rsidR="00FE0F44" w:rsidRPr="009447C1" w:rsidRDefault="00FE0F44" w:rsidP="009D0BC2">
            <w:pPr>
              <w:pStyle w:val="TAC"/>
              <w:rPr>
                <w:ins w:id="570" w:author="CATT-dxy" w:date="2023-02-02T10:43:00Z"/>
                <w:lang w:eastAsia="zh-CN"/>
              </w:rPr>
            </w:pPr>
            <w:ins w:id="571" w:author="CATT-dxy" w:date="2023-02-02T10:43:00Z">
              <w:r w:rsidRPr="009447C1">
                <w:rPr>
                  <w:lang w:eastAsia="zh-CN"/>
                </w:rPr>
                <w:t>1</w:t>
              </w:r>
            </w:ins>
          </w:p>
        </w:tc>
      </w:tr>
      <w:tr w:rsidR="00FE0F44" w:rsidRPr="009447C1" w14:paraId="63903848" w14:textId="77777777" w:rsidTr="009D0BC2">
        <w:trPr>
          <w:cantSplit/>
          <w:jc w:val="center"/>
          <w:ins w:id="572" w:author="CATT-dxy" w:date="2023-02-02T10:43:00Z"/>
        </w:trPr>
        <w:tc>
          <w:tcPr>
            <w:tcW w:w="565" w:type="dxa"/>
            <w:tcBorders>
              <w:top w:val="single" w:sz="6" w:space="0" w:color="000000"/>
              <w:left w:val="single" w:sz="6" w:space="0" w:color="000000"/>
              <w:bottom w:val="single" w:sz="6" w:space="0" w:color="000000"/>
              <w:right w:val="single" w:sz="6" w:space="0" w:color="000000"/>
            </w:tcBorders>
          </w:tcPr>
          <w:p w14:paraId="2C144DB1" w14:textId="77777777" w:rsidR="00FE0F44" w:rsidRPr="009447C1" w:rsidRDefault="00FE0F44" w:rsidP="009D0BC2">
            <w:pPr>
              <w:keepNext/>
              <w:keepLines/>
              <w:spacing w:after="0"/>
              <w:rPr>
                <w:ins w:id="573" w:author="CATT-dxy" w:date="2023-02-02T10:4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1F556F8" w14:textId="77777777" w:rsidR="00FE0F44" w:rsidRPr="009447C1" w:rsidRDefault="00FE0F44" w:rsidP="009D0BC2">
            <w:pPr>
              <w:pStyle w:val="TAL"/>
              <w:rPr>
                <w:ins w:id="574" w:author="CATT-dxy" w:date="2023-02-02T10:43:00Z"/>
                <w:lang w:eastAsia="zh-CN"/>
              </w:rPr>
            </w:pPr>
            <w:ins w:id="575" w:author="CATT-dxy" w:date="2023-02-02T10:43:00Z">
              <w:r w:rsidRPr="009447C1">
                <w:rPr>
                  <w:lang w:eastAsia="zh-CN"/>
                </w:rPr>
                <w:t>MIC</w:t>
              </w:r>
            </w:ins>
          </w:p>
        </w:tc>
        <w:tc>
          <w:tcPr>
            <w:tcW w:w="3120" w:type="dxa"/>
            <w:tcBorders>
              <w:top w:val="single" w:sz="6" w:space="0" w:color="000000"/>
              <w:left w:val="single" w:sz="6" w:space="0" w:color="000000"/>
              <w:bottom w:val="single" w:sz="6" w:space="0" w:color="000000"/>
              <w:right w:val="single" w:sz="6" w:space="0" w:color="000000"/>
            </w:tcBorders>
          </w:tcPr>
          <w:p w14:paraId="5C162F80" w14:textId="77777777" w:rsidR="00FE0F44" w:rsidRPr="009447C1" w:rsidRDefault="00FE0F44" w:rsidP="009D0BC2">
            <w:pPr>
              <w:pStyle w:val="TAL"/>
              <w:rPr>
                <w:ins w:id="576" w:author="CATT-dxy" w:date="2023-02-02T10:43:00Z"/>
                <w:lang w:eastAsia="zh-CN"/>
              </w:rPr>
            </w:pPr>
            <w:ins w:id="577" w:author="CATT-dxy" w:date="2023-02-02T10:43:00Z">
              <w:r w:rsidRPr="009447C1">
                <w:rPr>
                  <w:lang w:eastAsia="zh-CN"/>
                </w:rPr>
                <w:t>MIC</w:t>
              </w:r>
            </w:ins>
          </w:p>
          <w:p w14:paraId="5A291F4F" w14:textId="77777777" w:rsidR="00FE0F44" w:rsidRPr="009447C1" w:rsidRDefault="00FE0F44" w:rsidP="009D0BC2">
            <w:pPr>
              <w:pStyle w:val="TAL"/>
              <w:rPr>
                <w:ins w:id="578" w:author="CATT-dxy" w:date="2023-02-02T10:43:00Z"/>
                <w:lang w:eastAsia="zh-CN"/>
              </w:rPr>
            </w:pPr>
            <w:ins w:id="579" w:author="CATT-dxy" w:date="2023-02-02T10:43:00Z">
              <w:r w:rsidRPr="009447C1">
                <w:rPr>
                  <w:lang w:eastAsia="zh-CN"/>
                </w:rPr>
                <w:t>11.2.4</w:t>
              </w:r>
            </w:ins>
          </w:p>
        </w:tc>
        <w:tc>
          <w:tcPr>
            <w:tcW w:w="1134" w:type="dxa"/>
            <w:tcBorders>
              <w:top w:val="single" w:sz="6" w:space="0" w:color="000000"/>
              <w:left w:val="single" w:sz="6" w:space="0" w:color="000000"/>
              <w:bottom w:val="single" w:sz="6" w:space="0" w:color="000000"/>
              <w:right w:val="single" w:sz="6" w:space="0" w:color="000000"/>
            </w:tcBorders>
          </w:tcPr>
          <w:p w14:paraId="76A3036C" w14:textId="77777777" w:rsidR="00FE0F44" w:rsidRPr="009447C1" w:rsidRDefault="00FE0F44" w:rsidP="009D0BC2">
            <w:pPr>
              <w:pStyle w:val="TAC"/>
              <w:rPr>
                <w:ins w:id="580" w:author="CATT-dxy" w:date="2023-02-02T10:43:00Z"/>
                <w:lang w:eastAsia="zh-CN"/>
              </w:rPr>
            </w:pPr>
            <w:ins w:id="581" w:author="CATT-dxy" w:date="2023-02-02T10:43:00Z">
              <w:r w:rsidRPr="009447C1">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6C72B63" w14:textId="77777777" w:rsidR="00FE0F44" w:rsidRPr="009447C1" w:rsidRDefault="00FE0F44" w:rsidP="009D0BC2">
            <w:pPr>
              <w:pStyle w:val="TAC"/>
              <w:rPr>
                <w:ins w:id="582" w:author="CATT-dxy" w:date="2023-02-02T10:43:00Z"/>
                <w:lang w:eastAsia="zh-CN"/>
              </w:rPr>
            </w:pPr>
            <w:ins w:id="583" w:author="CATT-dxy" w:date="2023-02-02T10:43:00Z">
              <w:r w:rsidRPr="009447C1">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01D8570D" w14:textId="77777777" w:rsidR="00FE0F44" w:rsidRPr="009447C1" w:rsidRDefault="00FE0F44" w:rsidP="009D0BC2">
            <w:pPr>
              <w:pStyle w:val="TAC"/>
              <w:rPr>
                <w:ins w:id="584" w:author="CATT-dxy" w:date="2023-02-02T10:43:00Z"/>
                <w:lang w:eastAsia="zh-CN"/>
              </w:rPr>
            </w:pPr>
            <w:ins w:id="585" w:author="CATT-dxy" w:date="2023-02-02T10:43:00Z">
              <w:r w:rsidRPr="009447C1">
                <w:rPr>
                  <w:lang w:eastAsia="zh-CN"/>
                </w:rPr>
                <w:t>4</w:t>
              </w:r>
            </w:ins>
          </w:p>
        </w:tc>
      </w:tr>
      <w:tr w:rsidR="00FE0F44" w:rsidRPr="009447C1" w14:paraId="61356AF9" w14:textId="77777777" w:rsidTr="009D0BC2">
        <w:trPr>
          <w:cantSplit/>
          <w:jc w:val="center"/>
          <w:ins w:id="586" w:author="CATT-dxy" w:date="2023-02-02T10:43:00Z"/>
        </w:trPr>
        <w:tc>
          <w:tcPr>
            <w:tcW w:w="565" w:type="dxa"/>
            <w:tcBorders>
              <w:top w:val="single" w:sz="6" w:space="0" w:color="000000"/>
              <w:left w:val="single" w:sz="6" w:space="0" w:color="000000"/>
              <w:bottom w:val="single" w:sz="6" w:space="0" w:color="000000"/>
              <w:right w:val="single" w:sz="6" w:space="0" w:color="000000"/>
            </w:tcBorders>
          </w:tcPr>
          <w:p w14:paraId="2ECC0298" w14:textId="77777777" w:rsidR="00FE0F44" w:rsidRPr="009447C1" w:rsidRDefault="00FE0F44" w:rsidP="009D0BC2">
            <w:pPr>
              <w:keepNext/>
              <w:keepLines/>
              <w:spacing w:after="0"/>
              <w:rPr>
                <w:ins w:id="587" w:author="CATT-dxy" w:date="2023-02-02T10:4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8C42EE" w14:textId="77777777" w:rsidR="00FE0F44" w:rsidRPr="009447C1" w:rsidRDefault="00FE0F44" w:rsidP="009D0BC2">
            <w:pPr>
              <w:pStyle w:val="TAL"/>
              <w:rPr>
                <w:ins w:id="588" w:author="CATT-dxy" w:date="2023-02-02T10:43:00Z"/>
                <w:lang w:eastAsia="zh-CN"/>
              </w:rPr>
            </w:pPr>
            <w:ins w:id="589" w:author="CATT-dxy" w:date="2023-02-02T10:43:00Z">
              <w:r w:rsidRPr="009447C1">
                <w:t>Discover</w:t>
              </w:r>
              <w:r w:rsidRPr="009447C1">
                <w:rPr>
                  <w:lang w:eastAsia="zh-CN"/>
                </w:rPr>
                <w:t xml:space="preserve">ee </w:t>
              </w:r>
              <w:r w:rsidRPr="009447C1">
                <w:rPr>
                  <w:rFonts w:hint="eastAsia"/>
                  <w:lang w:eastAsia="zh-CN"/>
                </w:rPr>
                <w:t xml:space="preserve">end UE </w:t>
              </w:r>
              <w:r w:rsidRPr="009447C1">
                <w:rPr>
                  <w:lang w:eastAsia="zh-CN"/>
                </w:rPr>
                <w:t>info</w:t>
              </w:r>
            </w:ins>
          </w:p>
        </w:tc>
        <w:tc>
          <w:tcPr>
            <w:tcW w:w="3120" w:type="dxa"/>
            <w:tcBorders>
              <w:top w:val="single" w:sz="6" w:space="0" w:color="000000"/>
              <w:left w:val="single" w:sz="6" w:space="0" w:color="000000"/>
              <w:bottom w:val="single" w:sz="6" w:space="0" w:color="000000"/>
              <w:right w:val="single" w:sz="6" w:space="0" w:color="000000"/>
            </w:tcBorders>
            <w:hideMark/>
          </w:tcPr>
          <w:p w14:paraId="16F089C4" w14:textId="77777777" w:rsidR="00FE0F44" w:rsidRPr="009447C1" w:rsidRDefault="00FE0F44" w:rsidP="009D0BC2">
            <w:pPr>
              <w:pStyle w:val="TAL"/>
              <w:rPr>
                <w:ins w:id="590" w:author="CATT-dxy" w:date="2023-02-02T10:43:00Z"/>
                <w:lang w:eastAsia="zh-CN"/>
              </w:rPr>
            </w:pPr>
            <w:ins w:id="591" w:author="CATT-dxy" w:date="2023-02-02T10:43:00Z">
              <w:r w:rsidRPr="009447C1">
                <w:rPr>
                  <w:lang w:eastAsia="zh-CN"/>
                </w:rPr>
                <w:t>User info ID</w:t>
              </w:r>
            </w:ins>
          </w:p>
          <w:p w14:paraId="24E1EDDC" w14:textId="77777777" w:rsidR="00FE0F44" w:rsidRPr="009447C1" w:rsidRDefault="00FE0F44" w:rsidP="009D0BC2">
            <w:pPr>
              <w:pStyle w:val="TAL"/>
              <w:rPr>
                <w:ins w:id="592" w:author="CATT-dxy" w:date="2023-02-02T10:43:00Z"/>
                <w:lang w:eastAsia="zh-CN"/>
              </w:rPr>
            </w:pPr>
            <w:ins w:id="593" w:author="CATT-dxy" w:date="2023-02-02T10:43:00Z">
              <w:r w:rsidRPr="009447C1">
                <w:t>11.2.</w:t>
              </w:r>
              <w:r w:rsidRPr="009447C1">
                <w:rPr>
                  <w:lang w:eastAsia="zh-CN"/>
                </w:rPr>
                <w:t>7</w:t>
              </w:r>
            </w:ins>
          </w:p>
        </w:tc>
        <w:tc>
          <w:tcPr>
            <w:tcW w:w="1134" w:type="dxa"/>
            <w:tcBorders>
              <w:top w:val="single" w:sz="6" w:space="0" w:color="000000"/>
              <w:left w:val="single" w:sz="6" w:space="0" w:color="000000"/>
              <w:bottom w:val="single" w:sz="6" w:space="0" w:color="000000"/>
              <w:right w:val="single" w:sz="6" w:space="0" w:color="000000"/>
            </w:tcBorders>
            <w:hideMark/>
          </w:tcPr>
          <w:p w14:paraId="0A6ED99B" w14:textId="77777777" w:rsidR="00FE0F44" w:rsidRPr="009447C1" w:rsidRDefault="00FE0F44" w:rsidP="009D0BC2">
            <w:pPr>
              <w:pStyle w:val="TAC"/>
              <w:rPr>
                <w:ins w:id="594" w:author="CATT-dxy" w:date="2023-02-02T10:43:00Z"/>
              </w:rPr>
            </w:pPr>
            <w:ins w:id="595" w:author="CATT-dxy" w:date="2023-02-02T10:43:00Z">
              <w:r w:rsidRPr="009447C1">
                <w:t>M</w:t>
              </w:r>
            </w:ins>
          </w:p>
        </w:tc>
        <w:tc>
          <w:tcPr>
            <w:tcW w:w="851" w:type="dxa"/>
            <w:tcBorders>
              <w:top w:val="single" w:sz="6" w:space="0" w:color="000000"/>
              <w:left w:val="single" w:sz="6" w:space="0" w:color="000000"/>
              <w:bottom w:val="single" w:sz="6" w:space="0" w:color="000000"/>
              <w:right w:val="single" w:sz="6" w:space="0" w:color="000000"/>
            </w:tcBorders>
            <w:hideMark/>
          </w:tcPr>
          <w:p w14:paraId="599ECA20" w14:textId="77777777" w:rsidR="00FE0F44" w:rsidRPr="009447C1" w:rsidRDefault="00FE0F44" w:rsidP="009D0BC2">
            <w:pPr>
              <w:pStyle w:val="TAC"/>
              <w:rPr>
                <w:ins w:id="596" w:author="CATT-dxy" w:date="2023-02-02T10:43:00Z"/>
              </w:rPr>
            </w:pPr>
            <w:ins w:id="597" w:author="CATT-dxy" w:date="2023-02-02T10:43:00Z">
              <w:r w:rsidRPr="009447C1">
                <w:t>V</w:t>
              </w:r>
            </w:ins>
          </w:p>
        </w:tc>
        <w:tc>
          <w:tcPr>
            <w:tcW w:w="851" w:type="dxa"/>
            <w:tcBorders>
              <w:top w:val="single" w:sz="6" w:space="0" w:color="000000"/>
              <w:left w:val="single" w:sz="6" w:space="0" w:color="000000"/>
              <w:bottom w:val="single" w:sz="6" w:space="0" w:color="000000"/>
              <w:right w:val="single" w:sz="6" w:space="0" w:color="000000"/>
            </w:tcBorders>
            <w:hideMark/>
          </w:tcPr>
          <w:p w14:paraId="3BBD1E05" w14:textId="77777777" w:rsidR="00FE0F44" w:rsidRPr="009447C1" w:rsidRDefault="00FE0F44" w:rsidP="009D0BC2">
            <w:pPr>
              <w:pStyle w:val="TAC"/>
              <w:rPr>
                <w:ins w:id="598" w:author="CATT-dxy" w:date="2023-02-02T10:43:00Z"/>
              </w:rPr>
            </w:pPr>
            <w:ins w:id="599" w:author="CATT-dxy" w:date="2023-02-02T10:43:00Z">
              <w:r w:rsidRPr="009447C1">
                <w:rPr>
                  <w:lang w:eastAsia="zh-CN"/>
                </w:rPr>
                <w:t>6</w:t>
              </w:r>
            </w:ins>
          </w:p>
        </w:tc>
      </w:tr>
      <w:tr w:rsidR="00915AEC" w:rsidRPr="009447C1" w14:paraId="0E75E4D6" w14:textId="77777777" w:rsidTr="009D0BC2">
        <w:trPr>
          <w:cantSplit/>
          <w:jc w:val="center"/>
          <w:ins w:id="600" w:author="CATT-dxy" w:date="2023-02-02T11:06:00Z"/>
        </w:trPr>
        <w:tc>
          <w:tcPr>
            <w:tcW w:w="565" w:type="dxa"/>
            <w:tcBorders>
              <w:top w:val="single" w:sz="6" w:space="0" w:color="000000"/>
              <w:left w:val="single" w:sz="6" w:space="0" w:color="000000"/>
              <w:bottom w:val="single" w:sz="6" w:space="0" w:color="000000"/>
              <w:right w:val="single" w:sz="6" w:space="0" w:color="000000"/>
            </w:tcBorders>
          </w:tcPr>
          <w:p w14:paraId="28165E04" w14:textId="77777777" w:rsidR="00915AEC" w:rsidRPr="009447C1" w:rsidRDefault="00915AEC" w:rsidP="009D0BC2">
            <w:pPr>
              <w:keepNext/>
              <w:keepLines/>
              <w:spacing w:after="0"/>
              <w:rPr>
                <w:ins w:id="601" w:author="CATT-dxy" w:date="2023-02-02T11:06: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219398" w14:textId="77777777" w:rsidR="00915AEC" w:rsidRPr="009447C1" w:rsidRDefault="00915AEC" w:rsidP="009D0BC2">
            <w:pPr>
              <w:pStyle w:val="TAL"/>
              <w:rPr>
                <w:ins w:id="602" w:author="CATT-dxy" w:date="2023-02-02T11:06:00Z"/>
                <w:lang w:eastAsia="zh-CN"/>
              </w:rPr>
            </w:pPr>
            <w:ins w:id="603" w:author="CATT-dxy" w:date="2023-02-02T11:06:00Z">
              <w:r w:rsidRPr="009447C1">
                <w:t>Discover</w:t>
              </w:r>
              <w:r w:rsidRPr="009447C1">
                <w:rPr>
                  <w:lang w:eastAsia="zh-CN"/>
                </w:rPr>
                <w:t>er</w:t>
              </w:r>
              <w:r w:rsidRPr="009447C1">
                <w:rPr>
                  <w:rFonts w:hint="eastAsia"/>
                  <w:lang w:eastAsia="zh-CN"/>
                </w:rPr>
                <w:t xml:space="preserve"> end UE</w:t>
              </w:r>
              <w:r w:rsidRPr="009447C1">
                <w:rPr>
                  <w:lang w:eastAsia="zh-CN"/>
                </w:rPr>
                <w:t xml:space="preserve"> info</w:t>
              </w:r>
            </w:ins>
          </w:p>
        </w:tc>
        <w:tc>
          <w:tcPr>
            <w:tcW w:w="3120" w:type="dxa"/>
            <w:tcBorders>
              <w:top w:val="single" w:sz="6" w:space="0" w:color="000000"/>
              <w:left w:val="single" w:sz="6" w:space="0" w:color="000000"/>
              <w:bottom w:val="single" w:sz="6" w:space="0" w:color="000000"/>
              <w:right w:val="single" w:sz="6" w:space="0" w:color="000000"/>
            </w:tcBorders>
            <w:hideMark/>
          </w:tcPr>
          <w:p w14:paraId="0C282DC0" w14:textId="77777777" w:rsidR="00915AEC" w:rsidRPr="009447C1" w:rsidRDefault="00915AEC" w:rsidP="009D0BC2">
            <w:pPr>
              <w:pStyle w:val="TAL"/>
              <w:rPr>
                <w:ins w:id="604" w:author="CATT-dxy" w:date="2023-02-02T11:06:00Z"/>
                <w:lang w:eastAsia="zh-CN"/>
              </w:rPr>
            </w:pPr>
            <w:ins w:id="605" w:author="CATT-dxy" w:date="2023-02-02T11:06:00Z">
              <w:r w:rsidRPr="009447C1">
                <w:rPr>
                  <w:lang w:eastAsia="zh-CN"/>
                </w:rPr>
                <w:t>User info ID</w:t>
              </w:r>
            </w:ins>
          </w:p>
          <w:p w14:paraId="7C6FD811" w14:textId="77777777" w:rsidR="00915AEC" w:rsidRPr="009447C1" w:rsidRDefault="00915AEC" w:rsidP="009D0BC2">
            <w:pPr>
              <w:pStyle w:val="TAL"/>
              <w:rPr>
                <w:ins w:id="606" w:author="CATT-dxy" w:date="2023-02-02T11:06:00Z"/>
              </w:rPr>
            </w:pPr>
            <w:ins w:id="607" w:author="CATT-dxy" w:date="2023-02-02T11:06:00Z">
              <w:r w:rsidRPr="009447C1">
                <w:t>11.2.</w:t>
              </w:r>
              <w:r w:rsidRPr="009447C1">
                <w:rPr>
                  <w:lang w:eastAsia="zh-CN"/>
                </w:rPr>
                <w:t>7</w:t>
              </w:r>
            </w:ins>
          </w:p>
        </w:tc>
        <w:tc>
          <w:tcPr>
            <w:tcW w:w="1134" w:type="dxa"/>
            <w:tcBorders>
              <w:top w:val="single" w:sz="6" w:space="0" w:color="000000"/>
              <w:left w:val="single" w:sz="6" w:space="0" w:color="000000"/>
              <w:bottom w:val="single" w:sz="6" w:space="0" w:color="000000"/>
              <w:right w:val="single" w:sz="6" w:space="0" w:color="000000"/>
            </w:tcBorders>
            <w:hideMark/>
          </w:tcPr>
          <w:p w14:paraId="69C102A7" w14:textId="77777777" w:rsidR="00915AEC" w:rsidRPr="009447C1" w:rsidRDefault="00915AEC" w:rsidP="009D0BC2">
            <w:pPr>
              <w:pStyle w:val="TAC"/>
              <w:rPr>
                <w:ins w:id="608" w:author="CATT-dxy" w:date="2023-02-02T11:06:00Z"/>
              </w:rPr>
            </w:pPr>
            <w:ins w:id="609" w:author="CATT-dxy" w:date="2023-02-02T11:06:00Z">
              <w:r w:rsidRPr="009447C1">
                <w:t>M</w:t>
              </w:r>
            </w:ins>
          </w:p>
        </w:tc>
        <w:tc>
          <w:tcPr>
            <w:tcW w:w="851" w:type="dxa"/>
            <w:tcBorders>
              <w:top w:val="single" w:sz="6" w:space="0" w:color="000000"/>
              <w:left w:val="single" w:sz="6" w:space="0" w:color="000000"/>
              <w:bottom w:val="single" w:sz="6" w:space="0" w:color="000000"/>
              <w:right w:val="single" w:sz="6" w:space="0" w:color="000000"/>
            </w:tcBorders>
            <w:hideMark/>
          </w:tcPr>
          <w:p w14:paraId="2C8FB1E3" w14:textId="77777777" w:rsidR="00915AEC" w:rsidRPr="009447C1" w:rsidRDefault="00915AEC" w:rsidP="009D0BC2">
            <w:pPr>
              <w:pStyle w:val="TAC"/>
              <w:rPr>
                <w:ins w:id="610" w:author="CATT-dxy" w:date="2023-02-02T11:06:00Z"/>
              </w:rPr>
            </w:pPr>
            <w:ins w:id="611" w:author="CATT-dxy" w:date="2023-02-02T11:06:00Z">
              <w:r w:rsidRPr="009447C1">
                <w:t>V</w:t>
              </w:r>
            </w:ins>
          </w:p>
        </w:tc>
        <w:tc>
          <w:tcPr>
            <w:tcW w:w="851" w:type="dxa"/>
            <w:tcBorders>
              <w:top w:val="single" w:sz="6" w:space="0" w:color="000000"/>
              <w:left w:val="single" w:sz="6" w:space="0" w:color="000000"/>
              <w:bottom w:val="single" w:sz="6" w:space="0" w:color="000000"/>
              <w:right w:val="single" w:sz="6" w:space="0" w:color="000000"/>
            </w:tcBorders>
            <w:hideMark/>
          </w:tcPr>
          <w:p w14:paraId="1FA8168D" w14:textId="77777777" w:rsidR="00915AEC" w:rsidRPr="009447C1" w:rsidRDefault="00915AEC" w:rsidP="009D0BC2">
            <w:pPr>
              <w:pStyle w:val="TAC"/>
              <w:rPr>
                <w:ins w:id="612" w:author="CATT-dxy" w:date="2023-02-02T11:06:00Z"/>
              </w:rPr>
            </w:pPr>
            <w:ins w:id="613" w:author="CATT-dxy" w:date="2023-02-02T11:06:00Z">
              <w:r w:rsidRPr="009447C1">
                <w:rPr>
                  <w:lang w:eastAsia="zh-CN"/>
                </w:rPr>
                <w:t>6</w:t>
              </w:r>
            </w:ins>
          </w:p>
        </w:tc>
      </w:tr>
      <w:tr w:rsidR="00FE0F44" w:rsidRPr="009447C1" w14:paraId="4D85B865" w14:textId="77777777" w:rsidTr="009D0BC2">
        <w:trPr>
          <w:cantSplit/>
          <w:jc w:val="center"/>
          <w:ins w:id="614" w:author="CATT-dxy" w:date="2023-02-02T10:43:00Z"/>
        </w:trPr>
        <w:tc>
          <w:tcPr>
            <w:tcW w:w="565" w:type="dxa"/>
            <w:tcBorders>
              <w:top w:val="single" w:sz="6" w:space="0" w:color="000000"/>
              <w:left w:val="single" w:sz="6" w:space="0" w:color="000000"/>
              <w:bottom w:val="single" w:sz="6" w:space="0" w:color="000000"/>
              <w:right w:val="single" w:sz="6" w:space="0" w:color="000000"/>
            </w:tcBorders>
          </w:tcPr>
          <w:p w14:paraId="6248F67E" w14:textId="77777777" w:rsidR="00FE0F44" w:rsidRPr="009447C1" w:rsidRDefault="00FE0F44" w:rsidP="009D0BC2">
            <w:pPr>
              <w:keepNext/>
              <w:keepLines/>
              <w:spacing w:after="0"/>
              <w:rPr>
                <w:ins w:id="615" w:author="CATT-dxy" w:date="2023-02-02T10:4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25290D" w14:textId="77777777" w:rsidR="00FE0F44" w:rsidRPr="009447C1" w:rsidRDefault="00FE0F44" w:rsidP="009D0BC2">
            <w:pPr>
              <w:pStyle w:val="TAL"/>
              <w:rPr>
                <w:ins w:id="616" w:author="CATT-dxy" w:date="2023-02-02T10:43:00Z"/>
                <w:lang w:eastAsia="zh-CN"/>
              </w:rPr>
            </w:pPr>
            <w:ins w:id="617" w:author="CATT-dxy" w:date="2023-02-02T10:43:00Z">
              <w:r w:rsidRPr="009447C1">
                <w:t>Relay service code</w:t>
              </w:r>
            </w:ins>
          </w:p>
        </w:tc>
        <w:tc>
          <w:tcPr>
            <w:tcW w:w="3120" w:type="dxa"/>
            <w:tcBorders>
              <w:top w:val="single" w:sz="6" w:space="0" w:color="000000"/>
              <w:left w:val="single" w:sz="6" w:space="0" w:color="000000"/>
              <w:bottom w:val="single" w:sz="6" w:space="0" w:color="000000"/>
              <w:right w:val="single" w:sz="6" w:space="0" w:color="000000"/>
            </w:tcBorders>
            <w:hideMark/>
          </w:tcPr>
          <w:p w14:paraId="40A49311" w14:textId="77777777" w:rsidR="00FE0F44" w:rsidRPr="009447C1" w:rsidRDefault="00FE0F44" w:rsidP="009D0BC2">
            <w:pPr>
              <w:pStyle w:val="TAL"/>
              <w:rPr>
                <w:ins w:id="618" w:author="CATT-dxy" w:date="2023-02-02T10:43:00Z"/>
                <w:lang w:eastAsia="zh-CN"/>
              </w:rPr>
            </w:pPr>
            <w:ins w:id="619" w:author="CATT-dxy" w:date="2023-02-02T10:43:00Z">
              <w:r w:rsidRPr="009447C1">
                <w:rPr>
                  <w:lang w:eastAsia="zh-CN"/>
                </w:rPr>
                <w:t>Relay service code</w:t>
              </w:r>
            </w:ins>
          </w:p>
          <w:p w14:paraId="04AAC7A0" w14:textId="77777777" w:rsidR="00FE0F44" w:rsidRPr="009447C1" w:rsidRDefault="00FE0F44" w:rsidP="009D0BC2">
            <w:pPr>
              <w:pStyle w:val="TAL"/>
              <w:rPr>
                <w:ins w:id="620" w:author="CATT-dxy" w:date="2023-02-02T10:43:00Z"/>
                <w:lang w:eastAsia="zh-CN"/>
              </w:rPr>
            </w:pPr>
            <w:ins w:id="621" w:author="CATT-dxy" w:date="2023-02-02T10:43:00Z">
              <w:r w:rsidRPr="009447C1">
                <w:t>11.2.</w:t>
              </w:r>
              <w:r w:rsidRPr="009447C1">
                <w:rPr>
                  <w:lang w:eastAsia="zh-CN"/>
                </w:rPr>
                <w:t>8</w:t>
              </w:r>
            </w:ins>
          </w:p>
        </w:tc>
        <w:tc>
          <w:tcPr>
            <w:tcW w:w="1134" w:type="dxa"/>
            <w:tcBorders>
              <w:top w:val="single" w:sz="6" w:space="0" w:color="000000"/>
              <w:left w:val="single" w:sz="6" w:space="0" w:color="000000"/>
              <w:bottom w:val="single" w:sz="6" w:space="0" w:color="000000"/>
              <w:right w:val="single" w:sz="6" w:space="0" w:color="000000"/>
            </w:tcBorders>
            <w:hideMark/>
          </w:tcPr>
          <w:p w14:paraId="26B8ED70" w14:textId="77777777" w:rsidR="00FE0F44" w:rsidRPr="009447C1" w:rsidRDefault="00FE0F44" w:rsidP="009D0BC2">
            <w:pPr>
              <w:pStyle w:val="TAC"/>
              <w:rPr>
                <w:ins w:id="622" w:author="CATT-dxy" w:date="2023-02-02T10:43:00Z"/>
                <w:lang w:eastAsia="zh-CN"/>
              </w:rPr>
            </w:pPr>
            <w:ins w:id="623" w:author="CATT-dxy" w:date="2023-02-02T10:43:00Z">
              <w:r w:rsidRPr="009447C1">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1F79B0E4" w14:textId="77777777" w:rsidR="00FE0F44" w:rsidRPr="009447C1" w:rsidRDefault="00FE0F44" w:rsidP="009D0BC2">
            <w:pPr>
              <w:pStyle w:val="TAC"/>
              <w:rPr>
                <w:ins w:id="624" w:author="CATT-dxy" w:date="2023-02-02T10:43:00Z"/>
                <w:lang w:eastAsia="zh-CN"/>
              </w:rPr>
            </w:pPr>
            <w:ins w:id="625" w:author="CATT-dxy" w:date="2023-02-02T10:43:00Z">
              <w:r w:rsidRPr="009447C1">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1A83CE15" w14:textId="77777777" w:rsidR="00FE0F44" w:rsidRPr="009447C1" w:rsidRDefault="00FE0F44" w:rsidP="009D0BC2">
            <w:pPr>
              <w:pStyle w:val="TAC"/>
              <w:rPr>
                <w:ins w:id="626" w:author="CATT-dxy" w:date="2023-02-02T10:43:00Z"/>
                <w:lang w:eastAsia="zh-CN"/>
              </w:rPr>
            </w:pPr>
            <w:ins w:id="627" w:author="CATT-dxy" w:date="2023-02-02T10:43:00Z">
              <w:r w:rsidRPr="009447C1">
                <w:t>3</w:t>
              </w:r>
            </w:ins>
          </w:p>
        </w:tc>
      </w:tr>
      <w:tr w:rsidR="00FE0F44" w:rsidRPr="009447C1" w14:paraId="4FA25D59" w14:textId="77777777" w:rsidTr="009D0BC2">
        <w:trPr>
          <w:cantSplit/>
          <w:jc w:val="center"/>
          <w:ins w:id="628" w:author="CATT-dxy" w:date="2023-02-02T10:43:00Z"/>
        </w:trPr>
        <w:tc>
          <w:tcPr>
            <w:tcW w:w="9358" w:type="dxa"/>
            <w:gridSpan w:val="6"/>
            <w:tcBorders>
              <w:top w:val="single" w:sz="6" w:space="0" w:color="000000"/>
              <w:left w:val="single" w:sz="6" w:space="0" w:color="000000"/>
              <w:bottom w:val="single" w:sz="6" w:space="0" w:color="000000"/>
              <w:right w:val="single" w:sz="6" w:space="0" w:color="000000"/>
            </w:tcBorders>
          </w:tcPr>
          <w:p w14:paraId="6026E815" w14:textId="77777777" w:rsidR="00FE0F44" w:rsidRPr="009447C1" w:rsidRDefault="00FE0F44" w:rsidP="009D0BC2">
            <w:pPr>
              <w:pStyle w:val="TAN"/>
              <w:rPr>
                <w:ins w:id="629" w:author="CATT-dxy" w:date="2023-02-02T10:43:00Z"/>
                <w:lang w:eastAsia="zh-CN"/>
              </w:rPr>
            </w:pPr>
            <w:ins w:id="630" w:author="CATT-dxy" w:date="2023-02-02T10:43:00Z">
              <w:r w:rsidRPr="009447C1">
                <w:t>NOTE </w:t>
              </w:r>
              <w:r w:rsidRPr="009447C1">
                <w:rPr>
                  <w:lang w:eastAsia="zh-CN"/>
                </w:rPr>
                <w:t>1</w:t>
              </w:r>
              <w:r w:rsidRPr="009447C1">
                <w:t>:</w:t>
              </w:r>
              <w:r w:rsidRPr="009447C1">
                <w:tab/>
                <w:t xml:space="preserve">The </w:t>
              </w:r>
              <w:r w:rsidRPr="009447C1">
                <w:rPr>
                  <w:lang w:eastAsia="zh-CN"/>
                </w:rPr>
                <w:t xml:space="preserve">discovery type </w:t>
              </w:r>
              <w:r w:rsidRPr="009447C1">
                <w:t>is set to "</w:t>
              </w:r>
              <w:r w:rsidRPr="009447C1">
                <w:rPr>
                  <w:lang w:eastAsia="zh-CN"/>
                </w:rPr>
                <w:t xml:space="preserve">Restricted discovery", the </w:t>
              </w:r>
              <w:r w:rsidRPr="009447C1">
                <w:t>content type is set to "</w:t>
              </w:r>
              <w:r w:rsidRPr="009447C1">
                <w:rPr>
                  <w:lang w:eastAsia="zh-CN"/>
                </w:rPr>
                <w:t>UE-to-</w:t>
              </w:r>
              <w:r w:rsidRPr="009447C1">
                <w:rPr>
                  <w:rFonts w:hint="eastAsia"/>
                  <w:lang w:eastAsia="zh-CN"/>
                </w:rPr>
                <w:t>UE</w:t>
              </w:r>
              <w:r w:rsidRPr="009447C1">
                <w:rPr>
                  <w:lang w:eastAsia="zh-CN"/>
                </w:rPr>
                <w:t xml:space="preserve"> relay discovery announcement/UE-to-</w:t>
              </w:r>
              <w:r w:rsidRPr="009447C1">
                <w:rPr>
                  <w:rFonts w:hint="eastAsia"/>
                  <w:lang w:eastAsia="zh-CN"/>
                </w:rPr>
                <w:t>UE</w:t>
              </w:r>
              <w:r w:rsidRPr="009447C1">
                <w:rPr>
                  <w:lang w:eastAsia="zh-CN"/>
                </w:rPr>
                <w:t xml:space="preserve"> relay discovery response</w:t>
              </w:r>
              <w:r w:rsidRPr="009447C1">
                <w:t>" and the discovery model is set to "</w:t>
              </w:r>
              <w:r w:rsidRPr="009447C1">
                <w:rPr>
                  <w:lang w:eastAsia="zh-CN"/>
                </w:rPr>
                <w:t>Model B"</w:t>
              </w:r>
              <w:r w:rsidRPr="009447C1">
                <w:t>.</w:t>
              </w:r>
            </w:ins>
          </w:p>
        </w:tc>
        <w:bookmarkStart w:id="631" w:name="_GoBack"/>
        <w:bookmarkEnd w:id="631"/>
      </w:tr>
    </w:tbl>
    <w:p w14:paraId="50787F4C" w14:textId="77777777" w:rsidR="00A91F21" w:rsidRPr="009447C1" w:rsidRDefault="00A91F21">
      <w:pPr>
        <w:rPr>
          <w:noProof/>
          <w:lang w:eastAsia="zh-CN"/>
        </w:rPr>
      </w:pPr>
    </w:p>
    <w:p w14:paraId="0C7FDD7B" w14:textId="77777777" w:rsidR="00631483" w:rsidRPr="009447C1" w:rsidRDefault="00631483" w:rsidP="00631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47C1">
        <w:rPr>
          <w:rFonts w:ascii="Arial" w:hAnsi="Arial" w:cs="Arial"/>
          <w:color w:val="0000FF"/>
          <w:sz w:val="28"/>
          <w:szCs w:val="28"/>
          <w:lang w:val="en-US"/>
        </w:rPr>
        <w:t xml:space="preserve">* * * </w:t>
      </w:r>
      <w:r w:rsidRPr="009447C1">
        <w:rPr>
          <w:rFonts w:ascii="Arial" w:hAnsi="Arial" w:cs="Arial" w:hint="eastAsia"/>
          <w:color w:val="0000FF"/>
          <w:sz w:val="28"/>
          <w:szCs w:val="28"/>
          <w:lang w:val="en-US" w:eastAsia="zh-CN"/>
        </w:rPr>
        <w:t>Next</w:t>
      </w:r>
      <w:r w:rsidRPr="009447C1">
        <w:rPr>
          <w:rFonts w:ascii="Arial" w:hAnsi="Arial" w:cs="Arial"/>
          <w:color w:val="0000FF"/>
          <w:sz w:val="28"/>
          <w:szCs w:val="28"/>
          <w:lang w:val="en-US"/>
        </w:rPr>
        <w:t xml:space="preserve"> Change * * * *</w:t>
      </w:r>
    </w:p>
    <w:p w14:paraId="04969FB4" w14:textId="7A03161B" w:rsidR="002B3F96" w:rsidRPr="009447C1" w:rsidRDefault="002B3F96" w:rsidP="002B3F96">
      <w:pPr>
        <w:pStyle w:val="30"/>
        <w:rPr>
          <w:ins w:id="632" w:author="CATT-dxy" w:date="2023-01-31T10:52:00Z"/>
          <w:lang w:eastAsia="zh-CN"/>
        </w:rPr>
      </w:pPr>
      <w:ins w:id="633" w:author="CATT-dxy" w:date="2023-01-31T10:52:00Z">
        <w:r w:rsidRPr="009447C1">
          <w:rPr>
            <w:lang w:eastAsia="zh-CN"/>
          </w:rPr>
          <w:t>10.2.</w:t>
        </w:r>
      </w:ins>
      <w:ins w:id="634" w:author="CATT-dxy" w:date="2023-02-02T11:11:00Z">
        <w:r w:rsidR="00A34F12" w:rsidRPr="009447C1">
          <w:rPr>
            <w:rFonts w:hint="eastAsia"/>
            <w:lang w:eastAsia="zh-CN"/>
          </w:rPr>
          <w:t>a</w:t>
        </w:r>
      </w:ins>
      <w:ins w:id="635" w:author="CATT-dxy" w:date="2023-01-31T10:52:00Z">
        <w:r w:rsidRPr="009447C1">
          <w:rPr>
            <w:lang w:eastAsia="zh-CN"/>
          </w:rPr>
          <w:tab/>
          <w:t xml:space="preserve">Target </w:t>
        </w:r>
      </w:ins>
      <w:ins w:id="636" w:author="CATT-dxy" w:date="2023-02-02T10:48:00Z">
        <w:r w:rsidR="00520767" w:rsidRPr="009447C1">
          <w:rPr>
            <w:rFonts w:hint="eastAsia"/>
            <w:lang w:eastAsia="zh-CN"/>
          </w:rPr>
          <w:t>end UE</w:t>
        </w:r>
      </w:ins>
      <w:ins w:id="637" w:author="CATT-dxy" w:date="2023-01-31T10:52:00Z">
        <w:r w:rsidRPr="009447C1">
          <w:rPr>
            <w:lang w:eastAsia="zh-CN"/>
          </w:rPr>
          <w:t xml:space="preserve"> info</w:t>
        </w:r>
      </w:ins>
    </w:p>
    <w:p w14:paraId="48898111" w14:textId="3AD04EB9" w:rsidR="00AA2AA4" w:rsidRPr="009447C1" w:rsidRDefault="00AA2AA4" w:rsidP="00AA2AA4">
      <w:pPr>
        <w:rPr>
          <w:ins w:id="638" w:author="CATT-dxy" w:date="2023-02-02T17:02:00Z"/>
          <w:lang w:eastAsia="zh-CN"/>
        </w:rPr>
      </w:pPr>
      <w:ins w:id="639" w:author="CATT-dxy" w:date="2023-02-02T17:02:00Z">
        <w:r w:rsidRPr="009447C1">
          <w:rPr>
            <w:lang w:eastAsia="zh-CN"/>
          </w:rPr>
          <w:t xml:space="preserve">The target end UE info IE </w:t>
        </w:r>
        <w:r w:rsidRPr="009447C1">
          <w:rPr>
            <w:rFonts w:hint="eastAsia"/>
            <w:lang w:eastAsia="zh-CN"/>
          </w:rPr>
          <w:t xml:space="preserve">shall </w:t>
        </w:r>
        <w:r w:rsidRPr="009447C1">
          <w:rPr>
            <w:lang w:eastAsia="zh-CN"/>
          </w:rPr>
          <w:t>be included in PROSE PC5 DISCOVERY message for UE-to-</w:t>
        </w:r>
        <w:r w:rsidRPr="009447C1">
          <w:rPr>
            <w:rFonts w:hint="eastAsia"/>
            <w:lang w:eastAsia="zh-CN"/>
          </w:rPr>
          <w:t>UE</w:t>
        </w:r>
        <w:r w:rsidRPr="009447C1">
          <w:rPr>
            <w:lang w:eastAsia="zh-CN"/>
          </w:rPr>
          <w:t xml:space="preserve"> relay </w:t>
        </w:r>
        <w:r w:rsidRPr="009447C1">
          <w:t xml:space="preserve">discovery </w:t>
        </w:r>
        <w:r w:rsidRPr="009447C1">
          <w:rPr>
            <w:lang w:eastAsia="zh-CN"/>
          </w:rPr>
          <w:t>announcement as in table 10.2.1.</w:t>
        </w:r>
        <w:r w:rsidRPr="009447C1">
          <w:rPr>
            <w:rFonts w:hint="eastAsia"/>
            <w:lang w:eastAsia="zh-CN"/>
          </w:rPr>
          <w:t xml:space="preserve">12 </w:t>
        </w:r>
        <w:r w:rsidRPr="009447C1">
          <w:rPr>
            <w:lang w:eastAsia="zh-CN"/>
          </w:rPr>
          <w:t>if</w:t>
        </w:r>
        <w:r w:rsidRPr="009447C1">
          <w:rPr>
            <w:rFonts w:hint="eastAsia"/>
            <w:lang w:eastAsia="zh-CN"/>
          </w:rPr>
          <w:t xml:space="preserve"> </w:t>
        </w:r>
        <w:r w:rsidRPr="009447C1">
          <w:rPr>
            <w:lang w:eastAsia="zh-CN"/>
          </w:rPr>
          <w:t xml:space="preserve">the user info ID of the targeted </w:t>
        </w:r>
        <w:r w:rsidRPr="009447C1">
          <w:rPr>
            <w:rFonts w:hint="eastAsia"/>
            <w:lang w:eastAsia="zh-CN"/>
          </w:rPr>
          <w:t>end UE</w:t>
        </w:r>
        <w:r w:rsidRPr="009447C1">
          <w:rPr>
            <w:lang w:eastAsia="zh-CN"/>
          </w:rPr>
          <w:t xml:space="preserve"> is provided by the </w:t>
        </w:r>
        <w:r w:rsidRPr="009447C1">
          <w:rPr>
            <w:rFonts w:hint="eastAsia"/>
            <w:lang w:eastAsia="zh-CN"/>
          </w:rPr>
          <w:t>upper</w:t>
        </w:r>
        <w:r w:rsidRPr="009447C1">
          <w:rPr>
            <w:lang w:eastAsia="zh-CN"/>
          </w:rPr>
          <w:t xml:space="preserve"> layer</w:t>
        </w:r>
        <w:r w:rsidRPr="009447C1">
          <w:rPr>
            <w:rFonts w:hint="eastAsia"/>
            <w:lang w:eastAsia="zh-CN"/>
          </w:rPr>
          <w:t>s.</w:t>
        </w:r>
      </w:ins>
    </w:p>
    <w:p w14:paraId="6C72D5C5" w14:textId="03CD7DA9" w:rsidR="00631483" w:rsidRPr="009447C1" w:rsidRDefault="002B3F96">
      <w:pPr>
        <w:rPr>
          <w:ins w:id="640" w:author="CATT-dxy" w:date="2023-02-02T10:49:00Z"/>
          <w:lang w:eastAsia="zh-CN"/>
        </w:rPr>
      </w:pPr>
      <w:ins w:id="641" w:author="CATT-dxy" w:date="2023-01-31T10:52:00Z">
        <w:r w:rsidRPr="009447C1">
          <w:rPr>
            <w:lang w:eastAsia="zh-CN"/>
          </w:rPr>
          <w:t xml:space="preserve">The </w:t>
        </w:r>
      </w:ins>
      <w:ins w:id="642" w:author="CATT-dxy" w:date="2023-02-02T10:47:00Z">
        <w:r w:rsidR="00520767" w:rsidRPr="009447C1">
          <w:rPr>
            <w:lang w:eastAsia="zh-CN"/>
          </w:rPr>
          <w:t>target end UE info</w:t>
        </w:r>
      </w:ins>
      <w:ins w:id="643" w:author="CATT-dxy" w:date="2023-01-31T10:52:00Z">
        <w:r w:rsidRPr="009447C1">
          <w:rPr>
            <w:lang w:eastAsia="zh-CN"/>
          </w:rPr>
          <w:t xml:space="preserve"> IE </w:t>
        </w:r>
      </w:ins>
      <w:ins w:id="644" w:author="CATT-dxy" w:date="2023-02-02T16:50:00Z">
        <w:r w:rsidR="009D0BC2" w:rsidRPr="009447C1">
          <w:rPr>
            <w:rFonts w:hint="eastAsia"/>
            <w:lang w:eastAsia="zh-CN"/>
          </w:rPr>
          <w:t>may</w:t>
        </w:r>
      </w:ins>
      <w:ins w:id="645" w:author="CATT-dxy" w:date="2023-01-31T10:52:00Z">
        <w:r w:rsidRPr="009447C1">
          <w:rPr>
            <w:lang w:eastAsia="zh-CN"/>
          </w:rPr>
          <w:t xml:space="preserve"> be included in PROSE PC5 DISCOVERY message for UE-to-</w:t>
        </w:r>
        <w:r w:rsidRPr="009447C1">
          <w:rPr>
            <w:rFonts w:hint="eastAsia"/>
            <w:lang w:eastAsia="zh-CN"/>
          </w:rPr>
          <w:t>UE</w:t>
        </w:r>
        <w:r w:rsidRPr="009447C1">
          <w:rPr>
            <w:lang w:eastAsia="zh-CN"/>
          </w:rPr>
          <w:t xml:space="preserve"> relay </w:t>
        </w:r>
      </w:ins>
      <w:ins w:id="646" w:author="CATT-dxy" w:date="2023-01-31T10:53:00Z">
        <w:r w:rsidRPr="009447C1">
          <w:t xml:space="preserve">discovery </w:t>
        </w:r>
        <w:r w:rsidRPr="009447C1">
          <w:rPr>
            <w:lang w:eastAsia="zh-CN"/>
          </w:rPr>
          <w:t>announcement</w:t>
        </w:r>
      </w:ins>
      <w:ins w:id="647" w:author="CATT-dxy" w:date="2023-01-31T10:52:00Z">
        <w:r w:rsidRPr="009447C1">
          <w:rPr>
            <w:lang w:eastAsia="zh-CN"/>
          </w:rPr>
          <w:t xml:space="preserve"> as in table 10.2.1.</w:t>
        </w:r>
      </w:ins>
      <w:ins w:id="648" w:author="CATT-dxy" w:date="2023-01-31T10:53:00Z">
        <w:r w:rsidRPr="009447C1">
          <w:rPr>
            <w:rFonts w:hint="eastAsia"/>
            <w:lang w:eastAsia="zh-CN"/>
          </w:rPr>
          <w:t>12</w:t>
        </w:r>
      </w:ins>
      <w:ins w:id="649" w:author="CATT-dxy" w:date="2023-01-31T10:52:00Z">
        <w:r w:rsidRPr="009447C1">
          <w:rPr>
            <w:rFonts w:hint="eastAsia"/>
            <w:lang w:eastAsia="zh-CN"/>
          </w:rPr>
          <w:t xml:space="preserve"> </w:t>
        </w:r>
        <w:r w:rsidRPr="009447C1">
          <w:rPr>
            <w:lang w:eastAsia="zh-CN"/>
          </w:rPr>
          <w:t>if</w:t>
        </w:r>
      </w:ins>
      <w:ins w:id="650" w:author="CATT-dxy" w:date="2023-01-31T10:53:00Z">
        <w:r w:rsidRPr="009447C1">
          <w:rPr>
            <w:rFonts w:hint="eastAsia"/>
            <w:lang w:eastAsia="zh-CN"/>
          </w:rPr>
          <w:t xml:space="preserve"> </w:t>
        </w:r>
      </w:ins>
      <w:ins w:id="651" w:author="CATT-dxy" w:date="2023-02-02T16:26:00Z">
        <w:r w:rsidR="007B6917" w:rsidRPr="009447C1">
          <w:rPr>
            <w:lang w:eastAsia="zh-CN"/>
          </w:rPr>
          <w:t xml:space="preserve">the </w:t>
        </w:r>
      </w:ins>
      <w:ins w:id="652" w:author="CATT-dxy" w:date="2023-02-02T16:50:00Z">
        <w:r w:rsidR="009D0BC2" w:rsidRPr="009447C1">
          <w:rPr>
            <w:rFonts w:hint="eastAsia"/>
            <w:lang w:eastAsia="zh-CN"/>
          </w:rPr>
          <w:t>user info ID(s) of the 5G ProSe UE-to UE end UE(s)</w:t>
        </w:r>
      </w:ins>
      <w:ins w:id="653" w:author="CATT-dxy" w:date="2023-02-02T16:54:00Z">
        <w:r w:rsidR="00AF41FC" w:rsidRPr="009447C1">
          <w:rPr>
            <w:rFonts w:hint="eastAsia"/>
            <w:lang w:eastAsia="zh-CN"/>
          </w:rPr>
          <w:t xml:space="preserve"> are known to</w:t>
        </w:r>
      </w:ins>
      <w:ins w:id="654" w:author="CATT-dxy" w:date="2023-02-02T16:51:00Z">
        <w:r w:rsidR="009D0BC2" w:rsidRPr="009447C1">
          <w:rPr>
            <w:rFonts w:hint="eastAsia"/>
            <w:lang w:eastAsia="zh-CN"/>
          </w:rPr>
          <w:t xml:space="preserve"> </w:t>
        </w:r>
      </w:ins>
      <w:ins w:id="655" w:author="CATT-dxy" w:date="2023-02-02T16:54:00Z">
        <w:r w:rsidR="00AF41FC" w:rsidRPr="009447C1">
          <w:rPr>
            <w:rFonts w:hint="eastAsia"/>
            <w:lang w:eastAsia="zh-CN"/>
          </w:rPr>
          <w:t xml:space="preserve">the 5G ProSe UE-to-UE relay UE </w:t>
        </w:r>
      </w:ins>
      <w:ins w:id="656" w:author="CATT-dxy" w:date="2023-02-02T16:55:00Z">
        <w:r w:rsidR="00AF41FC" w:rsidRPr="009447C1">
          <w:rPr>
            <w:rFonts w:hint="eastAsia"/>
            <w:lang w:eastAsia="zh-CN"/>
          </w:rPr>
          <w:t>(</w:t>
        </w:r>
      </w:ins>
      <w:ins w:id="657" w:author="CATT-dxy" w:date="2023-02-02T16:50:00Z">
        <w:r w:rsidR="009D0BC2" w:rsidRPr="009447C1">
          <w:rPr>
            <w:rFonts w:hint="eastAsia"/>
            <w:lang w:eastAsia="zh-CN"/>
          </w:rPr>
          <w:t xml:space="preserve">e.g. </w:t>
        </w:r>
      </w:ins>
      <w:ins w:id="658" w:author="CATT-dxy" w:date="2023-02-02T16:55:00Z">
        <w:r w:rsidR="00AF41FC" w:rsidRPr="009447C1">
          <w:rPr>
            <w:rFonts w:hint="eastAsia"/>
            <w:lang w:eastAsia="zh-CN"/>
          </w:rPr>
          <w:t>via</w:t>
        </w:r>
      </w:ins>
      <w:ins w:id="659" w:author="CATT-dxy" w:date="2023-02-02T16:50:00Z">
        <w:r w:rsidR="009D0BC2" w:rsidRPr="009447C1">
          <w:rPr>
            <w:rFonts w:hint="eastAsia"/>
            <w:lang w:eastAsia="zh-CN"/>
          </w:rPr>
          <w:t xml:space="preserve"> previous </w:t>
        </w:r>
        <w:r w:rsidR="009D0BC2" w:rsidRPr="009447C1">
          <w:rPr>
            <w:lang w:eastAsia="zh-CN"/>
          </w:rPr>
          <w:t xml:space="preserve">5G ProSe </w:t>
        </w:r>
      </w:ins>
      <w:ins w:id="660" w:author="CATT-dxy" w:date="2023-02-17T15:34:00Z">
        <w:r w:rsidR="00F846F3" w:rsidRPr="009447C1">
          <w:rPr>
            <w:rFonts w:hint="eastAsia"/>
            <w:lang w:eastAsia="zh-CN"/>
          </w:rPr>
          <w:t>UE-to-UE relay</w:t>
        </w:r>
      </w:ins>
      <w:ins w:id="661" w:author="CATT-dxy" w:date="2023-02-02T16:50:00Z">
        <w:r w:rsidR="009D0BC2" w:rsidRPr="009447C1">
          <w:rPr>
            <w:lang w:eastAsia="zh-CN"/>
          </w:rPr>
          <w:t xml:space="preserve"> discovery </w:t>
        </w:r>
      </w:ins>
      <w:ins w:id="662" w:author="CATT-dxy" w:date="2023-02-17T15:34:00Z">
        <w:r w:rsidR="00F846F3" w:rsidRPr="009447C1">
          <w:rPr>
            <w:rFonts w:hint="eastAsia"/>
            <w:lang w:eastAsia="zh-CN"/>
          </w:rPr>
          <w:t xml:space="preserve">or </w:t>
        </w:r>
        <w:r w:rsidR="00F846F3" w:rsidRPr="009447C1">
          <w:rPr>
            <w:lang w:eastAsia="zh-CN"/>
          </w:rPr>
          <w:t xml:space="preserve">5G ProSe </w:t>
        </w:r>
        <w:r w:rsidR="00F846F3" w:rsidRPr="009447C1">
          <w:rPr>
            <w:rFonts w:hint="eastAsia"/>
            <w:lang w:eastAsia="zh-CN"/>
          </w:rPr>
          <w:t>UE-to-UE relay</w:t>
        </w:r>
        <w:r w:rsidR="00F846F3" w:rsidRPr="009447C1">
          <w:rPr>
            <w:lang w:eastAsia="zh-CN"/>
          </w:rPr>
          <w:t xml:space="preserve"> </w:t>
        </w:r>
        <w:r w:rsidR="00F846F3" w:rsidRPr="009447C1">
          <w:rPr>
            <w:rFonts w:hint="eastAsia"/>
            <w:lang w:eastAsia="zh-CN"/>
          </w:rPr>
          <w:t>communication</w:t>
        </w:r>
        <w:r w:rsidR="00F846F3" w:rsidRPr="009447C1">
          <w:rPr>
            <w:lang w:eastAsia="zh-CN"/>
          </w:rPr>
          <w:t xml:space="preserve"> </w:t>
        </w:r>
      </w:ins>
      <w:ins w:id="663" w:author="CATT-dxy" w:date="2023-02-02T16:50:00Z">
        <w:r w:rsidR="009D0BC2" w:rsidRPr="009447C1">
          <w:rPr>
            <w:lang w:eastAsia="zh-CN"/>
          </w:rPr>
          <w:t>procedure</w:t>
        </w:r>
        <w:r w:rsidR="009D0BC2" w:rsidRPr="009447C1">
          <w:rPr>
            <w:rFonts w:hint="eastAsia"/>
            <w:lang w:eastAsia="zh-CN"/>
          </w:rPr>
          <w:t>(s)</w:t>
        </w:r>
      </w:ins>
      <w:ins w:id="664" w:author="CATT-dxy" w:date="2023-02-02T16:55:00Z">
        <w:r w:rsidR="00AF41FC" w:rsidRPr="009447C1">
          <w:rPr>
            <w:rFonts w:hint="eastAsia"/>
            <w:lang w:eastAsia="zh-CN"/>
          </w:rPr>
          <w:t>)</w:t>
        </w:r>
      </w:ins>
      <w:ins w:id="665" w:author="CATT-dxy" w:date="2023-02-02T16:26:00Z">
        <w:r w:rsidR="007B6917" w:rsidRPr="009447C1">
          <w:rPr>
            <w:rFonts w:hint="eastAsia"/>
            <w:lang w:eastAsia="zh-CN"/>
          </w:rPr>
          <w:t>.</w:t>
        </w:r>
      </w:ins>
    </w:p>
    <w:p w14:paraId="19F6F997" w14:textId="1BF350FF" w:rsidR="004258B3" w:rsidRPr="009447C1" w:rsidRDefault="004258B3" w:rsidP="004258B3">
      <w:pPr>
        <w:pStyle w:val="30"/>
        <w:rPr>
          <w:ins w:id="666" w:author="CATT-dxy" w:date="2023-02-02T10:49:00Z"/>
          <w:lang w:eastAsia="zh-CN"/>
        </w:rPr>
      </w:pPr>
      <w:ins w:id="667" w:author="CATT-dxy" w:date="2023-02-02T10:49:00Z">
        <w:r w:rsidRPr="009447C1">
          <w:rPr>
            <w:lang w:eastAsia="zh-CN"/>
          </w:rPr>
          <w:t>10.2.</w:t>
        </w:r>
      </w:ins>
      <w:ins w:id="668" w:author="CATT-dxy" w:date="2023-02-02T11:14:00Z">
        <w:r w:rsidR="007C3B1F" w:rsidRPr="009447C1">
          <w:rPr>
            <w:rFonts w:hint="eastAsia"/>
            <w:lang w:eastAsia="zh-CN"/>
          </w:rPr>
          <w:t>b</w:t>
        </w:r>
      </w:ins>
      <w:ins w:id="669" w:author="CATT-dxy" w:date="2023-02-02T10:49:00Z">
        <w:r w:rsidRPr="009447C1">
          <w:rPr>
            <w:lang w:eastAsia="zh-CN"/>
          </w:rPr>
          <w:tab/>
        </w:r>
        <w:r w:rsidRPr="009447C1">
          <w:rPr>
            <w:rFonts w:hint="eastAsia"/>
            <w:lang w:eastAsia="zh-CN"/>
          </w:rPr>
          <w:t>Target discov</w:t>
        </w:r>
      </w:ins>
      <w:ins w:id="670" w:author="CATT-dxy" w:date="2023-02-02T17:08:00Z">
        <w:r w:rsidR="004F255A" w:rsidRPr="009447C1">
          <w:rPr>
            <w:rFonts w:hint="eastAsia"/>
            <w:lang w:eastAsia="zh-CN"/>
          </w:rPr>
          <w:t>er</w:t>
        </w:r>
      </w:ins>
      <w:ins w:id="671" w:author="CATT-dxy" w:date="2023-02-02T10:49:00Z">
        <w:r w:rsidRPr="009447C1">
          <w:rPr>
            <w:rFonts w:hint="eastAsia"/>
            <w:lang w:eastAsia="zh-CN"/>
          </w:rPr>
          <w:t>ee end UE</w:t>
        </w:r>
        <w:r w:rsidRPr="009447C1">
          <w:rPr>
            <w:lang w:eastAsia="zh-CN"/>
          </w:rPr>
          <w:t xml:space="preserve"> info</w:t>
        </w:r>
      </w:ins>
    </w:p>
    <w:p w14:paraId="60042471" w14:textId="5EF93BD3" w:rsidR="004258B3" w:rsidRPr="009447C1" w:rsidDel="007C3B1F" w:rsidRDefault="004258B3">
      <w:pPr>
        <w:rPr>
          <w:del w:id="672" w:author="CATT-dxy" w:date="2023-02-02T11:15:00Z"/>
          <w:noProof/>
          <w:lang w:eastAsia="zh-CN"/>
        </w:rPr>
      </w:pPr>
      <w:ins w:id="673" w:author="CATT-dxy" w:date="2023-02-02T10:49:00Z">
        <w:r w:rsidRPr="009447C1">
          <w:rPr>
            <w:lang w:eastAsia="zh-CN"/>
          </w:rPr>
          <w:t xml:space="preserve">The target </w:t>
        </w:r>
        <w:r w:rsidRPr="009447C1">
          <w:rPr>
            <w:rFonts w:hint="eastAsia"/>
            <w:lang w:eastAsia="zh-CN"/>
          </w:rPr>
          <w:t>discov</w:t>
        </w:r>
      </w:ins>
      <w:ins w:id="674" w:author="CATT-dxy" w:date="2023-02-02T17:08:00Z">
        <w:r w:rsidR="004F255A" w:rsidRPr="009447C1">
          <w:rPr>
            <w:rFonts w:hint="eastAsia"/>
            <w:lang w:eastAsia="zh-CN"/>
          </w:rPr>
          <w:t>er</w:t>
        </w:r>
      </w:ins>
      <w:ins w:id="675" w:author="CATT-dxy" w:date="2023-02-02T10:49:00Z">
        <w:r w:rsidRPr="009447C1">
          <w:rPr>
            <w:rFonts w:hint="eastAsia"/>
            <w:lang w:eastAsia="zh-CN"/>
          </w:rPr>
          <w:t>e</w:t>
        </w:r>
      </w:ins>
      <w:ins w:id="676" w:author="CATT-dxy" w:date="2023-02-02T11:11:00Z">
        <w:r w:rsidR="00A34F12" w:rsidRPr="009447C1">
          <w:rPr>
            <w:rFonts w:hint="eastAsia"/>
            <w:lang w:eastAsia="zh-CN"/>
          </w:rPr>
          <w:t>e</w:t>
        </w:r>
      </w:ins>
      <w:ins w:id="677" w:author="CATT-dxy" w:date="2023-02-02T10:49:00Z">
        <w:r w:rsidRPr="009447C1">
          <w:rPr>
            <w:lang w:eastAsia="zh-CN"/>
          </w:rPr>
          <w:t xml:space="preserve"> </w:t>
        </w:r>
      </w:ins>
      <w:ins w:id="678" w:author="CATT-dxy" w:date="2023-02-02T11:11:00Z">
        <w:r w:rsidR="00A34F12" w:rsidRPr="009447C1">
          <w:rPr>
            <w:rFonts w:hint="eastAsia"/>
            <w:lang w:eastAsia="zh-CN"/>
          </w:rPr>
          <w:t xml:space="preserve">end UE </w:t>
        </w:r>
      </w:ins>
      <w:ins w:id="679" w:author="CATT-dxy" w:date="2023-02-02T10:49:00Z">
        <w:r w:rsidRPr="009447C1">
          <w:rPr>
            <w:lang w:eastAsia="zh-CN"/>
          </w:rPr>
          <w:t>info IE shall be included in PROSE PC5 DISCOVERY message for UE-to-</w:t>
        </w:r>
        <w:r w:rsidRPr="009447C1">
          <w:rPr>
            <w:rFonts w:hint="eastAsia"/>
            <w:lang w:eastAsia="zh-CN"/>
          </w:rPr>
          <w:t>UE</w:t>
        </w:r>
        <w:r w:rsidRPr="009447C1">
          <w:rPr>
            <w:lang w:eastAsia="zh-CN"/>
          </w:rPr>
          <w:t xml:space="preserve"> relay </w:t>
        </w:r>
        <w:r w:rsidRPr="009447C1">
          <w:t xml:space="preserve">discovery </w:t>
        </w:r>
      </w:ins>
      <w:ins w:id="680" w:author="CATT-dxy" w:date="2023-02-02T10:50:00Z">
        <w:r w:rsidRPr="009447C1">
          <w:rPr>
            <w:rFonts w:hint="eastAsia"/>
            <w:lang w:eastAsia="zh-CN"/>
          </w:rPr>
          <w:t>solicitation</w:t>
        </w:r>
        <w:r w:rsidRPr="009447C1">
          <w:rPr>
            <w:lang w:eastAsia="zh-CN"/>
          </w:rPr>
          <w:t xml:space="preserve"> </w:t>
        </w:r>
      </w:ins>
      <w:ins w:id="681" w:author="CATT-dxy" w:date="2023-02-02T10:49:00Z">
        <w:r w:rsidRPr="009447C1">
          <w:rPr>
            <w:lang w:eastAsia="zh-CN"/>
          </w:rPr>
          <w:t>as in table 10.2.1.</w:t>
        </w:r>
        <w:r w:rsidRPr="009447C1">
          <w:rPr>
            <w:rFonts w:hint="eastAsia"/>
            <w:lang w:eastAsia="zh-CN"/>
          </w:rPr>
          <w:t>1</w:t>
        </w:r>
      </w:ins>
      <w:ins w:id="682" w:author="CATT-dxy" w:date="2023-02-02T11:33:00Z">
        <w:r w:rsidR="00792BA9" w:rsidRPr="009447C1">
          <w:rPr>
            <w:rFonts w:hint="eastAsia"/>
            <w:lang w:eastAsia="zh-CN"/>
          </w:rPr>
          <w:t>3</w:t>
        </w:r>
      </w:ins>
      <w:ins w:id="683" w:author="CATT-dxy" w:date="2023-02-02T11:13:00Z">
        <w:r w:rsidR="00A34F12" w:rsidRPr="009447C1">
          <w:rPr>
            <w:rFonts w:hint="eastAsia"/>
            <w:lang w:eastAsia="zh-CN"/>
          </w:rPr>
          <w:t xml:space="preserve"> and table 10.2.1.15</w:t>
        </w:r>
      </w:ins>
      <w:ins w:id="684" w:author="CATT-dxy" w:date="2023-02-02T10:49:00Z">
        <w:r w:rsidRPr="009447C1">
          <w:rPr>
            <w:rFonts w:hint="eastAsia"/>
            <w:lang w:eastAsia="zh-CN"/>
          </w:rPr>
          <w:t xml:space="preserve"> </w:t>
        </w:r>
        <w:r w:rsidRPr="009447C1">
          <w:rPr>
            <w:lang w:eastAsia="zh-CN"/>
          </w:rPr>
          <w:t>if</w:t>
        </w:r>
        <w:r w:rsidRPr="009447C1">
          <w:rPr>
            <w:rFonts w:hint="eastAsia"/>
            <w:lang w:eastAsia="zh-CN"/>
          </w:rPr>
          <w:t xml:space="preserve"> </w:t>
        </w:r>
      </w:ins>
      <w:ins w:id="685" w:author="CATT-dxy" w:date="2023-02-02T16:27:00Z">
        <w:r w:rsidR="007B6917" w:rsidRPr="009447C1">
          <w:rPr>
            <w:lang w:eastAsia="zh-CN"/>
          </w:rPr>
          <w:t xml:space="preserve">the user info ID of the targeted discoveree </w:t>
        </w:r>
        <w:r w:rsidR="007B6917" w:rsidRPr="009447C1">
          <w:rPr>
            <w:rFonts w:hint="eastAsia"/>
            <w:lang w:eastAsia="zh-CN"/>
          </w:rPr>
          <w:t>end UE</w:t>
        </w:r>
        <w:r w:rsidR="007B6917" w:rsidRPr="009447C1">
          <w:rPr>
            <w:lang w:eastAsia="zh-CN"/>
          </w:rPr>
          <w:t xml:space="preserve"> is provided by the </w:t>
        </w:r>
        <w:r w:rsidR="007B6917" w:rsidRPr="009447C1">
          <w:rPr>
            <w:rFonts w:hint="eastAsia"/>
            <w:lang w:eastAsia="zh-CN"/>
          </w:rPr>
          <w:t>upper</w:t>
        </w:r>
        <w:r w:rsidR="007B6917" w:rsidRPr="009447C1">
          <w:rPr>
            <w:lang w:eastAsia="zh-CN"/>
          </w:rPr>
          <w:t xml:space="preserve"> layer</w:t>
        </w:r>
        <w:r w:rsidR="007B6917" w:rsidRPr="009447C1">
          <w:rPr>
            <w:rFonts w:hint="eastAsia"/>
            <w:lang w:eastAsia="zh-CN"/>
          </w:rPr>
          <w:t>s.</w:t>
        </w:r>
      </w:ins>
    </w:p>
    <w:p w14:paraId="4BB150BA" w14:textId="77777777" w:rsidR="00631483" w:rsidRPr="009447C1" w:rsidRDefault="00631483">
      <w:pPr>
        <w:rPr>
          <w:noProof/>
          <w:lang w:eastAsia="zh-CN"/>
        </w:rPr>
      </w:pPr>
    </w:p>
    <w:p w14:paraId="06D4DA40" w14:textId="77777777" w:rsidR="00617F47" w:rsidRPr="009447C1"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47C1">
        <w:rPr>
          <w:rFonts w:ascii="Arial" w:hAnsi="Arial" w:cs="Arial"/>
          <w:color w:val="0000FF"/>
          <w:sz w:val="28"/>
          <w:szCs w:val="28"/>
          <w:lang w:val="en-US"/>
        </w:rPr>
        <w:t xml:space="preserve">* * * </w:t>
      </w:r>
      <w:r w:rsidRPr="009447C1">
        <w:rPr>
          <w:rFonts w:ascii="Arial" w:hAnsi="Arial" w:cs="Arial" w:hint="eastAsia"/>
          <w:color w:val="0000FF"/>
          <w:sz w:val="28"/>
          <w:szCs w:val="28"/>
          <w:lang w:val="en-US" w:eastAsia="zh-CN"/>
        </w:rPr>
        <w:t>Next</w:t>
      </w:r>
      <w:r w:rsidRPr="009447C1">
        <w:rPr>
          <w:rFonts w:ascii="Arial" w:hAnsi="Arial" w:cs="Arial"/>
          <w:color w:val="0000FF"/>
          <w:sz w:val="28"/>
          <w:szCs w:val="28"/>
          <w:lang w:val="en-US"/>
        </w:rPr>
        <w:t xml:space="preserve"> Change * * * *</w:t>
      </w:r>
    </w:p>
    <w:p w14:paraId="352E0DCE" w14:textId="77777777" w:rsidR="006679E2" w:rsidRPr="009447C1" w:rsidRDefault="006679E2" w:rsidP="006679E2">
      <w:pPr>
        <w:pStyle w:val="30"/>
      </w:pPr>
      <w:bookmarkStart w:id="686" w:name="_Toc59199394"/>
      <w:bookmarkStart w:id="687" w:name="_Toc59198803"/>
      <w:bookmarkStart w:id="688" w:name="_Toc525231403"/>
      <w:bookmarkStart w:id="689" w:name="_Toc123635122"/>
      <w:r w:rsidRPr="009447C1">
        <w:t>11.2.1</w:t>
      </w:r>
      <w:r w:rsidRPr="009447C1">
        <w:tab/>
        <w:t xml:space="preserve">ProSe direct discovery PC5 </w:t>
      </w:r>
      <w:bookmarkEnd w:id="686"/>
      <w:bookmarkEnd w:id="687"/>
      <w:bookmarkEnd w:id="688"/>
      <w:r w:rsidRPr="009447C1">
        <w:t>message type</w:t>
      </w:r>
      <w:bookmarkEnd w:id="689"/>
    </w:p>
    <w:p w14:paraId="42D45AF9" w14:textId="77777777" w:rsidR="006679E2" w:rsidRPr="009447C1" w:rsidRDefault="006679E2" w:rsidP="006679E2">
      <w:r w:rsidRPr="009447C1">
        <w:t>This parameter is used to indicate the type of ProSe direct discovery</w:t>
      </w:r>
      <w:r w:rsidRPr="009447C1">
        <w:rPr>
          <w:lang w:eastAsia="zh-CN"/>
        </w:rPr>
        <w:t xml:space="preserve"> message over PC5 interface</w:t>
      </w:r>
      <w:r w:rsidRPr="009447C1">
        <w:t>.</w:t>
      </w:r>
    </w:p>
    <w:p w14:paraId="67B2D2B4" w14:textId="77777777" w:rsidR="006679E2" w:rsidRPr="009447C1" w:rsidRDefault="006679E2" w:rsidP="006679E2">
      <w:r w:rsidRPr="009447C1">
        <w:t>This parameter is coded as shown in figure 11.2.1.1 and table 11.2.1.1.</w:t>
      </w:r>
    </w:p>
    <w:p w14:paraId="524A31D6" w14:textId="77777777" w:rsidR="006679E2" w:rsidRPr="009447C1" w:rsidRDefault="006679E2" w:rsidP="006679E2">
      <w:r w:rsidRPr="009447C1">
        <w:t>The ProSe direct discovery PC5 message type is a type 1 information element, with the length of 1 octet.</w:t>
      </w:r>
    </w:p>
    <w:p w14:paraId="0366AE8B" w14:textId="77777777" w:rsidR="006679E2" w:rsidRPr="009447C1" w:rsidRDefault="006679E2" w:rsidP="006679E2">
      <w:pPr>
        <w:pStyle w:val="TH"/>
      </w:pPr>
    </w:p>
    <w:tbl>
      <w:tblPr>
        <w:tblW w:w="0" w:type="auto"/>
        <w:tblInd w:w="1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88"/>
        <w:gridCol w:w="618"/>
        <w:gridCol w:w="779"/>
        <w:gridCol w:w="709"/>
        <w:gridCol w:w="709"/>
        <w:gridCol w:w="149"/>
        <w:gridCol w:w="560"/>
        <w:gridCol w:w="1079"/>
        <w:gridCol w:w="33"/>
        <w:gridCol w:w="1312"/>
        <w:gridCol w:w="66"/>
      </w:tblGrid>
      <w:tr w:rsidR="006679E2" w:rsidRPr="009447C1" w14:paraId="5991D820" w14:textId="77777777" w:rsidTr="0081490C">
        <w:trPr>
          <w:gridAfter w:val="1"/>
          <w:wAfter w:w="66" w:type="dxa"/>
          <w:cantSplit/>
        </w:trPr>
        <w:tc>
          <w:tcPr>
            <w:tcW w:w="709" w:type="dxa"/>
            <w:tcBorders>
              <w:top w:val="nil"/>
              <w:left w:val="nil"/>
              <w:bottom w:val="nil"/>
              <w:right w:val="nil"/>
            </w:tcBorders>
            <w:hideMark/>
          </w:tcPr>
          <w:p w14:paraId="1542CF22" w14:textId="77777777" w:rsidR="006679E2" w:rsidRPr="009447C1" w:rsidRDefault="006679E2" w:rsidP="0081490C">
            <w:pPr>
              <w:pStyle w:val="TAC"/>
            </w:pPr>
            <w:bookmarkStart w:id="690" w:name="MCCQCTEMPBM_00000076"/>
            <w:r w:rsidRPr="009447C1">
              <w:t>8</w:t>
            </w:r>
          </w:p>
        </w:tc>
        <w:tc>
          <w:tcPr>
            <w:tcW w:w="706" w:type="dxa"/>
            <w:tcBorders>
              <w:top w:val="nil"/>
              <w:left w:val="nil"/>
              <w:bottom w:val="nil"/>
              <w:right w:val="nil"/>
            </w:tcBorders>
            <w:hideMark/>
          </w:tcPr>
          <w:p w14:paraId="3F110D83" w14:textId="77777777" w:rsidR="006679E2" w:rsidRPr="009447C1" w:rsidRDefault="006679E2" w:rsidP="0081490C">
            <w:pPr>
              <w:pStyle w:val="TAC"/>
            </w:pPr>
            <w:r w:rsidRPr="009447C1">
              <w:t>7</w:t>
            </w:r>
          </w:p>
        </w:tc>
        <w:tc>
          <w:tcPr>
            <w:tcW w:w="706" w:type="dxa"/>
            <w:gridSpan w:val="2"/>
            <w:tcBorders>
              <w:top w:val="nil"/>
              <w:left w:val="nil"/>
              <w:bottom w:val="nil"/>
              <w:right w:val="nil"/>
            </w:tcBorders>
            <w:hideMark/>
          </w:tcPr>
          <w:p w14:paraId="0C404358" w14:textId="77777777" w:rsidR="006679E2" w:rsidRPr="009447C1" w:rsidRDefault="006679E2" w:rsidP="0081490C">
            <w:pPr>
              <w:pStyle w:val="TAC"/>
            </w:pPr>
            <w:r w:rsidRPr="009447C1">
              <w:t>6</w:t>
            </w:r>
          </w:p>
        </w:tc>
        <w:tc>
          <w:tcPr>
            <w:tcW w:w="779" w:type="dxa"/>
            <w:tcBorders>
              <w:top w:val="nil"/>
              <w:left w:val="nil"/>
              <w:bottom w:val="nil"/>
              <w:right w:val="nil"/>
            </w:tcBorders>
            <w:hideMark/>
          </w:tcPr>
          <w:p w14:paraId="186437E6" w14:textId="77777777" w:rsidR="006679E2" w:rsidRPr="009447C1" w:rsidRDefault="006679E2" w:rsidP="0081490C">
            <w:pPr>
              <w:pStyle w:val="TAC"/>
            </w:pPr>
            <w:r w:rsidRPr="009447C1">
              <w:t>5</w:t>
            </w:r>
          </w:p>
        </w:tc>
        <w:tc>
          <w:tcPr>
            <w:tcW w:w="709" w:type="dxa"/>
            <w:tcBorders>
              <w:top w:val="nil"/>
              <w:left w:val="nil"/>
              <w:bottom w:val="single" w:sz="4" w:space="0" w:color="auto"/>
              <w:right w:val="nil"/>
            </w:tcBorders>
            <w:hideMark/>
          </w:tcPr>
          <w:p w14:paraId="57C13D7B" w14:textId="77777777" w:rsidR="006679E2" w:rsidRPr="009447C1" w:rsidRDefault="006679E2" w:rsidP="0081490C">
            <w:pPr>
              <w:pStyle w:val="TAC"/>
            </w:pPr>
            <w:r w:rsidRPr="009447C1">
              <w:t>4</w:t>
            </w:r>
          </w:p>
        </w:tc>
        <w:tc>
          <w:tcPr>
            <w:tcW w:w="709" w:type="dxa"/>
            <w:tcBorders>
              <w:top w:val="nil"/>
              <w:left w:val="nil"/>
              <w:bottom w:val="single" w:sz="4" w:space="0" w:color="auto"/>
              <w:right w:val="nil"/>
            </w:tcBorders>
            <w:hideMark/>
          </w:tcPr>
          <w:p w14:paraId="2B608A1A" w14:textId="77777777" w:rsidR="006679E2" w:rsidRPr="009447C1" w:rsidRDefault="006679E2" w:rsidP="0081490C">
            <w:pPr>
              <w:pStyle w:val="TAC"/>
            </w:pPr>
            <w:r w:rsidRPr="009447C1">
              <w:t>3</w:t>
            </w:r>
          </w:p>
        </w:tc>
        <w:tc>
          <w:tcPr>
            <w:tcW w:w="709" w:type="dxa"/>
            <w:gridSpan w:val="2"/>
            <w:tcBorders>
              <w:top w:val="nil"/>
              <w:left w:val="nil"/>
              <w:bottom w:val="single" w:sz="4" w:space="0" w:color="auto"/>
              <w:right w:val="nil"/>
            </w:tcBorders>
            <w:hideMark/>
          </w:tcPr>
          <w:p w14:paraId="319EC8EF" w14:textId="77777777" w:rsidR="006679E2" w:rsidRPr="009447C1" w:rsidRDefault="006679E2" w:rsidP="0081490C">
            <w:pPr>
              <w:pStyle w:val="TAC"/>
            </w:pPr>
            <w:r w:rsidRPr="009447C1">
              <w:t>2</w:t>
            </w:r>
          </w:p>
        </w:tc>
        <w:tc>
          <w:tcPr>
            <w:tcW w:w="1079" w:type="dxa"/>
            <w:tcBorders>
              <w:top w:val="nil"/>
              <w:left w:val="nil"/>
              <w:bottom w:val="nil"/>
              <w:right w:val="nil"/>
            </w:tcBorders>
            <w:hideMark/>
          </w:tcPr>
          <w:p w14:paraId="338F4939" w14:textId="77777777" w:rsidR="006679E2" w:rsidRPr="009447C1" w:rsidRDefault="006679E2" w:rsidP="0081490C">
            <w:pPr>
              <w:pStyle w:val="TAC"/>
            </w:pPr>
            <w:r w:rsidRPr="009447C1">
              <w:t>1</w:t>
            </w:r>
          </w:p>
        </w:tc>
        <w:tc>
          <w:tcPr>
            <w:tcW w:w="1345" w:type="dxa"/>
            <w:gridSpan w:val="2"/>
            <w:tcBorders>
              <w:top w:val="nil"/>
              <w:left w:val="nil"/>
              <w:bottom w:val="nil"/>
              <w:right w:val="nil"/>
            </w:tcBorders>
          </w:tcPr>
          <w:p w14:paraId="1AF8E5BA" w14:textId="77777777" w:rsidR="006679E2" w:rsidRPr="009447C1" w:rsidRDefault="006679E2" w:rsidP="0081490C">
            <w:pPr>
              <w:pStyle w:val="TAL"/>
            </w:pPr>
          </w:p>
        </w:tc>
      </w:tr>
      <w:tr w:rsidR="006679E2" w:rsidRPr="009447C1" w14:paraId="6C7D4F0A" w14:textId="77777777" w:rsidTr="0081490C">
        <w:trPr>
          <w:cantSplit/>
          <w:trHeight w:val="171"/>
        </w:trPr>
        <w:tc>
          <w:tcPr>
            <w:tcW w:w="1503" w:type="dxa"/>
            <w:gridSpan w:val="3"/>
            <w:vMerge w:val="restart"/>
            <w:tcBorders>
              <w:top w:val="single" w:sz="4" w:space="0" w:color="auto"/>
              <w:left w:val="single" w:sz="4" w:space="0" w:color="auto"/>
              <w:bottom w:val="single" w:sz="4" w:space="0" w:color="auto"/>
              <w:right w:val="single" w:sz="4" w:space="0" w:color="auto"/>
            </w:tcBorders>
            <w:hideMark/>
          </w:tcPr>
          <w:p w14:paraId="4B1D2F5F" w14:textId="77777777" w:rsidR="006679E2" w:rsidRPr="009447C1" w:rsidRDefault="006679E2" w:rsidP="0081490C">
            <w:pPr>
              <w:pStyle w:val="TAC"/>
              <w:rPr>
                <w:lang w:eastAsia="zh-CN"/>
              </w:rPr>
            </w:pPr>
            <w:r w:rsidRPr="009447C1">
              <w:rPr>
                <w:lang w:eastAsia="zh-CN"/>
              </w:rPr>
              <w:t>Discovery type</w:t>
            </w:r>
          </w:p>
        </w:tc>
        <w:tc>
          <w:tcPr>
            <w:tcW w:w="2964" w:type="dxa"/>
            <w:gridSpan w:val="5"/>
            <w:tcBorders>
              <w:top w:val="single" w:sz="4" w:space="0" w:color="auto"/>
              <w:left w:val="single" w:sz="4" w:space="0" w:color="auto"/>
              <w:bottom w:val="nil"/>
              <w:right w:val="single" w:sz="4" w:space="0" w:color="auto"/>
            </w:tcBorders>
            <w:hideMark/>
          </w:tcPr>
          <w:p w14:paraId="39AF30FE" w14:textId="77777777" w:rsidR="006679E2" w:rsidRPr="009447C1" w:rsidRDefault="006679E2" w:rsidP="0081490C">
            <w:pPr>
              <w:pStyle w:val="TAC"/>
              <w:rPr>
                <w:lang w:eastAsia="zh-CN"/>
              </w:rPr>
            </w:pPr>
            <w:r w:rsidRPr="009447C1">
              <w:rPr>
                <w:lang w:eastAsia="zh-CN"/>
              </w:rPr>
              <w:t>Content type</w:t>
            </w:r>
          </w:p>
        </w:tc>
        <w:tc>
          <w:tcPr>
            <w:tcW w:w="1672" w:type="dxa"/>
            <w:gridSpan w:val="3"/>
            <w:vMerge w:val="restart"/>
            <w:tcBorders>
              <w:top w:val="single" w:sz="4" w:space="0" w:color="auto"/>
              <w:left w:val="single" w:sz="4" w:space="0" w:color="auto"/>
              <w:bottom w:val="single" w:sz="4" w:space="0" w:color="auto"/>
              <w:right w:val="single" w:sz="4" w:space="0" w:color="auto"/>
            </w:tcBorders>
            <w:hideMark/>
          </w:tcPr>
          <w:p w14:paraId="10F7662E" w14:textId="77777777" w:rsidR="006679E2" w:rsidRPr="009447C1" w:rsidRDefault="006679E2" w:rsidP="0081490C">
            <w:pPr>
              <w:pStyle w:val="TAC"/>
            </w:pPr>
            <w:r w:rsidRPr="009447C1">
              <w:t xml:space="preserve">Discovery </w:t>
            </w:r>
            <w:r w:rsidRPr="009447C1">
              <w:rPr>
                <w:lang w:eastAsia="zh-CN"/>
              </w:rPr>
              <w:t>model</w:t>
            </w:r>
          </w:p>
        </w:tc>
        <w:tc>
          <w:tcPr>
            <w:tcW w:w="1378" w:type="dxa"/>
            <w:gridSpan w:val="2"/>
            <w:vMerge w:val="restart"/>
            <w:tcBorders>
              <w:top w:val="nil"/>
              <w:left w:val="nil"/>
              <w:bottom w:val="nil"/>
              <w:right w:val="nil"/>
            </w:tcBorders>
            <w:hideMark/>
          </w:tcPr>
          <w:p w14:paraId="7E17A762" w14:textId="77777777" w:rsidR="006679E2" w:rsidRPr="009447C1" w:rsidRDefault="006679E2" w:rsidP="0081490C">
            <w:pPr>
              <w:pStyle w:val="TAL"/>
            </w:pPr>
            <w:r w:rsidRPr="009447C1">
              <w:t>octet 1</w:t>
            </w:r>
          </w:p>
        </w:tc>
      </w:tr>
      <w:tr w:rsidR="006679E2" w:rsidRPr="009447C1" w14:paraId="7EB1959B" w14:textId="77777777" w:rsidTr="0081490C">
        <w:trPr>
          <w:cantSplit/>
          <w:trHeight w:val="170"/>
        </w:trPr>
        <w:tc>
          <w:tcPr>
            <w:tcW w:w="2915" w:type="dxa"/>
            <w:gridSpan w:val="3"/>
            <w:vMerge/>
            <w:tcBorders>
              <w:top w:val="single" w:sz="4" w:space="0" w:color="auto"/>
              <w:left w:val="single" w:sz="4" w:space="0" w:color="auto"/>
              <w:bottom w:val="single" w:sz="4" w:space="0" w:color="auto"/>
              <w:right w:val="single" w:sz="4" w:space="0" w:color="auto"/>
            </w:tcBorders>
            <w:vAlign w:val="center"/>
            <w:hideMark/>
          </w:tcPr>
          <w:p w14:paraId="1E4E16D0" w14:textId="77777777" w:rsidR="006679E2" w:rsidRPr="009447C1" w:rsidRDefault="006679E2" w:rsidP="0081490C">
            <w:pPr>
              <w:spacing w:after="0"/>
              <w:rPr>
                <w:rFonts w:ascii="Arial" w:hAnsi="Arial"/>
                <w:sz w:val="18"/>
                <w:lang w:eastAsia="zh-CN"/>
              </w:rPr>
            </w:pPr>
          </w:p>
        </w:tc>
        <w:tc>
          <w:tcPr>
            <w:tcW w:w="2964" w:type="dxa"/>
            <w:gridSpan w:val="5"/>
            <w:tcBorders>
              <w:top w:val="nil"/>
              <w:left w:val="single" w:sz="4" w:space="0" w:color="auto"/>
              <w:bottom w:val="single" w:sz="4" w:space="0" w:color="auto"/>
              <w:right w:val="single" w:sz="4" w:space="0" w:color="auto"/>
            </w:tcBorders>
          </w:tcPr>
          <w:p w14:paraId="34CDFDDC" w14:textId="77777777" w:rsidR="006679E2" w:rsidRPr="009447C1" w:rsidRDefault="006679E2" w:rsidP="0081490C">
            <w:pPr>
              <w:pStyle w:val="TAC"/>
              <w:rPr>
                <w:lang w:eastAsia="zh-CN"/>
              </w:rPr>
            </w:pPr>
          </w:p>
        </w:tc>
        <w:tc>
          <w:tcPr>
            <w:tcW w:w="4096" w:type="dxa"/>
            <w:gridSpan w:val="3"/>
            <w:vMerge/>
            <w:tcBorders>
              <w:top w:val="single" w:sz="4" w:space="0" w:color="auto"/>
              <w:left w:val="single" w:sz="4" w:space="0" w:color="auto"/>
              <w:bottom w:val="single" w:sz="4" w:space="0" w:color="auto"/>
              <w:right w:val="single" w:sz="4" w:space="0" w:color="auto"/>
            </w:tcBorders>
            <w:vAlign w:val="center"/>
            <w:hideMark/>
          </w:tcPr>
          <w:p w14:paraId="5D90A1A9" w14:textId="77777777" w:rsidR="006679E2" w:rsidRPr="009447C1" w:rsidRDefault="006679E2" w:rsidP="0081490C">
            <w:pPr>
              <w:spacing w:after="0"/>
              <w:rPr>
                <w:rFonts w:ascii="Arial" w:hAnsi="Arial"/>
                <w:sz w:val="18"/>
              </w:rPr>
            </w:pPr>
          </w:p>
        </w:tc>
        <w:tc>
          <w:tcPr>
            <w:tcW w:w="1522" w:type="dxa"/>
            <w:gridSpan w:val="2"/>
            <w:vMerge/>
            <w:tcBorders>
              <w:top w:val="nil"/>
              <w:left w:val="nil"/>
              <w:bottom w:val="nil"/>
              <w:right w:val="nil"/>
            </w:tcBorders>
            <w:vAlign w:val="center"/>
            <w:hideMark/>
          </w:tcPr>
          <w:p w14:paraId="1096A7D7" w14:textId="77777777" w:rsidR="006679E2" w:rsidRPr="009447C1" w:rsidRDefault="006679E2" w:rsidP="0081490C">
            <w:pPr>
              <w:spacing w:after="0"/>
              <w:rPr>
                <w:rFonts w:ascii="Arial" w:hAnsi="Arial"/>
                <w:sz w:val="18"/>
              </w:rPr>
            </w:pPr>
          </w:p>
        </w:tc>
      </w:tr>
    </w:tbl>
    <w:bookmarkEnd w:id="690"/>
    <w:p w14:paraId="7DC5457B" w14:textId="77777777" w:rsidR="006679E2" w:rsidRPr="009447C1" w:rsidRDefault="006679E2" w:rsidP="006679E2">
      <w:pPr>
        <w:pStyle w:val="TF"/>
      </w:pPr>
      <w:r w:rsidRPr="009447C1">
        <w:t>Figure 11.2.1.1: ProSe direct discovery PC5 message type parameter</w:t>
      </w:r>
    </w:p>
    <w:p w14:paraId="1407685D" w14:textId="77777777" w:rsidR="006679E2" w:rsidRPr="009447C1" w:rsidRDefault="006679E2" w:rsidP="006679E2">
      <w:pPr>
        <w:pStyle w:val="TH"/>
      </w:pPr>
      <w:r w:rsidRPr="009447C1">
        <w:lastRenderedPageBreak/>
        <w:t>Table 11.2.1.1: ProSe direct discovery PC5 message type parameter</w:t>
      </w:r>
    </w:p>
    <w:tbl>
      <w:tblPr>
        <w:tblW w:w="0" w:type="auto"/>
        <w:jc w:val="center"/>
        <w:tblInd w:w="-23"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7"/>
        <w:gridCol w:w="33"/>
        <w:gridCol w:w="251"/>
        <w:gridCol w:w="33"/>
        <w:gridCol w:w="250"/>
        <w:gridCol w:w="33"/>
        <w:gridCol w:w="250"/>
        <w:gridCol w:w="33"/>
        <w:gridCol w:w="5745"/>
      </w:tblGrid>
      <w:tr w:rsidR="006679E2" w:rsidRPr="009447C1" w14:paraId="30248B4F" w14:textId="77777777" w:rsidTr="006679E2">
        <w:trPr>
          <w:cantSplit/>
          <w:jc w:val="center"/>
        </w:trPr>
        <w:tc>
          <w:tcPr>
            <w:tcW w:w="6935" w:type="dxa"/>
            <w:gridSpan w:val="9"/>
            <w:tcBorders>
              <w:top w:val="single" w:sz="4" w:space="0" w:color="auto"/>
              <w:left w:val="single" w:sz="4" w:space="0" w:color="auto"/>
              <w:bottom w:val="nil"/>
              <w:right w:val="single" w:sz="4" w:space="0" w:color="auto"/>
            </w:tcBorders>
            <w:hideMark/>
          </w:tcPr>
          <w:p w14:paraId="7B3B61D1" w14:textId="77777777" w:rsidR="006679E2" w:rsidRPr="009447C1" w:rsidRDefault="006679E2" w:rsidP="0081490C">
            <w:pPr>
              <w:pStyle w:val="TAL"/>
            </w:pPr>
            <w:r w:rsidRPr="009447C1">
              <w:rPr>
                <w:lang w:eastAsia="zh-CN"/>
              </w:rPr>
              <w:t>Discovery type</w:t>
            </w:r>
            <w:r w:rsidRPr="009447C1">
              <w:t xml:space="preserve"> value (octet 1):</w:t>
            </w:r>
          </w:p>
        </w:tc>
      </w:tr>
      <w:tr w:rsidR="006679E2" w:rsidRPr="009447C1" w14:paraId="16CC325D" w14:textId="77777777" w:rsidTr="006679E2">
        <w:trPr>
          <w:cantSplit/>
          <w:jc w:val="center"/>
        </w:trPr>
        <w:tc>
          <w:tcPr>
            <w:tcW w:w="6935" w:type="dxa"/>
            <w:gridSpan w:val="9"/>
            <w:tcBorders>
              <w:top w:val="nil"/>
              <w:left w:val="single" w:sz="4" w:space="0" w:color="auto"/>
              <w:bottom w:val="nil"/>
              <w:right w:val="single" w:sz="4" w:space="0" w:color="auto"/>
            </w:tcBorders>
            <w:hideMark/>
          </w:tcPr>
          <w:p w14:paraId="05011D42" w14:textId="77777777" w:rsidR="006679E2" w:rsidRPr="009447C1" w:rsidRDefault="006679E2" w:rsidP="0081490C">
            <w:pPr>
              <w:pStyle w:val="TAL"/>
            </w:pPr>
            <w:r w:rsidRPr="009447C1">
              <w:t>Bit</w:t>
            </w:r>
          </w:p>
        </w:tc>
      </w:tr>
      <w:tr w:rsidR="006679E2" w:rsidRPr="009447C1" w14:paraId="74C3D87C" w14:textId="77777777" w:rsidTr="006679E2">
        <w:trPr>
          <w:cantSplit/>
          <w:jc w:val="center"/>
        </w:trPr>
        <w:tc>
          <w:tcPr>
            <w:tcW w:w="307" w:type="dxa"/>
            <w:tcBorders>
              <w:top w:val="nil"/>
              <w:left w:val="single" w:sz="4" w:space="0" w:color="auto"/>
              <w:bottom w:val="nil"/>
              <w:right w:val="nil"/>
            </w:tcBorders>
            <w:hideMark/>
          </w:tcPr>
          <w:p w14:paraId="32B4D4E8" w14:textId="77777777" w:rsidR="006679E2" w:rsidRPr="009447C1" w:rsidRDefault="006679E2" w:rsidP="0081490C">
            <w:pPr>
              <w:pStyle w:val="TAH"/>
              <w:rPr>
                <w:lang w:eastAsia="zh-CN"/>
              </w:rPr>
            </w:pPr>
            <w:r w:rsidRPr="009447C1">
              <w:rPr>
                <w:lang w:eastAsia="zh-CN"/>
              </w:rPr>
              <w:t>8</w:t>
            </w:r>
          </w:p>
        </w:tc>
        <w:tc>
          <w:tcPr>
            <w:tcW w:w="284" w:type="dxa"/>
            <w:gridSpan w:val="2"/>
            <w:tcBorders>
              <w:top w:val="nil"/>
              <w:left w:val="nil"/>
              <w:bottom w:val="nil"/>
              <w:right w:val="nil"/>
            </w:tcBorders>
            <w:hideMark/>
          </w:tcPr>
          <w:p w14:paraId="5E5887D2" w14:textId="77777777" w:rsidR="006679E2" w:rsidRPr="009447C1" w:rsidRDefault="006679E2" w:rsidP="0081490C">
            <w:pPr>
              <w:pStyle w:val="TAH"/>
              <w:rPr>
                <w:lang w:eastAsia="zh-CN"/>
              </w:rPr>
            </w:pPr>
            <w:r w:rsidRPr="009447C1">
              <w:rPr>
                <w:lang w:eastAsia="zh-CN"/>
              </w:rPr>
              <w:t>7</w:t>
            </w:r>
          </w:p>
        </w:tc>
        <w:tc>
          <w:tcPr>
            <w:tcW w:w="283" w:type="dxa"/>
            <w:gridSpan w:val="2"/>
            <w:tcBorders>
              <w:top w:val="nil"/>
              <w:left w:val="nil"/>
              <w:bottom w:val="nil"/>
              <w:right w:val="nil"/>
            </w:tcBorders>
          </w:tcPr>
          <w:p w14:paraId="055F5E55" w14:textId="77777777" w:rsidR="006679E2" w:rsidRPr="009447C1" w:rsidRDefault="006679E2" w:rsidP="0081490C">
            <w:pPr>
              <w:pStyle w:val="TAH"/>
            </w:pPr>
          </w:p>
        </w:tc>
        <w:tc>
          <w:tcPr>
            <w:tcW w:w="283" w:type="dxa"/>
            <w:gridSpan w:val="2"/>
            <w:tcBorders>
              <w:top w:val="nil"/>
              <w:left w:val="nil"/>
              <w:bottom w:val="nil"/>
              <w:right w:val="nil"/>
            </w:tcBorders>
          </w:tcPr>
          <w:p w14:paraId="36B28A98" w14:textId="77777777" w:rsidR="006679E2" w:rsidRPr="009447C1" w:rsidRDefault="006679E2" w:rsidP="0081490C">
            <w:pPr>
              <w:pStyle w:val="TAH"/>
            </w:pPr>
          </w:p>
        </w:tc>
        <w:tc>
          <w:tcPr>
            <w:tcW w:w="5778" w:type="dxa"/>
            <w:gridSpan w:val="2"/>
            <w:tcBorders>
              <w:top w:val="nil"/>
              <w:left w:val="nil"/>
              <w:bottom w:val="nil"/>
              <w:right w:val="single" w:sz="4" w:space="0" w:color="auto"/>
            </w:tcBorders>
          </w:tcPr>
          <w:p w14:paraId="7A7BA708" w14:textId="77777777" w:rsidR="006679E2" w:rsidRPr="009447C1" w:rsidRDefault="006679E2" w:rsidP="0081490C">
            <w:pPr>
              <w:pStyle w:val="TAL"/>
            </w:pPr>
          </w:p>
        </w:tc>
      </w:tr>
      <w:tr w:rsidR="006679E2" w:rsidRPr="009447C1" w14:paraId="638304C3" w14:textId="77777777" w:rsidTr="006679E2">
        <w:trPr>
          <w:cantSplit/>
          <w:jc w:val="center"/>
        </w:trPr>
        <w:tc>
          <w:tcPr>
            <w:tcW w:w="307" w:type="dxa"/>
            <w:tcBorders>
              <w:top w:val="nil"/>
              <w:left w:val="single" w:sz="4" w:space="0" w:color="auto"/>
              <w:bottom w:val="nil"/>
              <w:right w:val="nil"/>
            </w:tcBorders>
            <w:hideMark/>
          </w:tcPr>
          <w:p w14:paraId="1855138C" w14:textId="77777777" w:rsidR="006679E2" w:rsidRPr="009447C1" w:rsidRDefault="006679E2" w:rsidP="0081490C">
            <w:pPr>
              <w:pStyle w:val="TAC"/>
            </w:pPr>
            <w:r w:rsidRPr="009447C1">
              <w:t>0</w:t>
            </w:r>
          </w:p>
        </w:tc>
        <w:tc>
          <w:tcPr>
            <w:tcW w:w="284" w:type="dxa"/>
            <w:gridSpan w:val="2"/>
            <w:tcBorders>
              <w:top w:val="nil"/>
              <w:left w:val="nil"/>
              <w:bottom w:val="nil"/>
              <w:right w:val="nil"/>
            </w:tcBorders>
            <w:hideMark/>
          </w:tcPr>
          <w:p w14:paraId="12DB9723" w14:textId="77777777" w:rsidR="006679E2" w:rsidRPr="009447C1" w:rsidRDefault="006679E2" w:rsidP="0081490C">
            <w:pPr>
              <w:pStyle w:val="TAC"/>
              <w:rPr>
                <w:lang w:eastAsia="zh-CN"/>
              </w:rPr>
            </w:pPr>
            <w:r w:rsidRPr="009447C1">
              <w:rPr>
                <w:lang w:eastAsia="zh-CN"/>
              </w:rPr>
              <w:t>0</w:t>
            </w:r>
          </w:p>
        </w:tc>
        <w:tc>
          <w:tcPr>
            <w:tcW w:w="283" w:type="dxa"/>
            <w:gridSpan w:val="2"/>
            <w:tcBorders>
              <w:top w:val="nil"/>
              <w:left w:val="nil"/>
              <w:bottom w:val="nil"/>
              <w:right w:val="nil"/>
            </w:tcBorders>
          </w:tcPr>
          <w:p w14:paraId="0D41D2D0" w14:textId="77777777" w:rsidR="006679E2" w:rsidRPr="009447C1" w:rsidRDefault="006679E2" w:rsidP="0081490C">
            <w:pPr>
              <w:pStyle w:val="TAC"/>
            </w:pPr>
          </w:p>
        </w:tc>
        <w:tc>
          <w:tcPr>
            <w:tcW w:w="283" w:type="dxa"/>
            <w:gridSpan w:val="2"/>
            <w:tcBorders>
              <w:top w:val="nil"/>
              <w:left w:val="nil"/>
              <w:bottom w:val="nil"/>
              <w:right w:val="nil"/>
            </w:tcBorders>
          </w:tcPr>
          <w:p w14:paraId="314138C6" w14:textId="77777777" w:rsidR="006679E2" w:rsidRPr="009447C1" w:rsidRDefault="006679E2" w:rsidP="0081490C">
            <w:pPr>
              <w:pStyle w:val="TAC"/>
            </w:pPr>
          </w:p>
        </w:tc>
        <w:tc>
          <w:tcPr>
            <w:tcW w:w="5778" w:type="dxa"/>
            <w:gridSpan w:val="2"/>
            <w:tcBorders>
              <w:top w:val="nil"/>
              <w:left w:val="nil"/>
              <w:bottom w:val="nil"/>
              <w:right w:val="single" w:sz="4" w:space="0" w:color="auto"/>
            </w:tcBorders>
            <w:hideMark/>
          </w:tcPr>
          <w:p w14:paraId="2E2BDB26" w14:textId="77777777" w:rsidR="006679E2" w:rsidRPr="009447C1" w:rsidRDefault="006679E2" w:rsidP="0081490C">
            <w:pPr>
              <w:pStyle w:val="TAL"/>
              <w:rPr>
                <w:lang w:eastAsia="zh-CN"/>
              </w:rPr>
            </w:pPr>
            <w:r w:rsidRPr="009447C1">
              <w:rPr>
                <w:lang w:eastAsia="zh-CN"/>
              </w:rPr>
              <w:t>Reserved</w:t>
            </w:r>
          </w:p>
        </w:tc>
      </w:tr>
      <w:tr w:rsidR="006679E2" w:rsidRPr="009447C1" w14:paraId="59548542" w14:textId="77777777" w:rsidTr="006679E2">
        <w:trPr>
          <w:cantSplit/>
          <w:jc w:val="center"/>
        </w:trPr>
        <w:tc>
          <w:tcPr>
            <w:tcW w:w="307" w:type="dxa"/>
            <w:tcBorders>
              <w:top w:val="nil"/>
              <w:left w:val="single" w:sz="4" w:space="0" w:color="auto"/>
              <w:bottom w:val="nil"/>
              <w:right w:val="nil"/>
            </w:tcBorders>
            <w:hideMark/>
          </w:tcPr>
          <w:p w14:paraId="345AA361" w14:textId="77777777" w:rsidR="006679E2" w:rsidRPr="009447C1" w:rsidRDefault="006679E2" w:rsidP="0081490C">
            <w:pPr>
              <w:pStyle w:val="TAC"/>
              <w:rPr>
                <w:lang w:eastAsia="zh-CN"/>
              </w:rPr>
            </w:pPr>
            <w:r w:rsidRPr="009447C1">
              <w:rPr>
                <w:lang w:eastAsia="zh-CN"/>
              </w:rPr>
              <w:t>0</w:t>
            </w:r>
          </w:p>
        </w:tc>
        <w:tc>
          <w:tcPr>
            <w:tcW w:w="284" w:type="dxa"/>
            <w:gridSpan w:val="2"/>
            <w:tcBorders>
              <w:top w:val="nil"/>
              <w:left w:val="nil"/>
              <w:bottom w:val="nil"/>
              <w:right w:val="nil"/>
            </w:tcBorders>
            <w:hideMark/>
          </w:tcPr>
          <w:p w14:paraId="143A815B" w14:textId="77777777" w:rsidR="006679E2" w:rsidRPr="009447C1" w:rsidRDefault="006679E2" w:rsidP="0081490C">
            <w:pPr>
              <w:pStyle w:val="TAC"/>
              <w:rPr>
                <w:lang w:eastAsia="zh-CN"/>
              </w:rPr>
            </w:pPr>
            <w:r w:rsidRPr="009447C1">
              <w:rPr>
                <w:lang w:eastAsia="zh-CN"/>
              </w:rPr>
              <w:t>1</w:t>
            </w:r>
          </w:p>
        </w:tc>
        <w:tc>
          <w:tcPr>
            <w:tcW w:w="283" w:type="dxa"/>
            <w:gridSpan w:val="2"/>
            <w:tcBorders>
              <w:top w:val="nil"/>
              <w:left w:val="nil"/>
              <w:bottom w:val="nil"/>
              <w:right w:val="nil"/>
            </w:tcBorders>
          </w:tcPr>
          <w:p w14:paraId="23812D9E" w14:textId="77777777" w:rsidR="006679E2" w:rsidRPr="009447C1" w:rsidRDefault="006679E2" w:rsidP="0081490C">
            <w:pPr>
              <w:pStyle w:val="TAC"/>
            </w:pPr>
          </w:p>
        </w:tc>
        <w:tc>
          <w:tcPr>
            <w:tcW w:w="283" w:type="dxa"/>
            <w:gridSpan w:val="2"/>
            <w:tcBorders>
              <w:top w:val="nil"/>
              <w:left w:val="nil"/>
              <w:bottom w:val="nil"/>
              <w:right w:val="nil"/>
            </w:tcBorders>
          </w:tcPr>
          <w:p w14:paraId="2DBFCAA9" w14:textId="77777777" w:rsidR="006679E2" w:rsidRPr="009447C1" w:rsidRDefault="006679E2" w:rsidP="0081490C">
            <w:pPr>
              <w:pStyle w:val="TAC"/>
            </w:pPr>
          </w:p>
        </w:tc>
        <w:tc>
          <w:tcPr>
            <w:tcW w:w="5778" w:type="dxa"/>
            <w:gridSpan w:val="2"/>
            <w:tcBorders>
              <w:top w:val="nil"/>
              <w:left w:val="nil"/>
              <w:bottom w:val="nil"/>
              <w:right w:val="single" w:sz="4" w:space="0" w:color="auto"/>
            </w:tcBorders>
            <w:hideMark/>
          </w:tcPr>
          <w:p w14:paraId="31CE7B14" w14:textId="77777777" w:rsidR="006679E2" w:rsidRPr="009447C1" w:rsidRDefault="006679E2" w:rsidP="0081490C">
            <w:pPr>
              <w:pStyle w:val="TAL"/>
              <w:rPr>
                <w:lang w:eastAsia="zh-CN"/>
              </w:rPr>
            </w:pPr>
            <w:r w:rsidRPr="009447C1">
              <w:t>Open discovery</w:t>
            </w:r>
          </w:p>
        </w:tc>
      </w:tr>
      <w:tr w:rsidR="006679E2" w:rsidRPr="009447C1" w14:paraId="089CBD04" w14:textId="77777777" w:rsidTr="006679E2">
        <w:trPr>
          <w:cantSplit/>
          <w:jc w:val="center"/>
        </w:trPr>
        <w:tc>
          <w:tcPr>
            <w:tcW w:w="307" w:type="dxa"/>
            <w:tcBorders>
              <w:top w:val="nil"/>
              <w:left w:val="single" w:sz="4" w:space="0" w:color="auto"/>
              <w:bottom w:val="nil"/>
              <w:right w:val="nil"/>
            </w:tcBorders>
            <w:hideMark/>
          </w:tcPr>
          <w:p w14:paraId="1A890A66" w14:textId="77777777" w:rsidR="006679E2" w:rsidRPr="009447C1" w:rsidRDefault="006679E2" w:rsidP="0081490C">
            <w:pPr>
              <w:pStyle w:val="TAC"/>
              <w:rPr>
                <w:lang w:eastAsia="zh-CN"/>
              </w:rPr>
            </w:pPr>
            <w:r w:rsidRPr="009447C1">
              <w:rPr>
                <w:lang w:eastAsia="zh-CN"/>
              </w:rPr>
              <w:t>1</w:t>
            </w:r>
          </w:p>
        </w:tc>
        <w:tc>
          <w:tcPr>
            <w:tcW w:w="284" w:type="dxa"/>
            <w:gridSpan w:val="2"/>
            <w:tcBorders>
              <w:top w:val="nil"/>
              <w:left w:val="nil"/>
              <w:bottom w:val="nil"/>
              <w:right w:val="nil"/>
            </w:tcBorders>
            <w:hideMark/>
          </w:tcPr>
          <w:p w14:paraId="1660A13B" w14:textId="77777777" w:rsidR="006679E2" w:rsidRPr="009447C1" w:rsidRDefault="006679E2" w:rsidP="0081490C">
            <w:pPr>
              <w:pStyle w:val="TAC"/>
              <w:rPr>
                <w:lang w:eastAsia="zh-CN"/>
              </w:rPr>
            </w:pPr>
            <w:r w:rsidRPr="009447C1">
              <w:rPr>
                <w:lang w:eastAsia="zh-CN"/>
              </w:rPr>
              <w:t>0</w:t>
            </w:r>
          </w:p>
        </w:tc>
        <w:tc>
          <w:tcPr>
            <w:tcW w:w="283" w:type="dxa"/>
            <w:gridSpan w:val="2"/>
            <w:tcBorders>
              <w:top w:val="nil"/>
              <w:left w:val="nil"/>
              <w:bottom w:val="nil"/>
              <w:right w:val="nil"/>
            </w:tcBorders>
          </w:tcPr>
          <w:p w14:paraId="1416146D" w14:textId="77777777" w:rsidR="006679E2" w:rsidRPr="009447C1" w:rsidRDefault="006679E2" w:rsidP="0081490C">
            <w:pPr>
              <w:pStyle w:val="TAC"/>
            </w:pPr>
          </w:p>
        </w:tc>
        <w:tc>
          <w:tcPr>
            <w:tcW w:w="283" w:type="dxa"/>
            <w:gridSpan w:val="2"/>
            <w:tcBorders>
              <w:top w:val="nil"/>
              <w:left w:val="nil"/>
              <w:bottom w:val="nil"/>
              <w:right w:val="nil"/>
            </w:tcBorders>
          </w:tcPr>
          <w:p w14:paraId="2E1A51B8" w14:textId="77777777" w:rsidR="006679E2" w:rsidRPr="009447C1" w:rsidRDefault="006679E2" w:rsidP="0081490C">
            <w:pPr>
              <w:pStyle w:val="TAC"/>
            </w:pPr>
          </w:p>
        </w:tc>
        <w:tc>
          <w:tcPr>
            <w:tcW w:w="5778" w:type="dxa"/>
            <w:gridSpan w:val="2"/>
            <w:tcBorders>
              <w:top w:val="nil"/>
              <w:left w:val="nil"/>
              <w:bottom w:val="nil"/>
              <w:right w:val="single" w:sz="4" w:space="0" w:color="auto"/>
            </w:tcBorders>
            <w:hideMark/>
          </w:tcPr>
          <w:p w14:paraId="42BDDB8E" w14:textId="77777777" w:rsidR="006679E2" w:rsidRPr="009447C1" w:rsidRDefault="006679E2" w:rsidP="0081490C">
            <w:pPr>
              <w:pStyle w:val="TAL"/>
            </w:pPr>
            <w:r w:rsidRPr="009447C1">
              <w:rPr>
                <w:lang w:eastAsia="zh-CN"/>
              </w:rPr>
              <w:t>Restricted discovery</w:t>
            </w:r>
          </w:p>
        </w:tc>
      </w:tr>
      <w:tr w:rsidR="006679E2" w:rsidRPr="009447C1" w14:paraId="02C734F2" w14:textId="77777777" w:rsidTr="006679E2">
        <w:trPr>
          <w:cantSplit/>
          <w:jc w:val="center"/>
        </w:trPr>
        <w:tc>
          <w:tcPr>
            <w:tcW w:w="307" w:type="dxa"/>
            <w:tcBorders>
              <w:top w:val="nil"/>
              <w:left w:val="single" w:sz="4" w:space="0" w:color="auto"/>
              <w:bottom w:val="nil"/>
              <w:right w:val="nil"/>
            </w:tcBorders>
            <w:hideMark/>
          </w:tcPr>
          <w:p w14:paraId="000C018C" w14:textId="77777777" w:rsidR="006679E2" w:rsidRPr="009447C1" w:rsidRDefault="006679E2" w:rsidP="0081490C">
            <w:pPr>
              <w:pStyle w:val="TAC"/>
              <w:rPr>
                <w:lang w:eastAsia="zh-CN"/>
              </w:rPr>
            </w:pPr>
            <w:r w:rsidRPr="009447C1">
              <w:rPr>
                <w:lang w:eastAsia="zh-CN"/>
              </w:rPr>
              <w:t>1</w:t>
            </w:r>
          </w:p>
        </w:tc>
        <w:tc>
          <w:tcPr>
            <w:tcW w:w="284" w:type="dxa"/>
            <w:gridSpan w:val="2"/>
            <w:tcBorders>
              <w:top w:val="nil"/>
              <w:left w:val="nil"/>
              <w:bottom w:val="nil"/>
              <w:right w:val="nil"/>
            </w:tcBorders>
            <w:hideMark/>
          </w:tcPr>
          <w:p w14:paraId="67A40916" w14:textId="77777777" w:rsidR="006679E2" w:rsidRPr="009447C1" w:rsidRDefault="006679E2" w:rsidP="0081490C">
            <w:pPr>
              <w:pStyle w:val="TAC"/>
              <w:rPr>
                <w:lang w:eastAsia="zh-CN"/>
              </w:rPr>
            </w:pPr>
            <w:r w:rsidRPr="009447C1">
              <w:rPr>
                <w:lang w:eastAsia="zh-CN"/>
              </w:rPr>
              <w:t>1</w:t>
            </w:r>
          </w:p>
        </w:tc>
        <w:tc>
          <w:tcPr>
            <w:tcW w:w="283" w:type="dxa"/>
            <w:gridSpan w:val="2"/>
            <w:tcBorders>
              <w:top w:val="nil"/>
              <w:left w:val="nil"/>
              <w:bottom w:val="nil"/>
              <w:right w:val="nil"/>
            </w:tcBorders>
          </w:tcPr>
          <w:p w14:paraId="1AFD77CC" w14:textId="77777777" w:rsidR="006679E2" w:rsidRPr="009447C1" w:rsidRDefault="006679E2" w:rsidP="0081490C">
            <w:pPr>
              <w:pStyle w:val="TAC"/>
            </w:pPr>
          </w:p>
        </w:tc>
        <w:tc>
          <w:tcPr>
            <w:tcW w:w="283" w:type="dxa"/>
            <w:gridSpan w:val="2"/>
            <w:tcBorders>
              <w:top w:val="nil"/>
              <w:left w:val="nil"/>
              <w:bottom w:val="nil"/>
              <w:right w:val="nil"/>
            </w:tcBorders>
          </w:tcPr>
          <w:p w14:paraId="08E99651" w14:textId="77777777" w:rsidR="006679E2" w:rsidRPr="009447C1" w:rsidRDefault="006679E2" w:rsidP="0081490C">
            <w:pPr>
              <w:pStyle w:val="TAC"/>
            </w:pPr>
          </w:p>
        </w:tc>
        <w:tc>
          <w:tcPr>
            <w:tcW w:w="5778" w:type="dxa"/>
            <w:gridSpan w:val="2"/>
            <w:tcBorders>
              <w:top w:val="nil"/>
              <w:left w:val="nil"/>
              <w:bottom w:val="nil"/>
              <w:right w:val="single" w:sz="4" w:space="0" w:color="auto"/>
            </w:tcBorders>
            <w:hideMark/>
          </w:tcPr>
          <w:p w14:paraId="043866AA" w14:textId="77777777" w:rsidR="006679E2" w:rsidRPr="009447C1" w:rsidRDefault="006679E2" w:rsidP="0081490C">
            <w:pPr>
              <w:pStyle w:val="TAL"/>
            </w:pPr>
            <w:r w:rsidRPr="009447C1">
              <w:rPr>
                <w:lang w:eastAsia="zh-CN"/>
              </w:rPr>
              <w:t>Reserved</w:t>
            </w:r>
          </w:p>
        </w:tc>
      </w:tr>
      <w:tr w:rsidR="006679E2" w:rsidRPr="009447C1" w14:paraId="49A69C2B" w14:textId="77777777" w:rsidTr="006679E2">
        <w:trPr>
          <w:cantSplit/>
          <w:jc w:val="center"/>
        </w:trPr>
        <w:tc>
          <w:tcPr>
            <w:tcW w:w="6935" w:type="dxa"/>
            <w:gridSpan w:val="9"/>
            <w:tcBorders>
              <w:top w:val="nil"/>
              <w:left w:val="single" w:sz="4" w:space="0" w:color="auto"/>
              <w:bottom w:val="nil"/>
              <w:right w:val="single" w:sz="4" w:space="0" w:color="auto"/>
            </w:tcBorders>
          </w:tcPr>
          <w:p w14:paraId="2F46C955" w14:textId="77777777" w:rsidR="006679E2" w:rsidRPr="009447C1" w:rsidRDefault="006679E2" w:rsidP="0081490C">
            <w:pPr>
              <w:pStyle w:val="TAL"/>
            </w:pPr>
            <w:bookmarkStart w:id="691" w:name="MCCQCTEMPBM_00000035"/>
          </w:p>
        </w:tc>
      </w:tr>
      <w:bookmarkEnd w:id="691"/>
      <w:tr w:rsidR="006679E2" w:rsidRPr="009447C1" w14:paraId="09FC9BFD" w14:textId="77777777" w:rsidTr="006679E2">
        <w:trPr>
          <w:cantSplit/>
          <w:jc w:val="center"/>
        </w:trPr>
        <w:tc>
          <w:tcPr>
            <w:tcW w:w="6935" w:type="dxa"/>
            <w:gridSpan w:val="9"/>
            <w:tcBorders>
              <w:top w:val="nil"/>
              <w:left w:val="single" w:sz="4" w:space="0" w:color="auto"/>
              <w:bottom w:val="nil"/>
              <w:right w:val="single" w:sz="4" w:space="0" w:color="auto"/>
            </w:tcBorders>
            <w:hideMark/>
          </w:tcPr>
          <w:p w14:paraId="17C209BF" w14:textId="77777777" w:rsidR="006679E2" w:rsidRPr="009447C1" w:rsidRDefault="006679E2" w:rsidP="0081490C">
            <w:pPr>
              <w:pStyle w:val="TAL"/>
              <w:rPr>
                <w:lang w:eastAsia="zh-CN"/>
              </w:rPr>
            </w:pPr>
            <w:r w:rsidRPr="009447C1">
              <w:t>Content type value (octet 1):</w:t>
            </w:r>
          </w:p>
        </w:tc>
      </w:tr>
      <w:tr w:rsidR="006679E2" w:rsidRPr="009447C1" w14:paraId="7949B260" w14:textId="77777777" w:rsidTr="006679E2">
        <w:trPr>
          <w:cantSplit/>
          <w:jc w:val="center"/>
        </w:trPr>
        <w:tc>
          <w:tcPr>
            <w:tcW w:w="6935" w:type="dxa"/>
            <w:gridSpan w:val="9"/>
            <w:tcBorders>
              <w:top w:val="nil"/>
              <w:left w:val="single" w:sz="4" w:space="0" w:color="auto"/>
              <w:bottom w:val="nil"/>
              <w:right w:val="single" w:sz="4" w:space="0" w:color="auto"/>
            </w:tcBorders>
            <w:hideMark/>
          </w:tcPr>
          <w:p w14:paraId="3AF8E3D8" w14:textId="77777777" w:rsidR="006679E2" w:rsidRPr="009447C1" w:rsidRDefault="006679E2" w:rsidP="0081490C">
            <w:pPr>
              <w:pStyle w:val="TAL"/>
              <w:rPr>
                <w:lang w:eastAsia="zh-CN"/>
              </w:rPr>
            </w:pPr>
            <w:r w:rsidRPr="009447C1">
              <w:t>Bit</w:t>
            </w:r>
          </w:p>
        </w:tc>
      </w:tr>
      <w:tr w:rsidR="006679E2" w:rsidRPr="009447C1" w14:paraId="2776D489" w14:textId="77777777" w:rsidTr="006679E2">
        <w:trPr>
          <w:cantSplit/>
          <w:jc w:val="center"/>
        </w:trPr>
        <w:tc>
          <w:tcPr>
            <w:tcW w:w="340" w:type="dxa"/>
            <w:gridSpan w:val="2"/>
            <w:tcBorders>
              <w:top w:val="nil"/>
              <w:left w:val="single" w:sz="4" w:space="0" w:color="auto"/>
              <w:bottom w:val="nil"/>
              <w:right w:val="nil"/>
            </w:tcBorders>
            <w:hideMark/>
          </w:tcPr>
          <w:p w14:paraId="1B4D1612" w14:textId="77777777" w:rsidR="006679E2" w:rsidRPr="009447C1" w:rsidRDefault="006679E2" w:rsidP="0081490C">
            <w:pPr>
              <w:pStyle w:val="TAC"/>
              <w:rPr>
                <w:b/>
                <w:lang w:eastAsia="zh-CN"/>
              </w:rPr>
            </w:pPr>
            <w:r w:rsidRPr="009447C1">
              <w:rPr>
                <w:b/>
                <w:lang w:eastAsia="zh-CN"/>
              </w:rPr>
              <w:t>6</w:t>
            </w:r>
          </w:p>
        </w:tc>
        <w:tc>
          <w:tcPr>
            <w:tcW w:w="284" w:type="dxa"/>
            <w:gridSpan w:val="2"/>
            <w:tcBorders>
              <w:top w:val="nil"/>
              <w:left w:val="nil"/>
              <w:bottom w:val="nil"/>
              <w:right w:val="nil"/>
            </w:tcBorders>
            <w:hideMark/>
          </w:tcPr>
          <w:p w14:paraId="77547A7E" w14:textId="77777777" w:rsidR="006679E2" w:rsidRPr="009447C1" w:rsidRDefault="006679E2" w:rsidP="0081490C">
            <w:pPr>
              <w:pStyle w:val="TAC"/>
              <w:rPr>
                <w:b/>
                <w:lang w:eastAsia="zh-CN"/>
              </w:rPr>
            </w:pPr>
            <w:r w:rsidRPr="009447C1">
              <w:rPr>
                <w:b/>
                <w:lang w:eastAsia="zh-CN"/>
              </w:rPr>
              <w:t>5</w:t>
            </w:r>
          </w:p>
        </w:tc>
        <w:tc>
          <w:tcPr>
            <w:tcW w:w="283" w:type="dxa"/>
            <w:gridSpan w:val="2"/>
            <w:tcBorders>
              <w:top w:val="nil"/>
              <w:left w:val="nil"/>
              <w:bottom w:val="nil"/>
              <w:right w:val="nil"/>
            </w:tcBorders>
            <w:hideMark/>
          </w:tcPr>
          <w:p w14:paraId="7EEC1853" w14:textId="77777777" w:rsidR="006679E2" w:rsidRPr="009447C1" w:rsidRDefault="006679E2" w:rsidP="0081490C">
            <w:pPr>
              <w:pStyle w:val="TAC"/>
              <w:rPr>
                <w:b/>
              </w:rPr>
            </w:pPr>
            <w:r w:rsidRPr="009447C1">
              <w:rPr>
                <w:b/>
              </w:rPr>
              <w:t>4</w:t>
            </w:r>
          </w:p>
        </w:tc>
        <w:tc>
          <w:tcPr>
            <w:tcW w:w="283" w:type="dxa"/>
            <w:gridSpan w:val="2"/>
            <w:tcBorders>
              <w:top w:val="nil"/>
              <w:left w:val="nil"/>
              <w:bottom w:val="nil"/>
              <w:right w:val="nil"/>
            </w:tcBorders>
            <w:hideMark/>
          </w:tcPr>
          <w:p w14:paraId="426E1F37" w14:textId="77777777" w:rsidR="006679E2" w:rsidRPr="009447C1" w:rsidRDefault="006679E2" w:rsidP="0081490C">
            <w:pPr>
              <w:pStyle w:val="TAC"/>
              <w:rPr>
                <w:b/>
              </w:rPr>
            </w:pPr>
            <w:r w:rsidRPr="009447C1">
              <w:rPr>
                <w:b/>
              </w:rPr>
              <w:t>3</w:t>
            </w:r>
          </w:p>
        </w:tc>
        <w:tc>
          <w:tcPr>
            <w:tcW w:w="5745" w:type="dxa"/>
            <w:tcBorders>
              <w:top w:val="nil"/>
              <w:left w:val="nil"/>
              <w:bottom w:val="nil"/>
              <w:right w:val="single" w:sz="4" w:space="0" w:color="auto"/>
            </w:tcBorders>
            <w:hideMark/>
          </w:tcPr>
          <w:p w14:paraId="15B04C96" w14:textId="77777777" w:rsidR="006679E2" w:rsidRPr="009447C1" w:rsidRDefault="006679E2" w:rsidP="0081490C">
            <w:pPr>
              <w:rPr>
                <w:b/>
              </w:rPr>
            </w:pPr>
          </w:p>
        </w:tc>
      </w:tr>
      <w:tr w:rsidR="006679E2" w:rsidRPr="009447C1" w14:paraId="62CC173E" w14:textId="77777777" w:rsidTr="006679E2">
        <w:trPr>
          <w:cantSplit/>
          <w:jc w:val="center"/>
        </w:trPr>
        <w:tc>
          <w:tcPr>
            <w:tcW w:w="340" w:type="dxa"/>
            <w:gridSpan w:val="2"/>
            <w:tcBorders>
              <w:top w:val="nil"/>
              <w:left w:val="single" w:sz="4" w:space="0" w:color="auto"/>
              <w:bottom w:val="nil"/>
              <w:right w:val="nil"/>
            </w:tcBorders>
            <w:hideMark/>
          </w:tcPr>
          <w:p w14:paraId="14C44E89" w14:textId="77777777" w:rsidR="006679E2" w:rsidRPr="009447C1" w:rsidRDefault="006679E2" w:rsidP="0081490C">
            <w:pPr>
              <w:pStyle w:val="TAC"/>
              <w:rPr>
                <w:lang w:eastAsia="zh-CN"/>
              </w:rPr>
            </w:pPr>
            <w:r w:rsidRPr="009447C1">
              <w:rPr>
                <w:lang w:eastAsia="zh-CN"/>
              </w:rPr>
              <w:t>0</w:t>
            </w:r>
          </w:p>
        </w:tc>
        <w:tc>
          <w:tcPr>
            <w:tcW w:w="284" w:type="dxa"/>
            <w:gridSpan w:val="2"/>
            <w:tcBorders>
              <w:top w:val="nil"/>
              <w:left w:val="nil"/>
              <w:bottom w:val="nil"/>
              <w:right w:val="nil"/>
            </w:tcBorders>
            <w:hideMark/>
          </w:tcPr>
          <w:p w14:paraId="4A058B2D" w14:textId="77777777" w:rsidR="006679E2" w:rsidRPr="009447C1" w:rsidRDefault="006679E2" w:rsidP="0081490C">
            <w:pPr>
              <w:pStyle w:val="TAC"/>
              <w:rPr>
                <w:lang w:eastAsia="zh-CN"/>
              </w:rPr>
            </w:pPr>
            <w:r w:rsidRPr="009447C1">
              <w:rPr>
                <w:lang w:eastAsia="zh-CN"/>
              </w:rPr>
              <w:t>0</w:t>
            </w:r>
          </w:p>
        </w:tc>
        <w:tc>
          <w:tcPr>
            <w:tcW w:w="283" w:type="dxa"/>
            <w:gridSpan w:val="2"/>
            <w:tcBorders>
              <w:top w:val="nil"/>
              <w:left w:val="nil"/>
              <w:bottom w:val="nil"/>
              <w:right w:val="nil"/>
            </w:tcBorders>
            <w:hideMark/>
          </w:tcPr>
          <w:p w14:paraId="51B91A08" w14:textId="77777777" w:rsidR="006679E2" w:rsidRPr="009447C1" w:rsidRDefault="006679E2" w:rsidP="0081490C">
            <w:pPr>
              <w:pStyle w:val="TAC"/>
            </w:pPr>
            <w:r w:rsidRPr="009447C1">
              <w:t>0</w:t>
            </w:r>
          </w:p>
        </w:tc>
        <w:tc>
          <w:tcPr>
            <w:tcW w:w="283" w:type="dxa"/>
            <w:gridSpan w:val="2"/>
            <w:tcBorders>
              <w:top w:val="nil"/>
              <w:left w:val="nil"/>
              <w:bottom w:val="nil"/>
              <w:right w:val="nil"/>
            </w:tcBorders>
            <w:hideMark/>
          </w:tcPr>
          <w:p w14:paraId="45289932" w14:textId="77777777" w:rsidR="006679E2" w:rsidRPr="009447C1" w:rsidRDefault="006679E2" w:rsidP="0081490C">
            <w:pPr>
              <w:pStyle w:val="TAC"/>
            </w:pPr>
            <w:r w:rsidRPr="009447C1">
              <w:t>0</w:t>
            </w:r>
          </w:p>
        </w:tc>
        <w:tc>
          <w:tcPr>
            <w:tcW w:w="5745" w:type="dxa"/>
            <w:tcBorders>
              <w:top w:val="nil"/>
              <w:left w:val="nil"/>
              <w:bottom w:val="nil"/>
              <w:right w:val="single" w:sz="4" w:space="0" w:color="auto"/>
            </w:tcBorders>
            <w:hideMark/>
          </w:tcPr>
          <w:p w14:paraId="4189E968" w14:textId="77777777" w:rsidR="006679E2" w:rsidRPr="009447C1" w:rsidRDefault="006679E2" w:rsidP="0081490C">
            <w:pPr>
              <w:pStyle w:val="TAL"/>
              <w:rPr>
                <w:lang w:eastAsia="zh-CN"/>
              </w:rPr>
            </w:pPr>
            <w:r w:rsidRPr="009447C1">
              <w:rPr>
                <w:lang w:eastAsia="zh-CN"/>
              </w:rPr>
              <w:t>Announcement/response</w:t>
            </w:r>
          </w:p>
        </w:tc>
      </w:tr>
      <w:tr w:rsidR="006679E2" w:rsidRPr="009447C1" w14:paraId="60F3812D" w14:textId="77777777" w:rsidTr="006679E2">
        <w:trPr>
          <w:cantSplit/>
          <w:jc w:val="center"/>
        </w:trPr>
        <w:tc>
          <w:tcPr>
            <w:tcW w:w="340" w:type="dxa"/>
            <w:gridSpan w:val="2"/>
            <w:tcBorders>
              <w:top w:val="nil"/>
              <w:left w:val="single" w:sz="4" w:space="0" w:color="auto"/>
              <w:bottom w:val="nil"/>
              <w:right w:val="nil"/>
            </w:tcBorders>
            <w:hideMark/>
          </w:tcPr>
          <w:p w14:paraId="4AA484E8" w14:textId="77777777" w:rsidR="006679E2" w:rsidRPr="009447C1" w:rsidRDefault="006679E2" w:rsidP="0081490C">
            <w:pPr>
              <w:pStyle w:val="TAC"/>
              <w:rPr>
                <w:lang w:eastAsia="zh-CN"/>
              </w:rPr>
            </w:pPr>
            <w:r w:rsidRPr="009447C1">
              <w:rPr>
                <w:lang w:eastAsia="zh-CN"/>
              </w:rPr>
              <w:t>0</w:t>
            </w:r>
          </w:p>
        </w:tc>
        <w:tc>
          <w:tcPr>
            <w:tcW w:w="284" w:type="dxa"/>
            <w:gridSpan w:val="2"/>
            <w:tcBorders>
              <w:top w:val="nil"/>
              <w:left w:val="nil"/>
              <w:bottom w:val="nil"/>
              <w:right w:val="nil"/>
            </w:tcBorders>
            <w:hideMark/>
          </w:tcPr>
          <w:p w14:paraId="248B9AE4" w14:textId="77777777" w:rsidR="006679E2" w:rsidRPr="009447C1" w:rsidRDefault="006679E2" w:rsidP="0081490C">
            <w:pPr>
              <w:pStyle w:val="TAC"/>
              <w:rPr>
                <w:lang w:eastAsia="zh-CN"/>
              </w:rPr>
            </w:pPr>
            <w:r w:rsidRPr="009447C1">
              <w:rPr>
                <w:lang w:eastAsia="zh-CN"/>
              </w:rPr>
              <w:t>0</w:t>
            </w:r>
          </w:p>
        </w:tc>
        <w:tc>
          <w:tcPr>
            <w:tcW w:w="283" w:type="dxa"/>
            <w:gridSpan w:val="2"/>
            <w:tcBorders>
              <w:top w:val="nil"/>
              <w:left w:val="nil"/>
              <w:bottom w:val="nil"/>
              <w:right w:val="nil"/>
            </w:tcBorders>
            <w:hideMark/>
          </w:tcPr>
          <w:p w14:paraId="1AC1D1CE" w14:textId="77777777" w:rsidR="006679E2" w:rsidRPr="009447C1" w:rsidRDefault="006679E2" w:rsidP="0081490C">
            <w:pPr>
              <w:pStyle w:val="TAC"/>
            </w:pPr>
            <w:r w:rsidRPr="009447C1">
              <w:t>0</w:t>
            </w:r>
          </w:p>
        </w:tc>
        <w:tc>
          <w:tcPr>
            <w:tcW w:w="283" w:type="dxa"/>
            <w:gridSpan w:val="2"/>
            <w:tcBorders>
              <w:top w:val="nil"/>
              <w:left w:val="nil"/>
              <w:bottom w:val="nil"/>
              <w:right w:val="nil"/>
            </w:tcBorders>
            <w:hideMark/>
          </w:tcPr>
          <w:p w14:paraId="189A8F6D" w14:textId="77777777" w:rsidR="006679E2" w:rsidRPr="009447C1" w:rsidRDefault="006679E2" w:rsidP="0081490C">
            <w:pPr>
              <w:pStyle w:val="TAC"/>
            </w:pPr>
            <w:r w:rsidRPr="009447C1">
              <w:t>1</w:t>
            </w:r>
          </w:p>
        </w:tc>
        <w:tc>
          <w:tcPr>
            <w:tcW w:w="5745" w:type="dxa"/>
            <w:tcBorders>
              <w:top w:val="nil"/>
              <w:left w:val="nil"/>
              <w:bottom w:val="nil"/>
              <w:right w:val="single" w:sz="4" w:space="0" w:color="auto"/>
            </w:tcBorders>
            <w:hideMark/>
          </w:tcPr>
          <w:p w14:paraId="7C7CF5ED" w14:textId="77777777" w:rsidR="006679E2" w:rsidRPr="009447C1" w:rsidRDefault="006679E2" w:rsidP="0081490C">
            <w:pPr>
              <w:pStyle w:val="TAL"/>
              <w:rPr>
                <w:lang w:eastAsia="zh-CN"/>
              </w:rPr>
            </w:pPr>
            <w:r w:rsidRPr="009447C1">
              <w:rPr>
                <w:lang w:eastAsia="zh-CN"/>
              </w:rPr>
              <w:t>Solicitation</w:t>
            </w:r>
          </w:p>
        </w:tc>
      </w:tr>
      <w:tr w:rsidR="006679E2" w:rsidRPr="009447C1" w14:paraId="2EE7CC91" w14:textId="77777777" w:rsidTr="006679E2">
        <w:trPr>
          <w:cantSplit/>
          <w:jc w:val="center"/>
        </w:trPr>
        <w:tc>
          <w:tcPr>
            <w:tcW w:w="340" w:type="dxa"/>
            <w:gridSpan w:val="2"/>
            <w:tcBorders>
              <w:top w:val="nil"/>
              <w:left w:val="single" w:sz="4" w:space="0" w:color="auto"/>
              <w:bottom w:val="nil"/>
              <w:right w:val="nil"/>
            </w:tcBorders>
            <w:hideMark/>
          </w:tcPr>
          <w:p w14:paraId="78AF93C1" w14:textId="77777777" w:rsidR="006679E2" w:rsidRPr="009447C1" w:rsidRDefault="006679E2" w:rsidP="0081490C">
            <w:pPr>
              <w:pStyle w:val="TAC"/>
              <w:rPr>
                <w:lang w:eastAsia="zh-CN"/>
              </w:rPr>
            </w:pPr>
            <w:r w:rsidRPr="009447C1">
              <w:rPr>
                <w:lang w:eastAsia="zh-CN"/>
              </w:rPr>
              <w:t>0</w:t>
            </w:r>
          </w:p>
        </w:tc>
        <w:tc>
          <w:tcPr>
            <w:tcW w:w="284" w:type="dxa"/>
            <w:gridSpan w:val="2"/>
            <w:tcBorders>
              <w:top w:val="nil"/>
              <w:left w:val="nil"/>
              <w:bottom w:val="nil"/>
              <w:right w:val="nil"/>
            </w:tcBorders>
            <w:hideMark/>
          </w:tcPr>
          <w:p w14:paraId="02C44F59" w14:textId="77777777" w:rsidR="006679E2" w:rsidRPr="009447C1" w:rsidRDefault="006679E2" w:rsidP="0081490C">
            <w:pPr>
              <w:pStyle w:val="TAC"/>
              <w:rPr>
                <w:lang w:eastAsia="zh-CN"/>
              </w:rPr>
            </w:pPr>
            <w:r w:rsidRPr="009447C1">
              <w:rPr>
                <w:lang w:eastAsia="zh-CN"/>
              </w:rPr>
              <w:t>1</w:t>
            </w:r>
          </w:p>
        </w:tc>
        <w:tc>
          <w:tcPr>
            <w:tcW w:w="283" w:type="dxa"/>
            <w:gridSpan w:val="2"/>
            <w:tcBorders>
              <w:top w:val="nil"/>
              <w:left w:val="nil"/>
              <w:bottom w:val="nil"/>
              <w:right w:val="nil"/>
            </w:tcBorders>
            <w:hideMark/>
          </w:tcPr>
          <w:p w14:paraId="4024C2F4" w14:textId="77777777" w:rsidR="006679E2" w:rsidRPr="009447C1" w:rsidRDefault="006679E2" w:rsidP="0081490C">
            <w:pPr>
              <w:pStyle w:val="TAC"/>
            </w:pPr>
            <w:r w:rsidRPr="009447C1">
              <w:t>0</w:t>
            </w:r>
          </w:p>
        </w:tc>
        <w:tc>
          <w:tcPr>
            <w:tcW w:w="283" w:type="dxa"/>
            <w:gridSpan w:val="2"/>
            <w:tcBorders>
              <w:top w:val="nil"/>
              <w:left w:val="nil"/>
              <w:bottom w:val="nil"/>
              <w:right w:val="nil"/>
            </w:tcBorders>
            <w:hideMark/>
          </w:tcPr>
          <w:p w14:paraId="5D57D844" w14:textId="77777777" w:rsidR="006679E2" w:rsidRPr="009447C1" w:rsidRDefault="006679E2" w:rsidP="0081490C">
            <w:pPr>
              <w:pStyle w:val="TAC"/>
            </w:pPr>
            <w:r w:rsidRPr="009447C1">
              <w:t>0</w:t>
            </w:r>
          </w:p>
        </w:tc>
        <w:tc>
          <w:tcPr>
            <w:tcW w:w="5745" w:type="dxa"/>
            <w:tcBorders>
              <w:top w:val="nil"/>
              <w:left w:val="nil"/>
              <w:bottom w:val="nil"/>
              <w:right w:val="single" w:sz="4" w:space="0" w:color="auto"/>
            </w:tcBorders>
            <w:hideMark/>
          </w:tcPr>
          <w:p w14:paraId="0E10A071" w14:textId="77777777" w:rsidR="006679E2" w:rsidRPr="009447C1" w:rsidRDefault="006679E2" w:rsidP="0081490C">
            <w:pPr>
              <w:pStyle w:val="TAL"/>
              <w:rPr>
                <w:lang w:eastAsia="zh-CN"/>
              </w:rPr>
            </w:pPr>
            <w:r w:rsidRPr="009447C1">
              <w:rPr>
                <w:lang w:eastAsia="zh-CN"/>
              </w:rPr>
              <w:t>UE-to-network relay discovery announcement/UE-to-network relay discovery response</w:t>
            </w:r>
          </w:p>
        </w:tc>
      </w:tr>
      <w:tr w:rsidR="006679E2" w:rsidRPr="009447C1" w14:paraId="1F824C21" w14:textId="77777777" w:rsidTr="006679E2">
        <w:trPr>
          <w:cantSplit/>
          <w:jc w:val="center"/>
        </w:trPr>
        <w:tc>
          <w:tcPr>
            <w:tcW w:w="340" w:type="dxa"/>
            <w:gridSpan w:val="2"/>
            <w:tcBorders>
              <w:top w:val="nil"/>
              <w:left w:val="single" w:sz="4" w:space="0" w:color="auto"/>
              <w:bottom w:val="nil"/>
              <w:right w:val="nil"/>
            </w:tcBorders>
            <w:hideMark/>
          </w:tcPr>
          <w:p w14:paraId="0D9FB563" w14:textId="77777777" w:rsidR="006679E2" w:rsidRPr="009447C1" w:rsidRDefault="006679E2" w:rsidP="0081490C">
            <w:pPr>
              <w:pStyle w:val="TAC"/>
              <w:rPr>
                <w:lang w:eastAsia="zh-CN"/>
              </w:rPr>
            </w:pPr>
            <w:r w:rsidRPr="009447C1">
              <w:rPr>
                <w:lang w:eastAsia="zh-CN"/>
              </w:rPr>
              <w:t>0</w:t>
            </w:r>
          </w:p>
        </w:tc>
        <w:tc>
          <w:tcPr>
            <w:tcW w:w="284" w:type="dxa"/>
            <w:gridSpan w:val="2"/>
            <w:tcBorders>
              <w:top w:val="nil"/>
              <w:left w:val="nil"/>
              <w:bottom w:val="nil"/>
              <w:right w:val="nil"/>
            </w:tcBorders>
            <w:hideMark/>
          </w:tcPr>
          <w:p w14:paraId="42FE6138" w14:textId="77777777" w:rsidR="006679E2" w:rsidRPr="009447C1" w:rsidRDefault="006679E2" w:rsidP="0081490C">
            <w:pPr>
              <w:pStyle w:val="TAC"/>
              <w:rPr>
                <w:lang w:eastAsia="zh-CN"/>
              </w:rPr>
            </w:pPr>
            <w:r w:rsidRPr="009447C1">
              <w:rPr>
                <w:lang w:eastAsia="zh-CN"/>
              </w:rPr>
              <w:t>1</w:t>
            </w:r>
          </w:p>
        </w:tc>
        <w:tc>
          <w:tcPr>
            <w:tcW w:w="283" w:type="dxa"/>
            <w:gridSpan w:val="2"/>
            <w:tcBorders>
              <w:top w:val="nil"/>
              <w:left w:val="nil"/>
              <w:bottom w:val="nil"/>
              <w:right w:val="nil"/>
            </w:tcBorders>
            <w:hideMark/>
          </w:tcPr>
          <w:p w14:paraId="33E47B69" w14:textId="77777777" w:rsidR="006679E2" w:rsidRPr="009447C1" w:rsidRDefault="006679E2" w:rsidP="0081490C">
            <w:pPr>
              <w:pStyle w:val="TAC"/>
            </w:pPr>
            <w:r w:rsidRPr="009447C1">
              <w:t>0</w:t>
            </w:r>
          </w:p>
        </w:tc>
        <w:tc>
          <w:tcPr>
            <w:tcW w:w="283" w:type="dxa"/>
            <w:gridSpan w:val="2"/>
            <w:tcBorders>
              <w:top w:val="nil"/>
              <w:left w:val="nil"/>
              <w:bottom w:val="nil"/>
              <w:right w:val="nil"/>
            </w:tcBorders>
            <w:hideMark/>
          </w:tcPr>
          <w:p w14:paraId="5F5F2B5B" w14:textId="77777777" w:rsidR="006679E2" w:rsidRPr="009447C1" w:rsidRDefault="006679E2" w:rsidP="0081490C">
            <w:pPr>
              <w:pStyle w:val="TAC"/>
            </w:pPr>
            <w:r w:rsidRPr="009447C1">
              <w:t>1</w:t>
            </w:r>
          </w:p>
        </w:tc>
        <w:tc>
          <w:tcPr>
            <w:tcW w:w="5745" w:type="dxa"/>
            <w:tcBorders>
              <w:top w:val="nil"/>
              <w:left w:val="nil"/>
              <w:bottom w:val="nil"/>
              <w:right w:val="single" w:sz="4" w:space="0" w:color="auto"/>
            </w:tcBorders>
            <w:hideMark/>
          </w:tcPr>
          <w:p w14:paraId="610F3572" w14:textId="77777777" w:rsidR="006679E2" w:rsidRPr="009447C1" w:rsidRDefault="006679E2" w:rsidP="0081490C">
            <w:pPr>
              <w:pStyle w:val="TAL"/>
              <w:rPr>
                <w:lang w:eastAsia="zh-CN"/>
              </w:rPr>
            </w:pPr>
            <w:r w:rsidRPr="009447C1">
              <w:rPr>
                <w:lang w:eastAsia="zh-CN"/>
              </w:rPr>
              <w:t>UE-to-network relay discovery solicitation</w:t>
            </w:r>
          </w:p>
        </w:tc>
      </w:tr>
      <w:tr w:rsidR="006679E2" w:rsidRPr="009447C1" w14:paraId="3EAAC80D" w14:textId="77777777" w:rsidTr="006679E2">
        <w:trPr>
          <w:cantSplit/>
          <w:jc w:val="center"/>
        </w:trPr>
        <w:tc>
          <w:tcPr>
            <w:tcW w:w="340" w:type="dxa"/>
            <w:gridSpan w:val="2"/>
            <w:tcBorders>
              <w:top w:val="nil"/>
              <w:left w:val="single" w:sz="4" w:space="0" w:color="auto"/>
              <w:bottom w:val="nil"/>
              <w:right w:val="nil"/>
            </w:tcBorders>
            <w:hideMark/>
          </w:tcPr>
          <w:p w14:paraId="64AF4F2D" w14:textId="77777777" w:rsidR="006679E2" w:rsidRPr="009447C1" w:rsidRDefault="006679E2" w:rsidP="0081490C">
            <w:pPr>
              <w:pStyle w:val="TAC"/>
              <w:rPr>
                <w:lang w:eastAsia="zh-CN"/>
              </w:rPr>
            </w:pPr>
            <w:r w:rsidRPr="009447C1">
              <w:rPr>
                <w:lang w:eastAsia="zh-CN"/>
              </w:rPr>
              <w:t>0</w:t>
            </w:r>
          </w:p>
        </w:tc>
        <w:tc>
          <w:tcPr>
            <w:tcW w:w="284" w:type="dxa"/>
            <w:gridSpan w:val="2"/>
            <w:tcBorders>
              <w:top w:val="nil"/>
              <w:left w:val="nil"/>
              <w:bottom w:val="nil"/>
              <w:right w:val="nil"/>
            </w:tcBorders>
            <w:hideMark/>
          </w:tcPr>
          <w:p w14:paraId="347D4C3D" w14:textId="77777777" w:rsidR="006679E2" w:rsidRPr="009447C1" w:rsidRDefault="006679E2" w:rsidP="0081490C">
            <w:pPr>
              <w:pStyle w:val="TAC"/>
              <w:rPr>
                <w:lang w:eastAsia="zh-CN"/>
              </w:rPr>
            </w:pPr>
            <w:r w:rsidRPr="009447C1">
              <w:rPr>
                <w:lang w:eastAsia="zh-CN"/>
              </w:rPr>
              <w:t>1</w:t>
            </w:r>
          </w:p>
        </w:tc>
        <w:tc>
          <w:tcPr>
            <w:tcW w:w="283" w:type="dxa"/>
            <w:gridSpan w:val="2"/>
            <w:tcBorders>
              <w:top w:val="nil"/>
              <w:left w:val="nil"/>
              <w:bottom w:val="nil"/>
              <w:right w:val="nil"/>
            </w:tcBorders>
            <w:hideMark/>
          </w:tcPr>
          <w:p w14:paraId="45E2804C" w14:textId="77777777" w:rsidR="006679E2" w:rsidRPr="009447C1" w:rsidRDefault="006679E2" w:rsidP="0081490C">
            <w:pPr>
              <w:pStyle w:val="TAC"/>
            </w:pPr>
            <w:r w:rsidRPr="009447C1">
              <w:t>1</w:t>
            </w:r>
          </w:p>
        </w:tc>
        <w:tc>
          <w:tcPr>
            <w:tcW w:w="283" w:type="dxa"/>
            <w:gridSpan w:val="2"/>
            <w:tcBorders>
              <w:top w:val="nil"/>
              <w:left w:val="nil"/>
              <w:bottom w:val="nil"/>
              <w:right w:val="nil"/>
            </w:tcBorders>
            <w:hideMark/>
          </w:tcPr>
          <w:p w14:paraId="1D60D008" w14:textId="77777777" w:rsidR="006679E2" w:rsidRPr="009447C1" w:rsidRDefault="006679E2" w:rsidP="0081490C">
            <w:pPr>
              <w:pStyle w:val="TAC"/>
            </w:pPr>
            <w:r w:rsidRPr="009447C1">
              <w:t>0</w:t>
            </w:r>
          </w:p>
        </w:tc>
        <w:tc>
          <w:tcPr>
            <w:tcW w:w="5745" w:type="dxa"/>
            <w:tcBorders>
              <w:top w:val="nil"/>
              <w:left w:val="nil"/>
              <w:bottom w:val="nil"/>
              <w:right w:val="single" w:sz="4" w:space="0" w:color="auto"/>
            </w:tcBorders>
            <w:hideMark/>
          </w:tcPr>
          <w:p w14:paraId="26199661" w14:textId="77777777" w:rsidR="006679E2" w:rsidRPr="009447C1" w:rsidRDefault="006679E2" w:rsidP="0081490C">
            <w:pPr>
              <w:pStyle w:val="TAL"/>
              <w:rPr>
                <w:lang w:eastAsia="zh-CN"/>
              </w:rPr>
            </w:pPr>
            <w:r w:rsidRPr="009447C1">
              <w:rPr>
                <w:lang w:eastAsia="zh-CN"/>
              </w:rPr>
              <w:t>Group member discovery announcement/group member discovery response</w:t>
            </w:r>
          </w:p>
        </w:tc>
      </w:tr>
      <w:tr w:rsidR="006679E2" w:rsidRPr="009447C1" w14:paraId="6BB48F9C" w14:textId="77777777" w:rsidTr="006679E2">
        <w:trPr>
          <w:cantSplit/>
          <w:jc w:val="center"/>
        </w:trPr>
        <w:tc>
          <w:tcPr>
            <w:tcW w:w="340" w:type="dxa"/>
            <w:gridSpan w:val="2"/>
            <w:tcBorders>
              <w:top w:val="nil"/>
              <w:left w:val="single" w:sz="4" w:space="0" w:color="auto"/>
              <w:bottom w:val="nil"/>
              <w:right w:val="nil"/>
            </w:tcBorders>
            <w:hideMark/>
          </w:tcPr>
          <w:p w14:paraId="38C97922" w14:textId="77777777" w:rsidR="006679E2" w:rsidRPr="009447C1" w:rsidRDefault="006679E2" w:rsidP="0081490C">
            <w:pPr>
              <w:pStyle w:val="TAC"/>
              <w:rPr>
                <w:lang w:eastAsia="zh-CN"/>
              </w:rPr>
            </w:pPr>
            <w:r w:rsidRPr="009447C1">
              <w:rPr>
                <w:lang w:eastAsia="zh-CN"/>
              </w:rPr>
              <w:t>0</w:t>
            </w:r>
          </w:p>
        </w:tc>
        <w:tc>
          <w:tcPr>
            <w:tcW w:w="284" w:type="dxa"/>
            <w:gridSpan w:val="2"/>
            <w:tcBorders>
              <w:top w:val="nil"/>
              <w:left w:val="nil"/>
              <w:bottom w:val="nil"/>
              <w:right w:val="nil"/>
            </w:tcBorders>
            <w:hideMark/>
          </w:tcPr>
          <w:p w14:paraId="2438E219" w14:textId="77777777" w:rsidR="006679E2" w:rsidRPr="009447C1" w:rsidRDefault="006679E2" w:rsidP="0081490C">
            <w:pPr>
              <w:pStyle w:val="TAC"/>
              <w:rPr>
                <w:lang w:eastAsia="zh-CN"/>
              </w:rPr>
            </w:pPr>
            <w:r w:rsidRPr="009447C1">
              <w:rPr>
                <w:lang w:eastAsia="zh-CN"/>
              </w:rPr>
              <w:t>1</w:t>
            </w:r>
          </w:p>
        </w:tc>
        <w:tc>
          <w:tcPr>
            <w:tcW w:w="283" w:type="dxa"/>
            <w:gridSpan w:val="2"/>
            <w:tcBorders>
              <w:top w:val="nil"/>
              <w:left w:val="nil"/>
              <w:bottom w:val="nil"/>
              <w:right w:val="nil"/>
            </w:tcBorders>
            <w:hideMark/>
          </w:tcPr>
          <w:p w14:paraId="35469D45" w14:textId="77777777" w:rsidR="006679E2" w:rsidRPr="009447C1" w:rsidRDefault="006679E2" w:rsidP="0081490C">
            <w:pPr>
              <w:pStyle w:val="TAC"/>
            </w:pPr>
            <w:r w:rsidRPr="009447C1">
              <w:t>1</w:t>
            </w:r>
          </w:p>
        </w:tc>
        <w:tc>
          <w:tcPr>
            <w:tcW w:w="283" w:type="dxa"/>
            <w:gridSpan w:val="2"/>
            <w:tcBorders>
              <w:top w:val="nil"/>
              <w:left w:val="nil"/>
              <w:bottom w:val="nil"/>
              <w:right w:val="nil"/>
            </w:tcBorders>
            <w:hideMark/>
          </w:tcPr>
          <w:p w14:paraId="710C1EC7" w14:textId="77777777" w:rsidR="006679E2" w:rsidRPr="009447C1" w:rsidRDefault="006679E2" w:rsidP="0081490C">
            <w:pPr>
              <w:pStyle w:val="TAC"/>
            </w:pPr>
            <w:r w:rsidRPr="009447C1">
              <w:t>1</w:t>
            </w:r>
          </w:p>
        </w:tc>
        <w:tc>
          <w:tcPr>
            <w:tcW w:w="5745" w:type="dxa"/>
            <w:tcBorders>
              <w:top w:val="nil"/>
              <w:left w:val="nil"/>
              <w:bottom w:val="nil"/>
              <w:right w:val="single" w:sz="4" w:space="0" w:color="auto"/>
            </w:tcBorders>
            <w:hideMark/>
          </w:tcPr>
          <w:p w14:paraId="7905B9C4" w14:textId="77777777" w:rsidR="006679E2" w:rsidRPr="009447C1" w:rsidRDefault="006679E2" w:rsidP="0081490C">
            <w:pPr>
              <w:pStyle w:val="TAL"/>
              <w:rPr>
                <w:lang w:eastAsia="zh-CN"/>
              </w:rPr>
            </w:pPr>
            <w:r w:rsidRPr="009447C1">
              <w:rPr>
                <w:lang w:eastAsia="zh-CN"/>
              </w:rPr>
              <w:t>Group member discovery solicitation</w:t>
            </w:r>
          </w:p>
        </w:tc>
      </w:tr>
      <w:tr w:rsidR="006679E2" w:rsidRPr="009447C1" w14:paraId="6CE916CA" w14:textId="77777777" w:rsidTr="006679E2">
        <w:trPr>
          <w:cantSplit/>
          <w:jc w:val="center"/>
        </w:trPr>
        <w:tc>
          <w:tcPr>
            <w:tcW w:w="340" w:type="dxa"/>
            <w:gridSpan w:val="2"/>
            <w:tcBorders>
              <w:top w:val="nil"/>
              <w:left w:val="single" w:sz="4" w:space="0" w:color="auto"/>
              <w:bottom w:val="nil"/>
              <w:right w:val="nil"/>
            </w:tcBorders>
            <w:hideMark/>
          </w:tcPr>
          <w:p w14:paraId="08F633CF" w14:textId="77777777" w:rsidR="006679E2" w:rsidRPr="009447C1" w:rsidRDefault="006679E2" w:rsidP="0081490C">
            <w:pPr>
              <w:pStyle w:val="TAC"/>
              <w:rPr>
                <w:lang w:eastAsia="zh-CN"/>
              </w:rPr>
            </w:pPr>
            <w:r w:rsidRPr="009447C1">
              <w:rPr>
                <w:lang w:eastAsia="zh-CN"/>
              </w:rPr>
              <w:t>1</w:t>
            </w:r>
          </w:p>
        </w:tc>
        <w:tc>
          <w:tcPr>
            <w:tcW w:w="284" w:type="dxa"/>
            <w:gridSpan w:val="2"/>
            <w:tcBorders>
              <w:top w:val="nil"/>
              <w:left w:val="nil"/>
              <w:bottom w:val="nil"/>
              <w:right w:val="nil"/>
            </w:tcBorders>
            <w:hideMark/>
          </w:tcPr>
          <w:p w14:paraId="682E4179" w14:textId="77777777" w:rsidR="006679E2" w:rsidRPr="009447C1" w:rsidRDefault="006679E2" w:rsidP="0081490C">
            <w:pPr>
              <w:pStyle w:val="TAC"/>
              <w:rPr>
                <w:lang w:eastAsia="zh-CN"/>
              </w:rPr>
            </w:pPr>
            <w:r w:rsidRPr="009447C1">
              <w:rPr>
                <w:lang w:eastAsia="zh-CN"/>
              </w:rPr>
              <w:t>0</w:t>
            </w:r>
          </w:p>
        </w:tc>
        <w:tc>
          <w:tcPr>
            <w:tcW w:w="283" w:type="dxa"/>
            <w:gridSpan w:val="2"/>
            <w:tcBorders>
              <w:top w:val="nil"/>
              <w:left w:val="nil"/>
              <w:bottom w:val="nil"/>
              <w:right w:val="nil"/>
            </w:tcBorders>
            <w:hideMark/>
          </w:tcPr>
          <w:p w14:paraId="51929E6A" w14:textId="77777777" w:rsidR="006679E2" w:rsidRPr="009447C1" w:rsidRDefault="006679E2" w:rsidP="0081490C">
            <w:pPr>
              <w:pStyle w:val="TAC"/>
            </w:pPr>
            <w:r w:rsidRPr="009447C1">
              <w:t>0</w:t>
            </w:r>
          </w:p>
        </w:tc>
        <w:tc>
          <w:tcPr>
            <w:tcW w:w="283" w:type="dxa"/>
            <w:gridSpan w:val="2"/>
            <w:tcBorders>
              <w:top w:val="nil"/>
              <w:left w:val="nil"/>
              <w:bottom w:val="nil"/>
              <w:right w:val="nil"/>
            </w:tcBorders>
            <w:hideMark/>
          </w:tcPr>
          <w:p w14:paraId="00D43216" w14:textId="77777777" w:rsidR="006679E2" w:rsidRPr="009447C1" w:rsidRDefault="006679E2" w:rsidP="0081490C">
            <w:pPr>
              <w:pStyle w:val="TAC"/>
            </w:pPr>
            <w:r w:rsidRPr="009447C1">
              <w:t>0</w:t>
            </w:r>
          </w:p>
        </w:tc>
        <w:tc>
          <w:tcPr>
            <w:tcW w:w="5745" w:type="dxa"/>
            <w:tcBorders>
              <w:top w:val="nil"/>
              <w:left w:val="nil"/>
              <w:bottom w:val="nil"/>
              <w:right w:val="single" w:sz="4" w:space="0" w:color="auto"/>
            </w:tcBorders>
            <w:hideMark/>
          </w:tcPr>
          <w:p w14:paraId="679226D8" w14:textId="77777777" w:rsidR="006679E2" w:rsidRPr="009447C1" w:rsidRDefault="006679E2" w:rsidP="0081490C">
            <w:pPr>
              <w:pStyle w:val="TAL"/>
              <w:rPr>
                <w:lang w:eastAsia="zh-CN"/>
              </w:rPr>
            </w:pPr>
            <w:r w:rsidRPr="009447C1">
              <w:rPr>
                <w:lang w:eastAsia="zh-CN"/>
              </w:rPr>
              <w:t>Relay discovery additional information</w:t>
            </w:r>
          </w:p>
        </w:tc>
      </w:tr>
      <w:tr w:rsidR="006679E2" w:rsidRPr="009447C1" w14:paraId="7FBDB5E1" w14:textId="77777777" w:rsidTr="006679E2">
        <w:trPr>
          <w:cantSplit/>
          <w:jc w:val="center"/>
          <w:ins w:id="692" w:author="CATT-dxy" w:date="2023-01-31T10:11:00Z"/>
        </w:trPr>
        <w:tc>
          <w:tcPr>
            <w:tcW w:w="340" w:type="dxa"/>
            <w:gridSpan w:val="2"/>
            <w:tcBorders>
              <w:top w:val="nil"/>
              <w:left w:val="single" w:sz="4" w:space="0" w:color="auto"/>
              <w:bottom w:val="nil"/>
              <w:right w:val="nil"/>
            </w:tcBorders>
          </w:tcPr>
          <w:p w14:paraId="31A3C498" w14:textId="2BF7786B" w:rsidR="006679E2" w:rsidRPr="009447C1" w:rsidRDefault="006679E2" w:rsidP="0081490C">
            <w:pPr>
              <w:pStyle w:val="TAC"/>
              <w:rPr>
                <w:ins w:id="693" w:author="CATT-dxy" w:date="2023-01-31T10:11:00Z"/>
                <w:lang w:eastAsia="zh-CN"/>
              </w:rPr>
            </w:pPr>
            <w:ins w:id="694" w:author="CATT-dxy" w:date="2023-01-31T10:11:00Z">
              <w:r w:rsidRPr="009447C1">
                <w:rPr>
                  <w:rFonts w:hint="eastAsia"/>
                  <w:lang w:eastAsia="zh-CN"/>
                </w:rPr>
                <w:t>1</w:t>
              </w:r>
            </w:ins>
          </w:p>
        </w:tc>
        <w:tc>
          <w:tcPr>
            <w:tcW w:w="284" w:type="dxa"/>
            <w:gridSpan w:val="2"/>
            <w:tcBorders>
              <w:top w:val="nil"/>
              <w:left w:val="nil"/>
              <w:bottom w:val="nil"/>
              <w:right w:val="nil"/>
            </w:tcBorders>
          </w:tcPr>
          <w:p w14:paraId="72B9C638" w14:textId="0B972169" w:rsidR="006679E2" w:rsidRPr="009447C1" w:rsidRDefault="006679E2" w:rsidP="0081490C">
            <w:pPr>
              <w:pStyle w:val="TAC"/>
              <w:rPr>
                <w:ins w:id="695" w:author="CATT-dxy" w:date="2023-01-31T10:11:00Z"/>
                <w:lang w:eastAsia="zh-CN"/>
              </w:rPr>
            </w:pPr>
            <w:ins w:id="696" w:author="CATT-dxy" w:date="2023-01-31T10:13:00Z">
              <w:r w:rsidRPr="009447C1">
                <w:rPr>
                  <w:rFonts w:hint="eastAsia"/>
                  <w:lang w:eastAsia="zh-CN"/>
                </w:rPr>
                <w:t>1</w:t>
              </w:r>
            </w:ins>
          </w:p>
        </w:tc>
        <w:tc>
          <w:tcPr>
            <w:tcW w:w="283" w:type="dxa"/>
            <w:gridSpan w:val="2"/>
            <w:tcBorders>
              <w:top w:val="nil"/>
              <w:left w:val="nil"/>
              <w:bottom w:val="nil"/>
              <w:right w:val="nil"/>
            </w:tcBorders>
          </w:tcPr>
          <w:p w14:paraId="5BF64BBA" w14:textId="7C4E89DC" w:rsidR="006679E2" w:rsidRPr="009447C1" w:rsidRDefault="006679E2" w:rsidP="0081490C">
            <w:pPr>
              <w:pStyle w:val="TAC"/>
              <w:rPr>
                <w:ins w:id="697" w:author="CATT-dxy" w:date="2023-01-31T10:11:00Z"/>
                <w:lang w:eastAsia="zh-CN"/>
              </w:rPr>
            </w:pPr>
            <w:ins w:id="698" w:author="CATT-dxy" w:date="2023-01-31T10:11:00Z">
              <w:r w:rsidRPr="009447C1">
                <w:rPr>
                  <w:rFonts w:hint="eastAsia"/>
                  <w:lang w:eastAsia="zh-CN"/>
                </w:rPr>
                <w:t>0</w:t>
              </w:r>
            </w:ins>
          </w:p>
        </w:tc>
        <w:tc>
          <w:tcPr>
            <w:tcW w:w="283" w:type="dxa"/>
            <w:gridSpan w:val="2"/>
            <w:tcBorders>
              <w:top w:val="nil"/>
              <w:left w:val="nil"/>
              <w:bottom w:val="nil"/>
              <w:right w:val="nil"/>
            </w:tcBorders>
          </w:tcPr>
          <w:p w14:paraId="12C4024E" w14:textId="7B9F42E9" w:rsidR="006679E2" w:rsidRPr="009447C1" w:rsidRDefault="006679E2" w:rsidP="0081490C">
            <w:pPr>
              <w:pStyle w:val="TAC"/>
              <w:rPr>
                <w:ins w:id="699" w:author="CATT-dxy" w:date="2023-01-31T10:11:00Z"/>
                <w:lang w:eastAsia="zh-CN"/>
              </w:rPr>
            </w:pPr>
            <w:ins w:id="700" w:author="CATT-dxy" w:date="2023-01-31T10:13:00Z">
              <w:r w:rsidRPr="009447C1">
                <w:rPr>
                  <w:rFonts w:hint="eastAsia"/>
                  <w:lang w:eastAsia="zh-CN"/>
                </w:rPr>
                <w:t>0</w:t>
              </w:r>
            </w:ins>
          </w:p>
        </w:tc>
        <w:tc>
          <w:tcPr>
            <w:tcW w:w="5745" w:type="dxa"/>
            <w:tcBorders>
              <w:top w:val="nil"/>
              <w:left w:val="nil"/>
              <w:bottom w:val="nil"/>
              <w:right w:val="single" w:sz="4" w:space="0" w:color="auto"/>
            </w:tcBorders>
          </w:tcPr>
          <w:p w14:paraId="049914C0" w14:textId="095235B6" w:rsidR="006679E2" w:rsidRPr="009447C1" w:rsidRDefault="006679E2" w:rsidP="006679E2">
            <w:pPr>
              <w:pStyle w:val="TAL"/>
              <w:rPr>
                <w:ins w:id="701" w:author="CATT-dxy" w:date="2023-01-31T10:11:00Z"/>
                <w:lang w:eastAsia="zh-CN"/>
              </w:rPr>
            </w:pPr>
            <w:ins w:id="702" w:author="CATT-dxy" w:date="2023-01-31T10:13:00Z">
              <w:r w:rsidRPr="009447C1">
                <w:rPr>
                  <w:lang w:eastAsia="zh-CN"/>
                </w:rPr>
                <w:t>UE-to-</w:t>
              </w:r>
              <w:r w:rsidRPr="009447C1">
                <w:rPr>
                  <w:rFonts w:hint="eastAsia"/>
                  <w:lang w:eastAsia="zh-CN"/>
                </w:rPr>
                <w:t>UE</w:t>
              </w:r>
              <w:r w:rsidRPr="009447C1">
                <w:rPr>
                  <w:lang w:eastAsia="zh-CN"/>
                </w:rPr>
                <w:t xml:space="preserve"> relay discovery announcement/UE-to-</w:t>
              </w:r>
              <w:r w:rsidRPr="009447C1">
                <w:rPr>
                  <w:rFonts w:hint="eastAsia"/>
                  <w:lang w:eastAsia="zh-CN"/>
                </w:rPr>
                <w:t>UE</w:t>
              </w:r>
              <w:r w:rsidRPr="009447C1">
                <w:rPr>
                  <w:lang w:eastAsia="zh-CN"/>
                </w:rPr>
                <w:t xml:space="preserve"> relay discovery response</w:t>
              </w:r>
            </w:ins>
          </w:p>
        </w:tc>
      </w:tr>
      <w:tr w:rsidR="006679E2" w:rsidRPr="009447C1" w14:paraId="34113AA3" w14:textId="77777777" w:rsidTr="006679E2">
        <w:trPr>
          <w:cantSplit/>
          <w:jc w:val="center"/>
          <w:ins w:id="703" w:author="CATT-dxy" w:date="2023-01-31T10:10:00Z"/>
        </w:trPr>
        <w:tc>
          <w:tcPr>
            <w:tcW w:w="340" w:type="dxa"/>
            <w:gridSpan w:val="2"/>
            <w:tcBorders>
              <w:top w:val="nil"/>
              <w:left w:val="single" w:sz="4" w:space="0" w:color="auto"/>
              <w:bottom w:val="nil"/>
              <w:right w:val="nil"/>
            </w:tcBorders>
          </w:tcPr>
          <w:p w14:paraId="3308DC38" w14:textId="69F9C6B9" w:rsidR="006679E2" w:rsidRPr="009447C1" w:rsidRDefault="006679E2" w:rsidP="0081490C">
            <w:pPr>
              <w:pStyle w:val="TAC"/>
              <w:rPr>
                <w:ins w:id="704" w:author="CATT-dxy" w:date="2023-01-31T10:10:00Z"/>
                <w:lang w:eastAsia="zh-CN"/>
              </w:rPr>
            </w:pPr>
            <w:ins w:id="705" w:author="CATT-dxy" w:date="2023-01-31T10:11:00Z">
              <w:r w:rsidRPr="009447C1">
                <w:rPr>
                  <w:rFonts w:hint="eastAsia"/>
                  <w:lang w:eastAsia="zh-CN"/>
                </w:rPr>
                <w:t>1</w:t>
              </w:r>
            </w:ins>
          </w:p>
        </w:tc>
        <w:tc>
          <w:tcPr>
            <w:tcW w:w="284" w:type="dxa"/>
            <w:gridSpan w:val="2"/>
            <w:tcBorders>
              <w:top w:val="nil"/>
              <w:left w:val="nil"/>
              <w:bottom w:val="nil"/>
              <w:right w:val="nil"/>
            </w:tcBorders>
          </w:tcPr>
          <w:p w14:paraId="75F52F93" w14:textId="79E5DD2B" w:rsidR="006679E2" w:rsidRPr="009447C1" w:rsidRDefault="006679E2" w:rsidP="0081490C">
            <w:pPr>
              <w:pStyle w:val="TAC"/>
              <w:rPr>
                <w:ins w:id="706" w:author="CATT-dxy" w:date="2023-01-31T10:10:00Z"/>
                <w:lang w:eastAsia="zh-CN"/>
              </w:rPr>
            </w:pPr>
            <w:ins w:id="707" w:author="CATT-dxy" w:date="2023-01-31T10:12:00Z">
              <w:r w:rsidRPr="009447C1">
                <w:rPr>
                  <w:rFonts w:hint="eastAsia"/>
                  <w:lang w:eastAsia="zh-CN"/>
                </w:rPr>
                <w:t>1</w:t>
              </w:r>
            </w:ins>
          </w:p>
        </w:tc>
        <w:tc>
          <w:tcPr>
            <w:tcW w:w="283" w:type="dxa"/>
            <w:gridSpan w:val="2"/>
            <w:tcBorders>
              <w:top w:val="nil"/>
              <w:left w:val="nil"/>
              <w:bottom w:val="nil"/>
              <w:right w:val="nil"/>
            </w:tcBorders>
          </w:tcPr>
          <w:p w14:paraId="5A2F156F" w14:textId="1D9DE552" w:rsidR="006679E2" w:rsidRPr="009447C1" w:rsidRDefault="006679E2" w:rsidP="0081490C">
            <w:pPr>
              <w:pStyle w:val="TAC"/>
              <w:rPr>
                <w:ins w:id="708" w:author="CATT-dxy" w:date="2023-01-31T10:10:00Z"/>
              </w:rPr>
            </w:pPr>
            <w:ins w:id="709" w:author="CATT-dxy" w:date="2023-01-31T10:12:00Z">
              <w:r w:rsidRPr="009447C1">
                <w:rPr>
                  <w:rFonts w:hint="eastAsia"/>
                  <w:lang w:eastAsia="zh-CN"/>
                </w:rPr>
                <w:t>0</w:t>
              </w:r>
            </w:ins>
          </w:p>
        </w:tc>
        <w:tc>
          <w:tcPr>
            <w:tcW w:w="283" w:type="dxa"/>
            <w:gridSpan w:val="2"/>
            <w:tcBorders>
              <w:top w:val="nil"/>
              <w:left w:val="nil"/>
              <w:bottom w:val="nil"/>
              <w:right w:val="nil"/>
            </w:tcBorders>
          </w:tcPr>
          <w:p w14:paraId="5B5626E7" w14:textId="77FF82A1" w:rsidR="006679E2" w:rsidRPr="009447C1" w:rsidRDefault="006679E2" w:rsidP="0081490C">
            <w:pPr>
              <w:pStyle w:val="TAC"/>
              <w:rPr>
                <w:ins w:id="710" w:author="CATT-dxy" w:date="2023-01-31T10:10:00Z"/>
              </w:rPr>
            </w:pPr>
            <w:ins w:id="711" w:author="CATT-dxy" w:date="2023-01-31T10:13:00Z">
              <w:r w:rsidRPr="009447C1">
                <w:rPr>
                  <w:rFonts w:hint="eastAsia"/>
                  <w:lang w:eastAsia="zh-CN"/>
                </w:rPr>
                <w:t>1</w:t>
              </w:r>
            </w:ins>
          </w:p>
        </w:tc>
        <w:tc>
          <w:tcPr>
            <w:tcW w:w="5745" w:type="dxa"/>
            <w:tcBorders>
              <w:top w:val="nil"/>
              <w:left w:val="nil"/>
              <w:bottom w:val="nil"/>
              <w:right w:val="single" w:sz="4" w:space="0" w:color="auto"/>
            </w:tcBorders>
          </w:tcPr>
          <w:p w14:paraId="131F551F" w14:textId="0B652A78" w:rsidR="006679E2" w:rsidRPr="009447C1" w:rsidRDefault="006679E2" w:rsidP="006679E2">
            <w:pPr>
              <w:pStyle w:val="TAL"/>
              <w:rPr>
                <w:ins w:id="712" w:author="CATT-dxy" w:date="2023-01-31T10:10:00Z"/>
                <w:lang w:eastAsia="zh-CN"/>
              </w:rPr>
            </w:pPr>
            <w:ins w:id="713" w:author="CATT-dxy" w:date="2023-01-31T10:13:00Z">
              <w:r w:rsidRPr="009447C1">
                <w:rPr>
                  <w:lang w:eastAsia="zh-CN"/>
                </w:rPr>
                <w:t>UE-to-</w:t>
              </w:r>
              <w:r w:rsidRPr="009447C1">
                <w:rPr>
                  <w:rFonts w:hint="eastAsia"/>
                  <w:lang w:eastAsia="zh-CN"/>
                </w:rPr>
                <w:t>UE</w:t>
              </w:r>
              <w:r w:rsidRPr="009447C1">
                <w:rPr>
                  <w:lang w:eastAsia="zh-CN"/>
                </w:rPr>
                <w:t xml:space="preserve"> relay discovery solicitation</w:t>
              </w:r>
            </w:ins>
          </w:p>
        </w:tc>
      </w:tr>
      <w:tr w:rsidR="006679E2" w:rsidRPr="009447C1" w14:paraId="287228E5" w14:textId="77777777" w:rsidTr="006679E2">
        <w:trPr>
          <w:cantSplit/>
          <w:jc w:val="center"/>
        </w:trPr>
        <w:tc>
          <w:tcPr>
            <w:tcW w:w="6935" w:type="dxa"/>
            <w:gridSpan w:val="9"/>
            <w:tcBorders>
              <w:top w:val="nil"/>
              <w:left w:val="single" w:sz="4" w:space="0" w:color="auto"/>
              <w:bottom w:val="nil"/>
              <w:right w:val="single" w:sz="4" w:space="0" w:color="auto"/>
            </w:tcBorders>
          </w:tcPr>
          <w:p w14:paraId="451C4562" w14:textId="77777777" w:rsidR="006679E2" w:rsidRPr="009447C1" w:rsidRDefault="006679E2" w:rsidP="0081490C">
            <w:pPr>
              <w:pStyle w:val="TAL"/>
              <w:rPr>
                <w:lang w:eastAsia="zh-CN"/>
              </w:rPr>
            </w:pPr>
          </w:p>
          <w:p w14:paraId="689EA022" w14:textId="77777777" w:rsidR="006679E2" w:rsidRPr="009447C1" w:rsidRDefault="006679E2" w:rsidP="0081490C">
            <w:pPr>
              <w:pStyle w:val="TAL"/>
              <w:rPr>
                <w:lang w:eastAsia="zh-CN"/>
              </w:rPr>
            </w:pPr>
            <w:r w:rsidRPr="009447C1">
              <w:rPr>
                <w:lang w:eastAsia="zh-CN"/>
              </w:rPr>
              <w:t>The other values are reserved.</w:t>
            </w:r>
          </w:p>
        </w:tc>
      </w:tr>
      <w:tr w:rsidR="006679E2" w:rsidRPr="009447C1" w14:paraId="5BB95737" w14:textId="77777777" w:rsidTr="006679E2">
        <w:trPr>
          <w:cantSplit/>
          <w:jc w:val="center"/>
        </w:trPr>
        <w:tc>
          <w:tcPr>
            <w:tcW w:w="6935" w:type="dxa"/>
            <w:gridSpan w:val="9"/>
            <w:tcBorders>
              <w:top w:val="nil"/>
              <w:left w:val="single" w:sz="4" w:space="0" w:color="auto"/>
              <w:bottom w:val="nil"/>
              <w:right w:val="single" w:sz="4" w:space="0" w:color="auto"/>
            </w:tcBorders>
          </w:tcPr>
          <w:p w14:paraId="3E97AC4A" w14:textId="77777777" w:rsidR="006679E2" w:rsidRPr="009447C1" w:rsidRDefault="006679E2" w:rsidP="0081490C">
            <w:pPr>
              <w:pStyle w:val="TAL"/>
              <w:rPr>
                <w:lang w:eastAsia="zh-CN"/>
              </w:rPr>
            </w:pPr>
            <w:bookmarkStart w:id="714" w:name="MCCQCTEMPBM_00000036"/>
          </w:p>
        </w:tc>
      </w:tr>
      <w:bookmarkEnd w:id="714"/>
      <w:tr w:rsidR="006679E2" w:rsidRPr="009447C1" w14:paraId="59C5C882" w14:textId="77777777" w:rsidTr="006679E2">
        <w:trPr>
          <w:cantSplit/>
          <w:jc w:val="center"/>
        </w:trPr>
        <w:tc>
          <w:tcPr>
            <w:tcW w:w="6935" w:type="dxa"/>
            <w:gridSpan w:val="9"/>
            <w:tcBorders>
              <w:top w:val="nil"/>
              <w:left w:val="single" w:sz="4" w:space="0" w:color="auto"/>
              <w:bottom w:val="nil"/>
              <w:right w:val="single" w:sz="4" w:space="0" w:color="auto"/>
            </w:tcBorders>
            <w:hideMark/>
          </w:tcPr>
          <w:p w14:paraId="7053CBFE" w14:textId="77777777" w:rsidR="006679E2" w:rsidRPr="009447C1" w:rsidRDefault="006679E2" w:rsidP="0081490C">
            <w:pPr>
              <w:pStyle w:val="TAL"/>
              <w:rPr>
                <w:lang w:eastAsia="zh-CN"/>
              </w:rPr>
            </w:pPr>
            <w:r w:rsidRPr="009447C1">
              <w:t xml:space="preserve">Discovery </w:t>
            </w:r>
            <w:r w:rsidRPr="009447C1">
              <w:rPr>
                <w:lang w:eastAsia="zh-CN"/>
              </w:rPr>
              <w:t>model</w:t>
            </w:r>
            <w:r w:rsidRPr="009447C1">
              <w:t xml:space="preserve"> value (octet 1):</w:t>
            </w:r>
          </w:p>
        </w:tc>
      </w:tr>
      <w:tr w:rsidR="006679E2" w:rsidRPr="009447C1" w14:paraId="7AC30DD4" w14:textId="77777777" w:rsidTr="006679E2">
        <w:trPr>
          <w:cantSplit/>
          <w:jc w:val="center"/>
        </w:trPr>
        <w:tc>
          <w:tcPr>
            <w:tcW w:w="6935" w:type="dxa"/>
            <w:gridSpan w:val="9"/>
            <w:tcBorders>
              <w:top w:val="nil"/>
              <w:left w:val="single" w:sz="4" w:space="0" w:color="auto"/>
              <w:bottom w:val="nil"/>
              <w:right w:val="single" w:sz="4" w:space="0" w:color="auto"/>
            </w:tcBorders>
            <w:hideMark/>
          </w:tcPr>
          <w:p w14:paraId="13A9F906" w14:textId="77777777" w:rsidR="006679E2" w:rsidRPr="009447C1" w:rsidRDefault="006679E2" w:rsidP="0081490C">
            <w:pPr>
              <w:pStyle w:val="TAL"/>
              <w:rPr>
                <w:lang w:eastAsia="zh-CN"/>
              </w:rPr>
            </w:pPr>
            <w:r w:rsidRPr="009447C1">
              <w:t>Bit</w:t>
            </w:r>
          </w:p>
        </w:tc>
      </w:tr>
      <w:tr w:rsidR="006679E2" w:rsidRPr="009447C1" w14:paraId="5ECF6C31" w14:textId="77777777" w:rsidTr="006679E2">
        <w:trPr>
          <w:cantSplit/>
          <w:jc w:val="center"/>
        </w:trPr>
        <w:tc>
          <w:tcPr>
            <w:tcW w:w="307" w:type="dxa"/>
            <w:tcBorders>
              <w:top w:val="nil"/>
              <w:left w:val="single" w:sz="4" w:space="0" w:color="auto"/>
              <w:bottom w:val="nil"/>
              <w:right w:val="nil"/>
            </w:tcBorders>
            <w:hideMark/>
          </w:tcPr>
          <w:p w14:paraId="27F67621" w14:textId="77777777" w:rsidR="006679E2" w:rsidRPr="009447C1" w:rsidRDefault="006679E2" w:rsidP="0081490C">
            <w:pPr>
              <w:pStyle w:val="TAC"/>
              <w:rPr>
                <w:b/>
                <w:lang w:eastAsia="zh-CN"/>
              </w:rPr>
            </w:pPr>
            <w:r w:rsidRPr="009447C1">
              <w:rPr>
                <w:b/>
                <w:lang w:eastAsia="zh-CN"/>
              </w:rPr>
              <w:t>2</w:t>
            </w:r>
          </w:p>
        </w:tc>
        <w:tc>
          <w:tcPr>
            <w:tcW w:w="284" w:type="dxa"/>
            <w:gridSpan w:val="2"/>
            <w:tcBorders>
              <w:top w:val="nil"/>
              <w:left w:val="nil"/>
              <w:bottom w:val="nil"/>
              <w:right w:val="nil"/>
            </w:tcBorders>
            <w:hideMark/>
          </w:tcPr>
          <w:p w14:paraId="351E8A0F" w14:textId="77777777" w:rsidR="006679E2" w:rsidRPr="009447C1" w:rsidRDefault="006679E2" w:rsidP="0081490C">
            <w:pPr>
              <w:pStyle w:val="TAC"/>
              <w:rPr>
                <w:b/>
                <w:lang w:eastAsia="zh-CN"/>
              </w:rPr>
            </w:pPr>
            <w:r w:rsidRPr="009447C1">
              <w:rPr>
                <w:b/>
                <w:lang w:eastAsia="zh-CN"/>
              </w:rPr>
              <w:t>1</w:t>
            </w:r>
          </w:p>
        </w:tc>
        <w:tc>
          <w:tcPr>
            <w:tcW w:w="283" w:type="dxa"/>
            <w:gridSpan w:val="2"/>
            <w:tcBorders>
              <w:top w:val="nil"/>
              <w:left w:val="nil"/>
              <w:bottom w:val="nil"/>
              <w:right w:val="nil"/>
            </w:tcBorders>
          </w:tcPr>
          <w:p w14:paraId="6FA33285" w14:textId="77777777" w:rsidR="006679E2" w:rsidRPr="009447C1" w:rsidRDefault="006679E2" w:rsidP="0081490C">
            <w:pPr>
              <w:pStyle w:val="TAC"/>
            </w:pPr>
          </w:p>
        </w:tc>
        <w:tc>
          <w:tcPr>
            <w:tcW w:w="283" w:type="dxa"/>
            <w:gridSpan w:val="2"/>
            <w:tcBorders>
              <w:top w:val="nil"/>
              <w:left w:val="nil"/>
              <w:bottom w:val="nil"/>
              <w:right w:val="nil"/>
            </w:tcBorders>
          </w:tcPr>
          <w:p w14:paraId="62D606AF" w14:textId="77777777" w:rsidR="006679E2" w:rsidRPr="009447C1" w:rsidRDefault="006679E2" w:rsidP="0081490C">
            <w:pPr>
              <w:pStyle w:val="TAC"/>
            </w:pPr>
          </w:p>
        </w:tc>
        <w:tc>
          <w:tcPr>
            <w:tcW w:w="5778" w:type="dxa"/>
            <w:gridSpan w:val="2"/>
            <w:tcBorders>
              <w:top w:val="nil"/>
              <w:left w:val="nil"/>
              <w:bottom w:val="nil"/>
              <w:right w:val="single" w:sz="4" w:space="0" w:color="auto"/>
            </w:tcBorders>
            <w:hideMark/>
          </w:tcPr>
          <w:p w14:paraId="47CB56D8" w14:textId="77777777" w:rsidR="006679E2" w:rsidRPr="009447C1" w:rsidRDefault="006679E2" w:rsidP="0081490C"/>
        </w:tc>
      </w:tr>
      <w:tr w:rsidR="006679E2" w:rsidRPr="009447C1" w14:paraId="014F711D" w14:textId="77777777" w:rsidTr="006679E2">
        <w:trPr>
          <w:cantSplit/>
          <w:jc w:val="center"/>
        </w:trPr>
        <w:tc>
          <w:tcPr>
            <w:tcW w:w="307" w:type="dxa"/>
            <w:tcBorders>
              <w:top w:val="nil"/>
              <w:left w:val="single" w:sz="4" w:space="0" w:color="auto"/>
              <w:bottom w:val="nil"/>
              <w:right w:val="nil"/>
            </w:tcBorders>
            <w:hideMark/>
          </w:tcPr>
          <w:p w14:paraId="567677D4" w14:textId="77777777" w:rsidR="006679E2" w:rsidRPr="009447C1" w:rsidRDefault="006679E2" w:rsidP="0081490C">
            <w:pPr>
              <w:pStyle w:val="TAC"/>
              <w:rPr>
                <w:lang w:eastAsia="zh-CN"/>
              </w:rPr>
            </w:pPr>
            <w:r w:rsidRPr="009447C1">
              <w:rPr>
                <w:lang w:eastAsia="zh-CN"/>
              </w:rPr>
              <w:t>0</w:t>
            </w:r>
          </w:p>
        </w:tc>
        <w:tc>
          <w:tcPr>
            <w:tcW w:w="284" w:type="dxa"/>
            <w:gridSpan w:val="2"/>
            <w:tcBorders>
              <w:top w:val="nil"/>
              <w:left w:val="nil"/>
              <w:bottom w:val="nil"/>
              <w:right w:val="nil"/>
            </w:tcBorders>
            <w:hideMark/>
          </w:tcPr>
          <w:p w14:paraId="19DFECAA" w14:textId="77777777" w:rsidR="006679E2" w:rsidRPr="009447C1" w:rsidRDefault="006679E2" w:rsidP="0081490C">
            <w:pPr>
              <w:pStyle w:val="TAC"/>
              <w:rPr>
                <w:lang w:eastAsia="zh-CN"/>
              </w:rPr>
            </w:pPr>
            <w:r w:rsidRPr="009447C1">
              <w:rPr>
                <w:lang w:eastAsia="zh-CN"/>
              </w:rPr>
              <w:t>0</w:t>
            </w:r>
          </w:p>
        </w:tc>
        <w:tc>
          <w:tcPr>
            <w:tcW w:w="283" w:type="dxa"/>
            <w:gridSpan w:val="2"/>
            <w:tcBorders>
              <w:top w:val="nil"/>
              <w:left w:val="nil"/>
              <w:bottom w:val="nil"/>
              <w:right w:val="nil"/>
            </w:tcBorders>
          </w:tcPr>
          <w:p w14:paraId="3E86F7C5" w14:textId="77777777" w:rsidR="006679E2" w:rsidRPr="009447C1" w:rsidRDefault="006679E2" w:rsidP="0081490C">
            <w:pPr>
              <w:pStyle w:val="TAC"/>
            </w:pPr>
          </w:p>
        </w:tc>
        <w:tc>
          <w:tcPr>
            <w:tcW w:w="283" w:type="dxa"/>
            <w:gridSpan w:val="2"/>
            <w:tcBorders>
              <w:top w:val="nil"/>
              <w:left w:val="nil"/>
              <w:bottom w:val="nil"/>
              <w:right w:val="nil"/>
            </w:tcBorders>
          </w:tcPr>
          <w:p w14:paraId="5ADC1B61" w14:textId="77777777" w:rsidR="006679E2" w:rsidRPr="009447C1" w:rsidRDefault="006679E2" w:rsidP="0081490C">
            <w:pPr>
              <w:pStyle w:val="TAC"/>
            </w:pPr>
          </w:p>
        </w:tc>
        <w:tc>
          <w:tcPr>
            <w:tcW w:w="5778" w:type="dxa"/>
            <w:gridSpan w:val="2"/>
            <w:tcBorders>
              <w:top w:val="nil"/>
              <w:left w:val="nil"/>
              <w:bottom w:val="nil"/>
              <w:right w:val="single" w:sz="4" w:space="0" w:color="auto"/>
            </w:tcBorders>
            <w:hideMark/>
          </w:tcPr>
          <w:p w14:paraId="491337C6" w14:textId="77777777" w:rsidR="006679E2" w:rsidRPr="009447C1" w:rsidRDefault="006679E2" w:rsidP="0081490C">
            <w:pPr>
              <w:pStyle w:val="TAL"/>
              <w:rPr>
                <w:lang w:eastAsia="zh-CN"/>
              </w:rPr>
            </w:pPr>
            <w:r w:rsidRPr="009447C1">
              <w:rPr>
                <w:lang w:eastAsia="zh-CN"/>
              </w:rPr>
              <w:t>Reserved</w:t>
            </w:r>
          </w:p>
        </w:tc>
      </w:tr>
      <w:tr w:rsidR="006679E2" w:rsidRPr="009447C1" w14:paraId="443ABA3A" w14:textId="77777777" w:rsidTr="006679E2">
        <w:trPr>
          <w:cantSplit/>
          <w:jc w:val="center"/>
        </w:trPr>
        <w:tc>
          <w:tcPr>
            <w:tcW w:w="307" w:type="dxa"/>
            <w:tcBorders>
              <w:top w:val="nil"/>
              <w:left w:val="single" w:sz="4" w:space="0" w:color="auto"/>
              <w:bottom w:val="nil"/>
              <w:right w:val="nil"/>
            </w:tcBorders>
            <w:hideMark/>
          </w:tcPr>
          <w:p w14:paraId="5FB31244" w14:textId="77777777" w:rsidR="006679E2" w:rsidRPr="009447C1" w:rsidRDefault="006679E2" w:rsidP="0081490C">
            <w:pPr>
              <w:pStyle w:val="TAC"/>
              <w:rPr>
                <w:lang w:eastAsia="zh-CN"/>
              </w:rPr>
            </w:pPr>
            <w:r w:rsidRPr="009447C1">
              <w:rPr>
                <w:lang w:eastAsia="zh-CN"/>
              </w:rPr>
              <w:t>0</w:t>
            </w:r>
          </w:p>
        </w:tc>
        <w:tc>
          <w:tcPr>
            <w:tcW w:w="284" w:type="dxa"/>
            <w:gridSpan w:val="2"/>
            <w:tcBorders>
              <w:top w:val="nil"/>
              <w:left w:val="nil"/>
              <w:bottom w:val="nil"/>
              <w:right w:val="nil"/>
            </w:tcBorders>
            <w:hideMark/>
          </w:tcPr>
          <w:p w14:paraId="73D0A566" w14:textId="77777777" w:rsidR="006679E2" w:rsidRPr="009447C1" w:rsidRDefault="006679E2" w:rsidP="0081490C">
            <w:pPr>
              <w:pStyle w:val="TAC"/>
              <w:rPr>
                <w:lang w:eastAsia="zh-CN"/>
              </w:rPr>
            </w:pPr>
            <w:r w:rsidRPr="009447C1">
              <w:rPr>
                <w:lang w:eastAsia="zh-CN"/>
              </w:rPr>
              <w:t>1</w:t>
            </w:r>
          </w:p>
        </w:tc>
        <w:tc>
          <w:tcPr>
            <w:tcW w:w="283" w:type="dxa"/>
            <w:gridSpan w:val="2"/>
            <w:tcBorders>
              <w:top w:val="nil"/>
              <w:left w:val="nil"/>
              <w:bottom w:val="nil"/>
              <w:right w:val="nil"/>
            </w:tcBorders>
          </w:tcPr>
          <w:p w14:paraId="26663889" w14:textId="77777777" w:rsidR="006679E2" w:rsidRPr="009447C1" w:rsidRDefault="006679E2" w:rsidP="0081490C">
            <w:pPr>
              <w:pStyle w:val="TAC"/>
            </w:pPr>
          </w:p>
        </w:tc>
        <w:tc>
          <w:tcPr>
            <w:tcW w:w="283" w:type="dxa"/>
            <w:gridSpan w:val="2"/>
            <w:tcBorders>
              <w:top w:val="nil"/>
              <w:left w:val="nil"/>
              <w:bottom w:val="nil"/>
              <w:right w:val="nil"/>
            </w:tcBorders>
          </w:tcPr>
          <w:p w14:paraId="3A93AAA0" w14:textId="77777777" w:rsidR="006679E2" w:rsidRPr="009447C1" w:rsidRDefault="006679E2" w:rsidP="0081490C">
            <w:pPr>
              <w:pStyle w:val="TAC"/>
            </w:pPr>
          </w:p>
        </w:tc>
        <w:tc>
          <w:tcPr>
            <w:tcW w:w="5778" w:type="dxa"/>
            <w:gridSpan w:val="2"/>
            <w:tcBorders>
              <w:top w:val="nil"/>
              <w:left w:val="nil"/>
              <w:bottom w:val="nil"/>
              <w:right w:val="single" w:sz="4" w:space="0" w:color="auto"/>
            </w:tcBorders>
            <w:hideMark/>
          </w:tcPr>
          <w:p w14:paraId="4E058135" w14:textId="77777777" w:rsidR="006679E2" w:rsidRPr="009447C1" w:rsidRDefault="006679E2" w:rsidP="0081490C">
            <w:pPr>
              <w:pStyle w:val="TAL"/>
              <w:rPr>
                <w:lang w:eastAsia="zh-CN"/>
              </w:rPr>
            </w:pPr>
            <w:r w:rsidRPr="009447C1">
              <w:rPr>
                <w:lang w:eastAsia="zh-CN"/>
              </w:rPr>
              <w:t>Model A</w:t>
            </w:r>
          </w:p>
        </w:tc>
      </w:tr>
      <w:tr w:rsidR="006679E2" w:rsidRPr="009447C1" w14:paraId="4C3697F8" w14:textId="77777777" w:rsidTr="006679E2">
        <w:trPr>
          <w:cantSplit/>
          <w:jc w:val="center"/>
        </w:trPr>
        <w:tc>
          <w:tcPr>
            <w:tcW w:w="307" w:type="dxa"/>
            <w:tcBorders>
              <w:top w:val="nil"/>
              <w:left w:val="single" w:sz="4" w:space="0" w:color="auto"/>
              <w:bottom w:val="nil"/>
              <w:right w:val="nil"/>
            </w:tcBorders>
            <w:hideMark/>
          </w:tcPr>
          <w:p w14:paraId="1C071319" w14:textId="77777777" w:rsidR="006679E2" w:rsidRPr="009447C1" w:rsidRDefault="006679E2" w:rsidP="0081490C">
            <w:pPr>
              <w:pStyle w:val="TAC"/>
              <w:rPr>
                <w:lang w:eastAsia="zh-CN"/>
              </w:rPr>
            </w:pPr>
            <w:r w:rsidRPr="009447C1">
              <w:rPr>
                <w:lang w:eastAsia="zh-CN"/>
              </w:rPr>
              <w:t>1</w:t>
            </w:r>
          </w:p>
        </w:tc>
        <w:tc>
          <w:tcPr>
            <w:tcW w:w="284" w:type="dxa"/>
            <w:gridSpan w:val="2"/>
            <w:tcBorders>
              <w:top w:val="nil"/>
              <w:left w:val="nil"/>
              <w:bottom w:val="nil"/>
              <w:right w:val="nil"/>
            </w:tcBorders>
            <w:hideMark/>
          </w:tcPr>
          <w:p w14:paraId="56745942" w14:textId="77777777" w:rsidR="006679E2" w:rsidRPr="009447C1" w:rsidRDefault="006679E2" w:rsidP="0081490C">
            <w:pPr>
              <w:pStyle w:val="TAC"/>
              <w:rPr>
                <w:lang w:eastAsia="zh-CN"/>
              </w:rPr>
            </w:pPr>
            <w:r w:rsidRPr="009447C1">
              <w:rPr>
                <w:lang w:eastAsia="zh-CN"/>
              </w:rPr>
              <w:t>0</w:t>
            </w:r>
          </w:p>
        </w:tc>
        <w:tc>
          <w:tcPr>
            <w:tcW w:w="283" w:type="dxa"/>
            <w:gridSpan w:val="2"/>
            <w:tcBorders>
              <w:top w:val="nil"/>
              <w:left w:val="nil"/>
              <w:bottom w:val="nil"/>
              <w:right w:val="nil"/>
            </w:tcBorders>
          </w:tcPr>
          <w:p w14:paraId="48911523" w14:textId="77777777" w:rsidR="006679E2" w:rsidRPr="009447C1" w:rsidRDefault="006679E2" w:rsidP="0081490C">
            <w:pPr>
              <w:pStyle w:val="TAC"/>
            </w:pPr>
          </w:p>
        </w:tc>
        <w:tc>
          <w:tcPr>
            <w:tcW w:w="283" w:type="dxa"/>
            <w:gridSpan w:val="2"/>
            <w:tcBorders>
              <w:top w:val="nil"/>
              <w:left w:val="nil"/>
              <w:bottom w:val="nil"/>
              <w:right w:val="nil"/>
            </w:tcBorders>
          </w:tcPr>
          <w:p w14:paraId="00E4C998" w14:textId="77777777" w:rsidR="006679E2" w:rsidRPr="009447C1" w:rsidRDefault="006679E2" w:rsidP="0081490C">
            <w:pPr>
              <w:pStyle w:val="TAC"/>
            </w:pPr>
          </w:p>
        </w:tc>
        <w:tc>
          <w:tcPr>
            <w:tcW w:w="5778" w:type="dxa"/>
            <w:gridSpan w:val="2"/>
            <w:tcBorders>
              <w:top w:val="nil"/>
              <w:left w:val="nil"/>
              <w:bottom w:val="nil"/>
              <w:right w:val="single" w:sz="4" w:space="0" w:color="auto"/>
            </w:tcBorders>
            <w:hideMark/>
          </w:tcPr>
          <w:p w14:paraId="64167295" w14:textId="77777777" w:rsidR="006679E2" w:rsidRPr="009447C1" w:rsidRDefault="006679E2" w:rsidP="0081490C">
            <w:pPr>
              <w:pStyle w:val="TAL"/>
              <w:rPr>
                <w:lang w:eastAsia="zh-CN"/>
              </w:rPr>
            </w:pPr>
            <w:r w:rsidRPr="009447C1">
              <w:rPr>
                <w:lang w:eastAsia="zh-CN"/>
              </w:rPr>
              <w:t>Model B</w:t>
            </w:r>
          </w:p>
        </w:tc>
      </w:tr>
      <w:tr w:rsidR="006679E2" w:rsidRPr="009447C1" w14:paraId="51975C26" w14:textId="77777777" w:rsidTr="006679E2">
        <w:trPr>
          <w:cantSplit/>
          <w:jc w:val="center"/>
        </w:trPr>
        <w:tc>
          <w:tcPr>
            <w:tcW w:w="307" w:type="dxa"/>
            <w:tcBorders>
              <w:top w:val="nil"/>
              <w:left w:val="single" w:sz="4" w:space="0" w:color="auto"/>
              <w:bottom w:val="single" w:sz="4" w:space="0" w:color="auto"/>
              <w:right w:val="nil"/>
            </w:tcBorders>
            <w:hideMark/>
          </w:tcPr>
          <w:p w14:paraId="6570E23A" w14:textId="77777777" w:rsidR="006679E2" w:rsidRPr="009447C1" w:rsidRDefault="006679E2" w:rsidP="0081490C">
            <w:pPr>
              <w:pStyle w:val="TAC"/>
              <w:rPr>
                <w:lang w:eastAsia="zh-CN"/>
              </w:rPr>
            </w:pPr>
            <w:r w:rsidRPr="009447C1">
              <w:rPr>
                <w:lang w:eastAsia="zh-CN"/>
              </w:rPr>
              <w:t>1</w:t>
            </w:r>
          </w:p>
        </w:tc>
        <w:tc>
          <w:tcPr>
            <w:tcW w:w="284" w:type="dxa"/>
            <w:gridSpan w:val="2"/>
            <w:tcBorders>
              <w:top w:val="nil"/>
              <w:left w:val="nil"/>
              <w:bottom w:val="single" w:sz="4" w:space="0" w:color="auto"/>
              <w:right w:val="nil"/>
            </w:tcBorders>
            <w:hideMark/>
          </w:tcPr>
          <w:p w14:paraId="36A3C2CE" w14:textId="77777777" w:rsidR="006679E2" w:rsidRPr="009447C1" w:rsidRDefault="006679E2" w:rsidP="0081490C">
            <w:pPr>
              <w:pStyle w:val="TAC"/>
              <w:rPr>
                <w:lang w:eastAsia="zh-CN"/>
              </w:rPr>
            </w:pPr>
            <w:r w:rsidRPr="009447C1">
              <w:rPr>
                <w:lang w:eastAsia="zh-CN"/>
              </w:rPr>
              <w:t>1</w:t>
            </w:r>
          </w:p>
        </w:tc>
        <w:tc>
          <w:tcPr>
            <w:tcW w:w="283" w:type="dxa"/>
            <w:gridSpan w:val="2"/>
            <w:tcBorders>
              <w:top w:val="nil"/>
              <w:left w:val="nil"/>
              <w:bottom w:val="single" w:sz="4" w:space="0" w:color="auto"/>
              <w:right w:val="nil"/>
            </w:tcBorders>
          </w:tcPr>
          <w:p w14:paraId="43753CB7" w14:textId="77777777" w:rsidR="006679E2" w:rsidRPr="009447C1" w:rsidRDefault="006679E2" w:rsidP="0081490C">
            <w:pPr>
              <w:pStyle w:val="TAC"/>
            </w:pPr>
          </w:p>
        </w:tc>
        <w:tc>
          <w:tcPr>
            <w:tcW w:w="283" w:type="dxa"/>
            <w:gridSpan w:val="2"/>
            <w:tcBorders>
              <w:top w:val="nil"/>
              <w:left w:val="nil"/>
              <w:bottom w:val="single" w:sz="4" w:space="0" w:color="auto"/>
              <w:right w:val="nil"/>
            </w:tcBorders>
          </w:tcPr>
          <w:p w14:paraId="03A71732" w14:textId="77777777" w:rsidR="006679E2" w:rsidRPr="009447C1" w:rsidRDefault="006679E2" w:rsidP="0081490C">
            <w:pPr>
              <w:pStyle w:val="TAC"/>
            </w:pPr>
          </w:p>
        </w:tc>
        <w:tc>
          <w:tcPr>
            <w:tcW w:w="5778" w:type="dxa"/>
            <w:gridSpan w:val="2"/>
            <w:tcBorders>
              <w:top w:val="nil"/>
              <w:left w:val="nil"/>
              <w:bottom w:val="single" w:sz="4" w:space="0" w:color="auto"/>
              <w:right w:val="single" w:sz="4" w:space="0" w:color="auto"/>
            </w:tcBorders>
            <w:hideMark/>
          </w:tcPr>
          <w:p w14:paraId="3C317D0E" w14:textId="77777777" w:rsidR="006679E2" w:rsidRPr="009447C1" w:rsidRDefault="006679E2" w:rsidP="0081490C">
            <w:pPr>
              <w:pStyle w:val="TAL"/>
              <w:rPr>
                <w:lang w:eastAsia="zh-CN"/>
              </w:rPr>
            </w:pPr>
            <w:r w:rsidRPr="009447C1">
              <w:rPr>
                <w:lang w:eastAsia="zh-CN"/>
              </w:rPr>
              <w:t>Reserved</w:t>
            </w:r>
          </w:p>
        </w:tc>
      </w:tr>
    </w:tbl>
    <w:p w14:paraId="36B70462" w14:textId="77777777" w:rsidR="006679E2" w:rsidRPr="009447C1" w:rsidRDefault="006679E2" w:rsidP="006679E2">
      <w:pPr>
        <w:rPr>
          <w:noProof/>
          <w:lang w:eastAsia="zh-CN"/>
        </w:rPr>
      </w:pPr>
    </w:p>
    <w:p w14:paraId="262FF0A1" w14:textId="77777777" w:rsidR="006679E2" w:rsidRPr="009447C1" w:rsidRDefault="006679E2" w:rsidP="006679E2">
      <w:pPr>
        <w:pStyle w:val="NO"/>
        <w:rPr>
          <w:lang w:eastAsia="zh-TW"/>
        </w:rPr>
      </w:pPr>
      <w:r w:rsidRPr="009447C1">
        <w:rPr>
          <w:noProof/>
          <w:lang w:eastAsia="zh-CN"/>
        </w:rPr>
        <w:t>NOTE 1:</w:t>
      </w:r>
      <w:r w:rsidRPr="009447C1">
        <w:rPr>
          <w:noProof/>
          <w:lang w:eastAsia="zh-CN"/>
        </w:rPr>
        <w:tab/>
        <w:t>C</w:t>
      </w:r>
      <w:r w:rsidRPr="009447C1">
        <w:rPr>
          <w:lang w:eastAsia="zh-TW"/>
        </w:rPr>
        <w:t>ontent type '0000' (announce/response) is used for model A announcing and for model B discoveree operation.</w:t>
      </w:r>
    </w:p>
    <w:p w14:paraId="182F1FD7" w14:textId="77777777" w:rsidR="006679E2" w:rsidRPr="009447C1" w:rsidRDefault="006679E2" w:rsidP="006679E2">
      <w:pPr>
        <w:pStyle w:val="NO"/>
        <w:rPr>
          <w:lang w:eastAsia="zh-TW"/>
        </w:rPr>
      </w:pPr>
      <w:r w:rsidRPr="009447C1">
        <w:rPr>
          <w:noProof/>
          <w:lang w:eastAsia="zh-CN"/>
        </w:rPr>
        <w:t>NOTE</w:t>
      </w:r>
      <w:r w:rsidRPr="009447C1">
        <w:t> 2</w:t>
      </w:r>
      <w:r w:rsidRPr="009447C1">
        <w:rPr>
          <w:noProof/>
          <w:lang w:eastAsia="zh-CN"/>
        </w:rPr>
        <w:t>:</w:t>
      </w:r>
      <w:r w:rsidRPr="009447C1">
        <w:rPr>
          <w:noProof/>
          <w:lang w:eastAsia="zh-CN"/>
        </w:rPr>
        <w:tab/>
        <w:t>C</w:t>
      </w:r>
      <w:r w:rsidRPr="009447C1">
        <w:rPr>
          <w:lang w:eastAsia="zh-TW"/>
        </w:rPr>
        <w:t>ontent type '0100' (</w:t>
      </w:r>
      <w:r w:rsidRPr="009447C1">
        <w:rPr>
          <w:lang w:eastAsia="zh-CN"/>
        </w:rPr>
        <w:t>UE-to-network relay discovery announcement or UE-to-network relay discovery response</w:t>
      </w:r>
      <w:r w:rsidRPr="009447C1">
        <w:rPr>
          <w:lang w:eastAsia="zh-TW"/>
        </w:rPr>
        <w:t>) is used for model A announcing and for model B discoveree operation.</w:t>
      </w:r>
    </w:p>
    <w:p w14:paraId="62E53C4B" w14:textId="77777777" w:rsidR="006679E2" w:rsidRPr="009447C1" w:rsidRDefault="006679E2" w:rsidP="006679E2">
      <w:pPr>
        <w:pStyle w:val="NO"/>
        <w:rPr>
          <w:lang w:eastAsia="zh-TW"/>
        </w:rPr>
      </w:pPr>
      <w:r w:rsidRPr="009447C1">
        <w:rPr>
          <w:noProof/>
          <w:lang w:eastAsia="zh-CN"/>
        </w:rPr>
        <w:t>NOTE</w:t>
      </w:r>
      <w:r w:rsidRPr="009447C1">
        <w:t> 3</w:t>
      </w:r>
      <w:r w:rsidRPr="009447C1">
        <w:rPr>
          <w:noProof/>
          <w:lang w:eastAsia="zh-CN"/>
        </w:rPr>
        <w:t>:</w:t>
      </w:r>
      <w:r w:rsidRPr="009447C1">
        <w:rPr>
          <w:noProof/>
          <w:lang w:eastAsia="zh-CN"/>
        </w:rPr>
        <w:tab/>
        <w:t>C</w:t>
      </w:r>
      <w:r w:rsidRPr="009447C1">
        <w:rPr>
          <w:lang w:eastAsia="zh-TW"/>
        </w:rPr>
        <w:t>ontent type '0110' (</w:t>
      </w:r>
      <w:r w:rsidRPr="009447C1">
        <w:rPr>
          <w:lang w:eastAsia="zh-CN"/>
        </w:rPr>
        <w:t>group member discovery announcement or group member discovery response</w:t>
      </w:r>
      <w:r w:rsidRPr="009447C1">
        <w:rPr>
          <w:lang w:eastAsia="zh-TW"/>
        </w:rPr>
        <w:t>) is used for model A announcing and for model B discoveree operation.</w:t>
      </w:r>
    </w:p>
    <w:p w14:paraId="6480CAB1" w14:textId="77777777" w:rsidR="00617F47" w:rsidRPr="009447C1" w:rsidRDefault="00617F47">
      <w:pPr>
        <w:rPr>
          <w:noProof/>
          <w:lang w:eastAsia="zh-CN"/>
        </w:rPr>
      </w:pPr>
    </w:p>
    <w:p w14:paraId="50C42EA0" w14:textId="77777777" w:rsidR="005820C9" w:rsidRPr="009447C1" w:rsidRDefault="005820C9" w:rsidP="005820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47C1">
        <w:rPr>
          <w:rFonts w:ascii="Arial" w:hAnsi="Arial" w:cs="Arial"/>
          <w:color w:val="0000FF"/>
          <w:sz w:val="28"/>
          <w:szCs w:val="28"/>
          <w:lang w:val="en-US"/>
        </w:rPr>
        <w:t xml:space="preserve">* * * </w:t>
      </w:r>
      <w:r w:rsidRPr="009447C1">
        <w:rPr>
          <w:rFonts w:ascii="Arial" w:hAnsi="Arial" w:cs="Arial" w:hint="eastAsia"/>
          <w:color w:val="0000FF"/>
          <w:sz w:val="28"/>
          <w:szCs w:val="28"/>
          <w:lang w:val="en-US" w:eastAsia="zh-CN"/>
        </w:rPr>
        <w:t>Next</w:t>
      </w:r>
      <w:r w:rsidRPr="009447C1">
        <w:rPr>
          <w:rFonts w:ascii="Arial" w:hAnsi="Arial" w:cs="Arial"/>
          <w:color w:val="0000FF"/>
          <w:sz w:val="28"/>
          <w:szCs w:val="28"/>
          <w:lang w:val="en-US"/>
        </w:rPr>
        <w:t xml:space="preserve"> Change * * * *</w:t>
      </w:r>
    </w:p>
    <w:p w14:paraId="2A9A27ED" w14:textId="77777777" w:rsidR="005820C9" w:rsidRPr="009447C1" w:rsidRDefault="005820C9" w:rsidP="005820C9">
      <w:pPr>
        <w:pStyle w:val="30"/>
        <w:rPr>
          <w:lang w:eastAsia="zh-CN"/>
        </w:rPr>
      </w:pPr>
      <w:bookmarkStart w:id="715" w:name="_Toc123635130"/>
      <w:r w:rsidRPr="009447C1">
        <w:t>11.2.</w:t>
      </w:r>
      <w:r w:rsidRPr="009447C1">
        <w:rPr>
          <w:lang w:eastAsia="zh-CN"/>
        </w:rPr>
        <w:t>9</w:t>
      </w:r>
      <w:r w:rsidRPr="009447C1">
        <w:tab/>
      </w:r>
      <w:r w:rsidRPr="009447C1">
        <w:rPr>
          <w:lang w:eastAsia="zh-CN"/>
        </w:rPr>
        <w:t>Status indicator</w:t>
      </w:r>
      <w:bookmarkEnd w:id="715"/>
    </w:p>
    <w:p w14:paraId="76FA815E" w14:textId="4C9B61EE" w:rsidR="005820C9" w:rsidRPr="009447C1" w:rsidRDefault="005820C9" w:rsidP="005820C9">
      <w:pPr>
        <w:rPr>
          <w:lang w:eastAsia="zh-CN"/>
        </w:rPr>
      </w:pPr>
      <w:r w:rsidRPr="009447C1">
        <w:t xml:space="preserve">The </w:t>
      </w:r>
      <w:r w:rsidRPr="009447C1">
        <w:rPr>
          <w:lang w:eastAsia="zh-CN"/>
        </w:rPr>
        <w:t xml:space="preserve">status indicator </w:t>
      </w:r>
      <w:r w:rsidRPr="009447C1">
        <w:t xml:space="preserve">parameter is used to </w:t>
      </w:r>
      <w:r w:rsidRPr="009447C1">
        <w:rPr>
          <w:lang w:eastAsia="zh-CN"/>
        </w:rPr>
        <w:t>indicate the status of 5G ProSe UE-to-network relay UE</w:t>
      </w:r>
      <w:ins w:id="716" w:author="CATT-dxy" w:date="2023-01-31T10:24:00Z">
        <w:r w:rsidR="00B803BC" w:rsidRPr="009447C1">
          <w:rPr>
            <w:rFonts w:hint="eastAsia"/>
            <w:lang w:eastAsia="zh-CN"/>
          </w:rPr>
          <w:t xml:space="preserve"> or </w:t>
        </w:r>
        <w:r w:rsidR="00B803BC" w:rsidRPr="009447C1">
          <w:rPr>
            <w:lang w:eastAsia="zh-CN"/>
          </w:rPr>
          <w:t>5G ProSe UE-to-</w:t>
        </w:r>
        <w:r w:rsidR="00B803BC" w:rsidRPr="009447C1">
          <w:rPr>
            <w:rFonts w:hint="eastAsia"/>
            <w:lang w:eastAsia="zh-CN"/>
          </w:rPr>
          <w:t>UE</w:t>
        </w:r>
        <w:r w:rsidR="00B803BC" w:rsidRPr="009447C1">
          <w:rPr>
            <w:lang w:eastAsia="zh-CN"/>
          </w:rPr>
          <w:t xml:space="preserve"> relay UE</w:t>
        </w:r>
      </w:ins>
      <w:r w:rsidRPr="009447C1">
        <w:rPr>
          <w:lang w:eastAsia="zh-CN"/>
        </w:rPr>
        <w:t>.</w:t>
      </w:r>
    </w:p>
    <w:p w14:paraId="0341DDED" w14:textId="77777777" w:rsidR="005820C9" w:rsidRPr="009447C1" w:rsidRDefault="005820C9" w:rsidP="005820C9">
      <w:pPr>
        <w:rPr>
          <w:lang w:eastAsia="zh-CN"/>
        </w:rPr>
      </w:pPr>
      <w:r w:rsidRPr="009447C1">
        <w:rPr>
          <w:lang w:eastAsia="zh-CN"/>
        </w:rPr>
        <w:t>The status indicator is a type 3 information element with a length of 2 octets.</w:t>
      </w:r>
    </w:p>
    <w:p w14:paraId="10EB7A6F" w14:textId="77777777" w:rsidR="005820C9" w:rsidRPr="009447C1" w:rsidRDefault="005820C9" w:rsidP="005820C9">
      <w:r w:rsidRPr="009447C1">
        <w:t xml:space="preserve">The </w:t>
      </w:r>
      <w:r w:rsidRPr="009447C1">
        <w:rPr>
          <w:lang w:eastAsia="zh-CN"/>
        </w:rPr>
        <w:t>status indicator IE</w:t>
      </w:r>
      <w:r w:rsidRPr="009447C1">
        <w:t xml:space="preserve"> is coded as shown in figure </w:t>
      </w:r>
      <w:r w:rsidRPr="009447C1">
        <w:rPr>
          <w:lang w:eastAsia="zh-CN"/>
        </w:rPr>
        <w:t>11</w:t>
      </w:r>
      <w:r w:rsidRPr="009447C1">
        <w:t>.</w:t>
      </w:r>
      <w:r w:rsidRPr="009447C1">
        <w:rPr>
          <w:lang w:eastAsia="zh-CN"/>
        </w:rPr>
        <w:t>2</w:t>
      </w:r>
      <w:r w:rsidRPr="009447C1">
        <w:t>.</w:t>
      </w:r>
      <w:r w:rsidRPr="009447C1">
        <w:rPr>
          <w:lang w:eastAsia="zh-CN"/>
        </w:rPr>
        <w:t>9.1</w:t>
      </w:r>
      <w:r w:rsidRPr="009447C1">
        <w:t xml:space="preserve"> and table 11.2.</w:t>
      </w:r>
      <w:r w:rsidRPr="009447C1">
        <w:rPr>
          <w:lang w:eastAsia="zh-CN"/>
        </w:rPr>
        <w:t>9.</w:t>
      </w:r>
      <w:r w:rsidRPr="009447C1">
        <w:t>1.</w:t>
      </w:r>
    </w:p>
    <w:p w14:paraId="34C4A3AF" w14:textId="77777777" w:rsidR="005820C9" w:rsidRPr="009447C1" w:rsidRDefault="005820C9" w:rsidP="005820C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21"/>
        <w:gridCol w:w="72"/>
        <w:gridCol w:w="708"/>
        <w:gridCol w:w="1560"/>
      </w:tblGrid>
      <w:tr w:rsidR="005820C9" w:rsidRPr="009447C1" w14:paraId="030552E4" w14:textId="77777777" w:rsidTr="0081490C">
        <w:trPr>
          <w:cantSplit/>
          <w:jc w:val="center"/>
        </w:trPr>
        <w:tc>
          <w:tcPr>
            <w:tcW w:w="709" w:type="dxa"/>
            <w:tcBorders>
              <w:top w:val="nil"/>
              <w:left w:val="nil"/>
              <w:bottom w:val="nil"/>
              <w:right w:val="nil"/>
            </w:tcBorders>
          </w:tcPr>
          <w:p w14:paraId="76C83342" w14:textId="77777777" w:rsidR="005820C9" w:rsidRPr="009447C1" w:rsidRDefault="005820C9" w:rsidP="0081490C">
            <w:pPr>
              <w:pStyle w:val="TAC"/>
            </w:pPr>
            <w:r w:rsidRPr="009447C1">
              <w:t>8</w:t>
            </w:r>
          </w:p>
        </w:tc>
        <w:tc>
          <w:tcPr>
            <w:tcW w:w="781" w:type="dxa"/>
            <w:tcBorders>
              <w:top w:val="nil"/>
              <w:left w:val="nil"/>
              <w:bottom w:val="nil"/>
              <w:right w:val="nil"/>
            </w:tcBorders>
          </w:tcPr>
          <w:p w14:paraId="79635E23" w14:textId="77777777" w:rsidR="005820C9" w:rsidRPr="009447C1" w:rsidRDefault="005820C9" w:rsidP="0081490C">
            <w:pPr>
              <w:pStyle w:val="TAC"/>
            </w:pPr>
            <w:r w:rsidRPr="009447C1">
              <w:t>7</w:t>
            </w:r>
          </w:p>
        </w:tc>
        <w:tc>
          <w:tcPr>
            <w:tcW w:w="780" w:type="dxa"/>
            <w:tcBorders>
              <w:top w:val="nil"/>
              <w:left w:val="nil"/>
              <w:bottom w:val="nil"/>
              <w:right w:val="nil"/>
            </w:tcBorders>
          </w:tcPr>
          <w:p w14:paraId="741F6BF5" w14:textId="77777777" w:rsidR="005820C9" w:rsidRPr="009447C1" w:rsidRDefault="005820C9" w:rsidP="0081490C">
            <w:pPr>
              <w:pStyle w:val="TAC"/>
            </w:pPr>
            <w:r w:rsidRPr="009447C1">
              <w:t>6</w:t>
            </w:r>
          </w:p>
        </w:tc>
        <w:tc>
          <w:tcPr>
            <w:tcW w:w="779" w:type="dxa"/>
            <w:tcBorders>
              <w:top w:val="nil"/>
              <w:left w:val="nil"/>
              <w:bottom w:val="nil"/>
              <w:right w:val="nil"/>
            </w:tcBorders>
          </w:tcPr>
          <w:p w14:paraId="747D90F5" w14:textId="77777777" w:rsidR="005820C9" w:rsidRPr="009447C1" w:rsidRDefault="005820C9" w:rsidP="0081490C">
            <w:pPr>
              <w:pStyle w:val="TAC"/>
            </w:pPr>
            <w:r w:rsidRPr="009447C1">
              <w:t>5</w:t>
            </w:r>
          </w:p>
        </w:tc>
        <w:tc>
          <w:tcPr>
            <w:tcW w:w="496" w:type="dxa"/>
            <w:tcBorders>
              <w:top w:val="nil"/>
              <w:left w:val="nil"/>
              <w:bottom w:val="nil"/>
              <w:right w:val="nil"/>
            </w:tcBorders>
          </w:tcPr>
          <w:p w14:paraId="102F0A0F" w14:textId="77777777" w:rsidR="005820C9" w:rsidRPr="009447C1" w:rsidRDefault="005820C9" w:rsidP="0081490C">
            <w:pPr>
              <w:pStyle w:val="TAC"/>
            </w:pPr>
            <w:r w:rsidRPr="009447C1">
              <w:t>4</w:t>
            </w:r>
          </w:p>
        </w:tc>
        <w:tc>
          <w:tcPr>
            <w:tcW w:w="709" w:type="dxa"/>
            <w:tcBorders>
              <w:top w:val="nil"/>
              <w:left w:val="nil"/>
              <w:bottom w:val="nil"/>
              <w:right w:val="nil"/>
            </w:tcBorders>
          </w:tcPr>
          <w:p w14:paraId="77A18915" w14:textId="77777777" w:rsidR="005820C9" w:rsidRPr="009447C1" w:rsidRDefault="005820C9" w:rsidP="0081490C">
            <w:pPr>
              <w:pStyle w:val="TAC"/>
            </w:pPr>
            <w:r w:rsidRPr="009447C1">
              <w:t>3</w:t>
            </w:r>
          </w:p>
        </w:tc>
        <w:tc>
          <w:tcPr>
            <w:tcW w:w="993" w:type="dxa"/>
            <w:gridSpan w:val="2"/>
            <w:tcBorders>
              <w:top w:val="nil"/>
              <w:left w:val="nil"/>
              <w:bottom w:val="nil"/>
              <w:right w:val="nil"/>
            </w:tcBorders>
          </w:tcPr>
          <w:p w14:paraId="0B14EE35" w14:textId="77777777" w:rsidR="005820C9" w:rsidRPr="009447C1" w:rsidRDefault="005820C9" w:rsidP="0081490C">
            <w:pPr>
              <w:pStyle w:val="TAC"/>
            </w:pPr>
            <w:r w:rsidRPr="009447C1">
              <w:t>2</w:t>
            </w:r>
          </w:p>
        </w:tc>
        <w:tc>
          <w:tcPr>
            <w:tcW w:w="708" w:type="dxa"/>
            <w:tcBorders>
              <w:top w:val="nil"/>
              <w:left w:val="nil"/>
              <w:bottom w:val="nil"/>
              <w:right w:val="nil"/>
            </w:tcBorders>
          </w:tcPr>
          <w:p w14:paraId="3D03193B" w14:textId="77777777" w:rsidR="005820C9" w:rsidRPr="009447C1" w:rsidRDefault="005820C9" w:rsidP="0081490C">
            <w:pPr>
              <w:pStyle w:val="TAC"/>
            </w:pPr>
            <w:r w:rsidRPr="009447C1">
              <w:t>1</w:t>
            </w:r>
          </w:p>
        </w:tc>
        <w:tc>
          <w:tcPr>
            <w:tcW w:w="1560" w:type="dxa"/>
            <w:tcBorders>
              <w:top w:val="nil"/>
              <w:left w:val="nil"/>
              <w:bottom w:val="nil"/>
              <w:right w:val="nil"/>
            </w:tcBorders>
          </w:tcPr>
          <w:p w14:paraId="3AEBCC31" w14:textId="77777777" w:rsidR="005820C9" w:rsidRPr="009447C1" w:rsidRDefault="005820C9" w:rsidP="0081490C">
            <w:pPr>
              <w:pStyle w:val="TAL"/>
            </w:pPr>
          </w:p>
        </w:tc>
      </w:tr>
      <w:tr w:rsidR="005820C9" w:rsidRPr="009447C1" w14:paraId="1EF9E501" w14:textId="77777777" w:rsidTr="0081490C">
        <w:trPr>
          <w:cantSplit/>
          <w:jc w:val="center"/>
        </w:trPr>
        <w:tc>
          <w:tcPr>
            <w:tcW w:w="5955" w:type="dxa"/>
            <w:gridSpan w:val="9"/>
            <w:tcBorders>
              <w:top w:val="single" w:sz="4" w:space="0" w:color="auto"/>
              <w:bottom w:val="single" w:sz="4" w:space="0" w:color="auto"/>
              <w:right w:val="single" w:sz="4" w:space="0" w:color="auto"/>
            </w:tcBorders>
          </w:tcPr>
          <w:p w14:paraId="7E499532" w14:textId="77777777" w:rsidR="005820C9" w:rsidRPr="009447C1" w:rsidRDefault="005820C9" w:rsidP="0081490C">
            <w:pPr>
              <w:pStyle w:val="TAC"/>
              <w:rPr>
                <w:lang w:eastAsia="zh-CN"/>
              </w:rPr>
            </w:pPr>
            <w:r w:rsidRPr="009447C1">
              <w:rPr>
                <w:lang w:eastAsia="zh-CN"/>
              </w:rPr>
              <w:t>Status indicator IEI</w:t>
            </w:r>
          </w:p>
        </w:tc>
        <w:tc>
          <w:tcPr>
            <w:tcW w:w="1560" w:type="dxa"/>
            <w:tcBorders>
              <w:top w:val="nil"/>
              <w:left w:val="nil"/>
              <w:bottom w:val="nil"/>
              <w:right w:val="nil"/>
            </w:tcBorders>
          </w:tcPr>
          <w:p w14:paraId="67ED8AFC" w14:textId="77777777" w:rsidR="005820C9" w:rsidRPr="009447C1" w:rsidRDefault="005820C9" w:rsidP="0081490C">
            <w:pPr>
              <w:pStyle w:val="TAL"/>
              <w:rPr>
                <w:lang w:eastAsia="zh-CN"/>
              </w:rPr>
            </w:pPr>
            <w:r w:rsidRPr="009447C1">
              <w:t xml:space="preserve">octet </w:t>
            </w:r>
            <w:r w:rsidRPr="009447C1">
              <w:rPr>
                <w:lang w:eastAsia="zh-CN"/>
              </w:rPr>
              <w:t>1</w:t>
            </w:r>
          </w:p>
        </w:tc>
      </w:tr>
      <w:tr w:rsidR="005820C9" w:rsidRPr="009447C1" w14:paraId="4B8396A1" w14:textId="77777777" w:rsidTr="0081490C">
        <w:trPr>
          <w:cantSplit/>
          <w:jc w:val="center"/>
        </w:trPr>
        <w:tc>
          <w:tcPr>
            <w:tcW w:w="5175" w:type="dxa"/>
            <w:gridSpan w:val="7"/>
            <w:tcBorders>
              <w:top w:val="single" w:sz="4" w:space="0" w:color="auto"/>
              <w:bottom w:val="single" w:sz="4" w:space="0" w:color="auto"/>
              <w:right w:val="single" w:sz="4" w:space="0" w:color="auto"/>
            </w:tcBorders>
          </w:tcPr>
          <w:p w14:paraId="73D309B6" w14:textId="77777777" w:rsidR="005820C9" w:rsidRPr="009447C1" w:rsidRDefault="005820C9" w:rsidP="0081490C">
            <w:pPr>
              <w:pStyle w:val="TAC"/>
              <w:rPr>
                <w:lang w:eastAsia="zh-CN"/>
              </w:rPr>
            </w:pPr>
            <w:r w:rsidRPr="009447C1">
              <w:rPr>
                <w:lang w:eastAsia="zh-CN"/>
              </w:rPr>
              <w:t>Spare</w:t>
            </w:r>
          </w:p>
        </w:tc>
        <w:tc>
          <w:tcPr>
            <w:tcW w:w="780" w:type="dxa"/>
            <w:gridSpan w:val="2"/>
            <w:tcBorders>
              <w:top w:val="single" w:sz="4" w:space="0" w:color="auto"/>
              <w:bottom w:val="single" w:sz="4" w:space="0" w:color="auto"/>
              <w:right w:val="single" w:sz="4" w:space="0" w:color="auto"/>
            </w:tcBorders>
          </w:tcPr>
          <w:p w14:paraId="02288DB9" w14:textId="77777777" w:rsidR="005820C9" w:rsidRPr="009447C1" w:rsidRDefault="005820C9" w:rsidP="0081490C">
            <w:pPr>
              <w:pStyle w:val="TAC"/>
              <w:rPr>
                <w:lang w:eastAsia="zh-CN"/>
              </w:rPr>
            </w:pPr>
            <w:r w:rsidRPr="009447C1">
              <w:rPr>
                <w:lang w:eastAsia="zh-CN"/>
              </w:rPr>
              <w:t>RSI</w:t>
            </w:r>
          </w:p>
        </w:tc>
        <w:tc>
          <w:tcPr>
            <w:tcW w:w="1560" w:type="dxa"/>
            <w:tcBorders>
              <w:top w:val="nil"/>
              <w:left w:val="nil"/>
              <w:bottom w:val="nil"/>
              <w:right w:val="nil"/>
            </w:tcBorders>
          </w:tcPr>
          <w:p w14:paraId="68D19665" w14:textId="77777777" w:rsidR="005820C9" w:rsidRPr="009447C1" w:rsidRDefault="005820C9" w:rsidP="0081490C">
            <w:pPr>
              <w:pStyle w:val="TAL"/>
            </w:pPr>
            <w:r w:rsidRPr="009447C1">
              <w:t xml:space="preserve">octet </w:t>
            </w:r>
            <w:r w:rsidRPr="009447C1">
              <w:rPr>
                <w:lang w:eastAsia="zh-CN"/>
              </w:rPr>
              <w:t>2</w:t>
            </w:r>
          </w:p>
        </w:tc>
      </w:tr>
    </w:tbl>
    <w:p w14:paraId="12368B96" w14:textId="77777777" w:rsidR="005820C9" w:rsidRPr="009447C1" w:rsidRDefault="005820C9" w:rsidP="005820C9">
      <w:pPr>
        <w:pStyle w:val="TF"/>
      </w:pPr>
      <w:r w:rsidRPr="009447C1">
        <w:t>Figure </w:t>
      </w:r>
      <w:r w:rsidRPr="009447C1">
        <w:rPr>
          <w:lang w:eastAsia="zh-CN"/>
        </w:rPr>
        <w:t>11</w:t>
      </w:r>
      <w:r w:rsidRPr="009447C1">
        <w:t>.</w:t>
      </w:r>
      <w:r w:rsidRPr="009447C1">
        <w:rPr>
          <w:lang w:eastAsia="zh-CN"/>
        </w:rPr>
        <w:t>2</w:t>
      </w:r>
      <w:r w:rsidRPr="009447C1">
        <w:t>.</w:t>
      </w:r>
      <w:r w:rsidRPr="009447C1">
        <w:rPr>
          <w:lang w:eastAsia="zh-CN"/>
        </w:rPr>
        <w:t>9.1</w:t>
      </w:r>
      <w:r w:rsidRPr="009447C1">
        <w:t xml:space="preserve">: </w:t>
      </w:r>
      <w:r w:rsidRPr="009447C1">
        <w:rPr>
          <w:lang w:eastAsia="zh-CN"/>
        </w:rPr>
        <w:t>Status indicator</w:t>
      </w:r>
      <w:r w:rsidRPr="009447C1">
        <w:t xml:space="preserve"> information element</w:t>
      </w:r>
    </w:p>
    <w:p w14:paraId="5195BEF3" w14:textId="77777777" w:rsidR="005820C9" w:rsidRPr="009447C1" w:rsidRDefault="005820C9" w:rsidP="005820C9">
      <w:pPr>
        <w:pStyle w:val="TH"/>
        <w:rPr>
          <w:lang w:eastAsia="zh-CN"/>
        </w:rPr>
      </w:pPr>
      <w:r w:rsidRPr="009447C1">
        <w:lastRenderedPageBreak/>
        <w:t>Table 11.</w:t>
      </w:r>
      <w:r w:rsidRPr="009447C1">
        <w:rPr>
          <w:lang w:eastAsia="zh-CN"/>
        </w:rPr>
        <w:t>2</w:t>
      </w:r>
      <w:r w:rsidRPr="009447C1">
        <w:t>.</w:t>
      </w:r>
      <w:r w:rsidRPr="009447C1">
        <w:rPr>
          <w:lang w:eastAsia="zh-CN"/>
        </w:rPr>
        <w:t>9</w:t>
      </w:r>
      <w:r w:rsidRPr="009447C1">
        <w:t xml:space="preserve">.1: </w:t>
      </w:r>
      <w:r w:rsidRPr="009447C1">
        <w:rPr>
          <w:lang w:eastAsia="zh-CN"/>
        </w:rPr>
        <w:t xml:space="preserve">Status indicator information </w:t>
      </w:r>
      <w:r w:rsidRPr="009447C1">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64"/>
        <w:gridCol w:w="317"/>
        <w:gridCol w:w="316"/>
        <w:gridCol w:w="316"/>
        <w:gridCol w:w="6599"/>
      </w:tblGrid>
      <w:tr w:rsidR="005820C9" w:rsidRPr="009447C1" w14:paraId="252E8D2F" w14:textId="77777777" w:rsidTr="0081490C">
        <w:trPr>
          <w:cantSplit/>
          <w:trHeight w:val="212"/>
          <w:jc w:val="center"/>
        </w:trPr>
        <w:tc>
          <w:tcPr>
            <w:tcW w:w="7912" w:type="dxa"/>
            <w:gridSpan w:val="5"/>
            <w:tcBorders>
              <w:top w:val="single" w:sz="4" w:space="0" w:color="auto"/>
              <w:left w:val="single" w:sz="4" w:space="0" w:color="auto"/>
              <w:bottom w:val="nil"/>
              <w:right w:val="single" w:sz="4" w:space="0" w:color="auto"/>
            </w:tcBorders>
            <w:hideMark/>
          </w:tcPr>
          <w:p w14:paraId="78CB58B9" w14:textId="77777777" w:rsidR="005820C9" w:rsidRPr="009447C1" w:rsidRDefault="005820C9" w:rsidP="0081490C">
            <w:pPr>
              <w:pStyle w:val="TAL"/>
              <w:rPr>
                <w:lang w:eastAsia="zh-CN"/>
              </w:rPr>
            </w:pPr>
            <w:r w:rsidRPr="009447C1">
              <w:rPr>
                <w:lang w:eastAsia="zh-CN"/>
              </w:rPr>
              <w:t>Resource status indicator (RSI) (octet 2, bit 1)</w:t>
            </w:r>
          </w:p>
          <w:p w14:paraId="2C17B95A" w14:textId="77777777" w:rsidR="005820C9" w:rsidRPr="009447C1" w:rsidRDefault="005820C9" w:rsidP="0081490C">
            <w:pPr>
              <w:pStyle w:val="TAL"/>
              <w:rPr>
                <w:lang w:eastAsia="zh-CN"/>
              </w:rPr>
            </w:pPr>
            <w:r w:rsidRPr="009447C1">
              <w:rPr>
                <w:lang w:eastAsia="zh-CN"/>
              </w:rPr>
              <w:t>The bit is used to indicate whether or not the UE has resources available to provide a connectivity service for additional ProSe-enabled UEs.</w:t>
            </w:r>
          </w:p>
        </w:tc>
      </w:tr>
      <w:tr w:rsidR="005820C9" w:rsidRPr="009447C1" w14:paraId="26A85A09" w14:textId="77777777" w:rsidTr="0081490C">
        <w:trPr>
          <w:cantSplit/>
          <w:trHeight w:val="212"/>
          <w:jc w:val="center"/>
        </w:trPr>
        <w:tc>
          <w:tcPr>
            <w:tcW w:w="7912" w:type="dxa"/>
            <w:gridSpan w:val="5"/>
            <w:tcBorders>
              <w:top w:val="nil"/>
              <w:left w:val="single" w:sz="4" w:space="0" w:color="auto"/>
              <w:bottom w:val="nil"/>
              <w:right w:val="single" w:sz="4" w:space="0" w:color="auto"/>
            </w:tcBorders>
            <w:hideMark/>
          </w:tcPr>
          <w:p w14:paraId="05EB159A" w14:textId="77777777" w:rsidR="005820C9" w:rsidRPr="009447C1" w:rsidRDefault="005820C9" w:rsidP="0081490C">
            <w:pPr>
              <w:pStyle w:val="TAL"/>
              <w:rPr>
                <w:lang w:eastAsia="zh-CN"/>
              </w:rPr>
            </w:pPr>
            <w:r w:rsidRPr="009447C1">
              <w:rPr>
                <w:lang w:eastAsia="zh-CN"/>
              </w:rPr>
              <w:t>Bit</w:t>
            </w:r>
          </w:p>
        </w:tc>
      </w:tr>
      <w:tr w:rsidR="005820C9" w:rsidRPr="009447C1" w14:paraId="47A8DD23" w14:textId="77777777" w:rsidTr="0081490C">
        <w:trPr>
          <w:cantSplit/>
          <w:trHeight w:val="212"/>
          <w:jc w:val="center"/>
        </w:trPr>
        <w:tc>
          <w:tcPr>
            <w:tcW w:w="364" w:type="dxa"/>
            <w:tcBorders>
              <w:top w:val="nil"/>
              <w:left w:val="single" w:sz="4" w:space="0" w:color="auto"/>
              <w:bottom w:val="nil"/>
              <w:right w:val="nil"/>
            </w:tcBorders>
            <w:hideMark/>
          </w:tcPr>
          <w:p w14:paraId="2392E1BD" w14:textId="77777777" w:rsidR="005820C9" w:rsidRPr="009447C1" w:rsidRDefault="005820C9" w:rsidP="0081490C">
            <w:pPr>
              <w:pStyle w:val="TAL"/>
              <w:rPr>
                <w:lang w:eastAsia="zh-CN"/>
              </w:rPr>
            </w:pPr>
            <w:r w:rsidRPr="009447C1">
              <w:rPr>
                <w:lang w:eastAsia="zh-CN"/>
              </w:rPr>
              <w:t>1</w:t>
            </w:r>
          </w:p>
        </w:tc>
        <w:tc>
          <w:tcPr>
            <w:tcW w:w="317" w:type="dxa"/>
            <w:tcBorders>
              <w:top w:val="nil"/>
              <w:left w:val="nil"/>
              <w:bottom w:val="nil"/>
              <w:right w:val="nil"/>
            </w:tcBorders>
          </w:tcPr>
          <w:p w14:paraId="54EADAAA" w14:textId="77777777" w:rsidR="005820C9" w:rsidRPr="009447C1" w:rsidRDefault="005820C9" w:rsidP="0081490C">
            <w:pPr>
              <w:pStyle w:val="TAL"/>
              <w:rPr>
                <w:lang w:eastAsia="zh-CN"/>
              </w:rPr>
            </w:pPr>
          </w:p>
        </w:tc>
        <w:tc>
          <w:tcPr>
            <w:tcW w:w="316" w:type="dxa"/>
            <w:tcBorders>
              <w:top w:val="nil"/>
              <w:left w:val="nil"/>
              <w:bottom w:val="nil"/>
              <w:right w:val="nil"/>
            </w:tcBorders>
          </w:tcPr>
          <w:p w14:paraId="50D37EC7" w14:textId="77777777" w:rsidR="005820C9" w:rsidRPr="009447C1" w:rsidRDefault="005820C9" w:rsidP="0081490C">
            <w:pPr>
              <w:pStyle w:val="TAL"/>
              <w:rPr>
                <w:lang w:eastAsia="zh-CN"/>
              </w:rPr>
            </w:pPr>
          </w:p>
        </w:tc>
        <w:tc>
          <w:tcPr>
            <w:tcW w:w="316" w:type="dxa"/>
            <w:tcBorders>
              <w:top w:val="nil"/>
              <w:left w:val="nil"/>
              <w:bottom w:val="nil"/>
              <w:right w:val="nil"/>
            </w:tcBorders>
          </w:tcPr>
          <w:p w14:paraId="5CB37C05" w14:textId="77777777" w:rsidR="005820C9" w:rsidRPr="009447C1" w:rsidRDefault="005820C9" w:rsidP="0081490C">
            <w:pPr>
              <w:pStyle w:val="TAL"/>
              <w:rPr>
                <w:lang w:eastAsia="zh-CN"/>
              </w:rPr>
            </w:pPr>
          </w:p>
        </w:tc>
        <w:tc>
          <w:tcPr>
            <w:tcW w:w="6599" w:type="dxa"/>
            <w:tcBorders>
              <w:top w:val="nil"/>
              <w:left w:val="nil"/>
              <w:bottom w:val="nil"/>
              <w:right w:val="single" w:sz="4" w:space="0" w:color="auto"/>
            </w:tcBorders>
          </w:tcPr>
          <w:p w14:paraId="6CA9C2F3" w14:textId="77777777" w:rsidR="005820C9" w:rsidRPr="009447C1" w:rsidRDefault="005820C9" w:rsidP="0081490C">
            <w:pPr>
              <w:pStyle w:val="TAL"/>
              <w:rPr>
                <w:lang w:eastAsia="zh-CN"/>
              </w:rPr>
            </w:pPr>
          </w:p>
        </w:tc>
      </w:tr>
      <w:tr w:rsidR="005820C9" w:rsidRPr="009447C1" w14:paraId="359A45CA" w14:textId="77777777" w:rsidTr="0081490C">
        <w:trPr>
          <w:cantSplit/>
          <w:trHeight w:val="423"/>
          <w:jc w:val="center"/>
        </w:trPr>
        <w:tc>
          <w:tcPr>
            <w:tcW w:w="364" w:type="dxa"/>
            <w:tcBorders>
              <w:top w:val="nil"/>
              <w:left w:val="single" w:sz="4" w:space="0" w:color="auto"/>
              <w:bottom w:val="nil"/>
              <w:right w:val="nil"/>
            </w:tcBorders>
            <w:hideMark/>
          </w:tcPr>
          <w:p w14:paraId="3438611B" w14:textId="77777777" w:rsidR="005820C9" w:rsidRPr="009447C1" w:rsidRDefault="005820C9" w:rsidP="0081490C">
            <w:pPr>
              <w:pStyle w:val="TAL"/>
              <w:rPr>
                <w:lang w:eastAsia="zh-CN"/>
              </w:rPr>
            </w:pPr>
            <w:r w:rsidRPr="009447C1">
              <w:rPr>
                <w:lang w:eastAsia="zh-CN"/>
              </w:rPr>
              <w:t>0</w:t>
            </w:r>
          </w:p>
        </w:tc>
        <w:tc>
          <w:tcPr>
            <w:tcW w:w="317" w:type="dxa"/>
            <w:tcBorders>
              <w:top w:val="nil"/>
              <w:left w:val="nil"/>
              <w:bottom w:val="nil"/>
              <w:right w:val="nil"/>
            </w:tcBorders>
            <w:hideMark/>
          </w:tcPr>
          <w:p w14:paraId="71F21708" w14:textId="77777777" w:rsidR="005820C9" w:rsidRPr="009447C1" w:rsidRDefault="005820C9" w:rsidP="0081490C">
            <w:pPr>
              <w:pStyle w:val="TAL"/>
              <w:rPr>
                <w:lang w:eastAsia="zh-CN"/>
              </w:rPr>
            </w:pPr>
          </w:p>
        </w:tc>
        <w:tc>
          <w:tcPr>
            <w:tcW w:w="316" w:type="dxa"/>
            <w:tcBorders>
              <w:top w:val="nil"/>
              <w:left w:val="nil"/>
              <w:bottom w:val="nil"/>
              <w:right w:val="nil"/>
            </w:tcBorders>
          </w:tcPr>
          <w:p w14:paraId="6F6A8005" w14:textId="77777777" w:rsidR="005820C9" w:rsidRPr="009447C1" w:rsidRDefault="005820C9" w:rsidP="0081490C">
            <w:pPr>
              <w:pStyle w:val="TAL"/>
              <w:rPr>
                <w:lang w:eastAsia="zh-CN"/>
              </w:rPr>
            </w:pPr>
          </w:p>
        </w:tc>
        <w:tc>
          <w:tcPr>
            <w:tcW w:w="316" w:type="dxa"/>
            <w:tcBorders>
              <w:top w:val="nil"/>
              <w:left w:val="nil"/>
              <w:bottom w:val="nil"/>
              <w:right w:val="nil"/>
            </w:tcBorders>
          </w:tcPr>
          <w:p w14:paraId="63BE323B" w14:textId="77777777" w:rsidR="005820C9" w:rsidRPr="009447C1" w:rsidRDefault="005820C9" w:rsidP="0081490C">
            <w:pPr>
              <w:pStyle w:val="TAL"/>
              <w:rPr>
                <w:lang w:eastAsia="zh-CN"/>
              </w:rPr>
            </w:pPr>
          </w:p>
        </w:tc>
        <w:tc>
          <w:tcPr>
            <w:tcW w:w="6599" w:type="dxa"/>
            <w:tcBorders>
              <w:top w:val="nil"/>
              <w:left w:val="nil"/>
              <w:bottom w:val="nil"/>
              <w:right w:val="single" w:sz="4" w:space="0" w:color="auto"/>
            </w:tcBorders>
            <w:hideMark/>
          </w:tcPr>
          <w:p w14:paraId="1299E95D" w14:textId="77777777" w:rsidR="005820C9" w:rsidRPr="009447C1" w:rsidRDefault="005820C9" w:rsidP="0081490C">
            <w:pPr>
              <w:pStyle w:val="TAL"/>
              <w:rPr>
                <w:lang w:eastAsia="zh-CN"/>
              </w:rPr>
            </w:pPr>
            <w:r w:rsidRPr="009447C1">
              <w:rPr>
                <w:lang w:eastAsia="zh-CN"/>
              </w:rPr>
              <w:t>the UE does not have resources available to provide a connectivity service for additional ProSe-enabled UEs</w:t>
            </w:r>
          </w:p>
        </w:tc>
      </w:tr>
      <w:tr w:rsidR="005820C9" w:rsidRPr="009447C1" w14:paraId="53BCC1B1" w14:textId="77777777" w:rsidTr="0081490C">
        <w:trPr>
          <w:cantSplit/>
          <w:trHeight w:val="415"/>
          <w:jc w:val="center"/>
        </w:trPr>
        <w:tc>
          <w:tcPr>
            <w:tcW w:w="364" w:type="dxa"/>
            <w:tcBorders>
              <w:top w:val="nil"/>
              <w:left w:val="single" w:sz="4" w:space="0" w:color="auto"/>
              <w:bottom w:val="nil"/>
              <w:right w:val="nil"/>
            </w:tcBorders>
            <w:hideMark/>
          </w:tcPr>
          <w:p w14:paraId="7A742847" w14:textId="77777777" w:rsidR="005820C9" w:rsidRPr="009447C1" w:rsidRDefault="005820C9" w:rsidP="0081490C">
            <w:pPr>
              <w:pStyle w:val="TAL"/>
              <w:rPr>
                <w:lang w:eastAsia="zh-CN"/>
              </w:rPr>
            </w:pPr>
            <w:r w:rsidRPr="009447C1">
              <w:rPr>
                <w:lang w:eastAsia="zh-CN"/>
              </w:rPr>
              <w:t>1</w:t>
            </w:r>
          </w:p>
        </w:tc>
        <w:tc>
          <w:tcPr>
            <w:tcW w:w="317" w:type="dxa"/>
            <w:tcBorders>
              <w:top w:val="nil"/>
              <w:left w:val="nil"/>
              <w:bottom w:val="nil"/>
              <w:right w:val="nil"/>
            </w:tcBorders>
            <w:hideMark/>
          </w:tcPr>
          <w:p w14:paraId="553A1A16" w14:textId="77777777" w:rsidR="005820C9" w:rsidRPr="009447C1" w:rsidRDefault="005820C9" w:rsidP="0081490C">
            <w:pPr>
              <w:pStyle w:val="TAL"/>
              <w:rPr>
                <w:lang w:eastAsia="zh-CN"/>
              </w:rPr>
            </w:pPr>
          </w:p>
        </w:tc>
        <w:tc>
          <w:tcPr>
            <w:tcW w:w="316" w:type="dxa"/>
            <w:tcBorders>
              <w:top w:val="nil"/>
              <w:left w:val="nil"/>
              <w:bottom w:val="nil"/>
              <w:right w:val="nil"/>
            </w:tcBorders>
          </w:tcPr>
          <w:p w14:paraId="3107A638" w14:textId="77777777" w:rsidR="005820C9" w:rsidRPr="009447C1" w:rsidRDefault="005820C9" w:rsidP="0081490C">
            <w:pPr>
              <w:pStyle w:val="TAL"/>
              <w:rPr>
                <w:lang w:eastAsia="zh-CN"/>
              </w:rPr>
            </w:pPr>
          </w:p>
        </w:tc>
        <w:tc>
          <w:tcPr>
            <w:tcW w:w="316" w:type="dxa"/>
            <w:tcBorders>
              <w:top w:val="nil"/>
              <w:left w:val="nil"/>
              <w:bottom w:val="nil"/>
              <w:right w:val="nil"/>
            </w:tcBorders>
          </w:tcPr>
          <w:p w14:paraId="0D807F39" w14:textId="77777777" w:rsidR="005820C9" w:rsidRPr="009447C1" w:rsidRDefault="005820C9" w:rsidP="0081490C">
            <w:pPr>
              <w:pStyle w:val="TAL"/>
              <w:rPr>
                <w:lang w:eastAsia="zh-CN"/>
              </w:rPr>
            </w:pPr>
          </w:p>
        </w:tc>
        <w:tc>
          <w:tcPr>
            <w:tcW w:w="6599" w:type="dxa"/>
            <w:tcBorders>
              <w:top w:val="nil"/>
              <w:left w:val="nil"/>
              <w:bottom w:val="nil"/>
              <w:right w:val="single" w:sz="4" w:space="0" w:color="auto"/>
            </w:tcBorders>
            <w:hideMark/>
          </w:tcPr>
          <w:p w14:paraId="159D6F1F" w14:textId="77777777" w:rsidR="005820C9" w:rsidRPr="009447C1" w:rsidRDefault="005820C9" w:rsidP="0081490C">
            <w:pPr>
              <w:pStyle w:val="TAL"/>
              <w:rPr>
                <w:lang w:eastAsia="zh-CN"/>
              </w:rPr>
            </w:pPr>
            <w:r w:rsidRPr="009447C1">
              <w:rPr>
                <w:lang w:eastAsia="zh-CN"/>
              </w:rPr>
              <w:t>the UE has resources available to provide a connectivity service for additional ProSe-enabled UEs</w:t>
            </w:r>
          </w:p>
        </w:tc>
      </w:tr>
      <w:tr w:rsidR="005820C9" w:rsidRPr="009447C1" w14:paraId="0AAC0E1E" w14:textId="77777777" w:rsidTr="0081490C">
        <w:trPr>
          <w:cantSplit/>
          <w:trHeight w:val="635"/>
          <w:jc w:val="center"/>
        </w:trPr>
        <w:tc>
          <w:tcPr>
            <w:tcW w:w="7912" w:type="dxa"/>
            <w:gridSpan w:val="5"/>
            <w:tcBorders>
              <w:top w:val="nil"/>
              <w:left w:val="single" w:sz="4" w:space="0" w:color="auto"/>
              <w:right w:val="single" w:sz="4" w:space="0" w:color="auto"/>
            </w:tcBorders>
          </w:tcPr>
          <w:p w14:paraId="0B5F7D71" w14:textId="77777777" w:rsidR="005820C9" w:rsidRPr="009447C1" w:rsidRDefault="005820C9" w:rsidP="0081490C">
            <w:pPr>
              <w:pStyle w:val="TAL"/>
              <w:rPr>
                <w:lang w:eastAsia="zh-CN"/>
              </w:rPr>
            </w:pPr>
          </w:p>
          <w:p w14:paraId="695C1F3B" w14:textId="77777777" w:rsidR="005820C9" w:rsidRPr="009447C1" w:rsidRDefault="005820C9" w:rsidP="0081490C">
            <w:pPr>
              <w:pStyle w:val="TAL"/>
              <w:rPr>
                <w:lang w:eastAsia="zh-CN"/>
              </w:rPr>
            </w:pPr>
          </w:p>
          <w:p w14:paraId="0E2709B5" w14:textId="77777777" w:rsidR="005820C9" w:rsidRPr="009447C1" w:rsidRDefault="005820C9" w:rsidP="0081490C">
            <w:pPr>
              <w:pStyle w:val="TAL"/>
              <w:rPr>
                <w:lang w:eastAsia="zh-CN"/>
              </w:rPr>
            </w:pPr>
            <w:r w:rsidRPr="009447C1">
              <w:rPr>
                <w:lang w:eastAsia="zh-CN"/>
              </w:rPr>
              <w:t>Bits 2 to 8 of octet 1 are spare and shall be coded as zero.</w:t>
            </w:r>
          </w:p>
        </w:tc>
      </w:tr>
    </w:tbl>
    <w:p w14:paraId="799BD12B" w14:textId="77777777" w:rsidR="006114E3" w:rsidRPr="009447C1" w:rsidRDefault="006114E3">
      <w:pPr>
        <w:rPr>
          <w:noProof/>
          <w:lang w:eastAsia="zh-CN"/>
        </w:rPr>
      </w:pPr>
    </w:p>
    <w:p w14:paraId="461CDEF8" w14:textId="77777777" w:rsidR="006114E3" w:rsidRPr="009447C1" w:rsidRDefault="006114E3" w:rsidP="00611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47C1">
        <w:rPr>
          <w:rFonts w:ascii="Arial" w:hAnsi="Arial" w:cs="Arial"/>
          <w:color w:val="0000FF"/>
          <w:sz w:val="28"/>
          <w:szCs w:val="28"/>
          <w:lang w:val="en-US"/>
        </w:rPr>
        <w:t xml:space="preserve">* * * </w:t>
      </w:r>
      <w:r w:rsidRPr="009447C1">
        <w:rPr>
          <w:rFonts w:ascii="Arial" w:hAnsi="Arial" w:cs="Arial" w:hint="eastAsia"/>
          <w:color w:val="0000FF"/>
          <w:sz w:val="28"/>
          <w:szCs w:val="28"/>
          <w:lang w:val="en-US" w:eastAsia="zh-CN"/>
        </w:rPr>
        <w:t>Next</w:t>
      </w:r>
      <w:r w:rsidRPr="009447C1">
        <w:rPr>
          <w:rFonts w:ascii="Arial" w:hAnsi="Arial" w:cs="Arial"/>
          <w:color w:val="0000FF"/>
          <w:sz w:val="28"/>
          <w:szCs w:val="28"/>
          <w:lang w:val="en-US"/>
        </w:rPr>
        <w:t xml:space="preserve"> Change * * * *</w:t>
      </w:r>
    </w:p>
    <w:p w14:paraId="00F73AFC" w14:textId="4B191AE5" w:rsidR="006114E3" w:rsidRPr="009447C1" w:rsidRDefault="006114E3" w:rsidP="006114E3">
      <w:pPr>
        <w:pStyle w:val="30"/>
        <w:rPr>
          <w:ins w:id="717" w:author="CATT-dxy" w:date="2023-01-31T15:53:00Z"/>
        </w:rPr>
      </w:pPr>
      <w:bookmarkStart w:id="718" w:name="_Toc123635175"/>
      <w:ins w:id="719" w:author="CATT-dxy" w:date="2023-01-31T15:53:00Z">
        <w:r w:rsidRPr="009447C1">
          <w:t>11.</w:t>
        </w:r>
      </w:ins>
      <w:ins w:id="720" w:author="CATT-dxy" w:date="2023-01-31T16:18:00Z">
        <w:r w:rsidR="00F03FD3" w:rsidRPr="009447C1">
          <w:rPr>
            <w:rFonts w:hint="eastAsia"/>
            <w:lang w:eastAsia="zh-CN"/>
          </w:rPr>
          <w:t>2</w:t>
        </w:r>
      </w:ins>
      <w:ins w:id="721" w:author="CATT-dxy" w:date="2023-01-31T15:53:00Z">
        <w:r w:rsidRPr="009447C1">
          <w:t>.</w:t>
        </w:r>
      </w:ins>
      <w:ins w:id="722" w:author="CATT-dxy" w:date="2023-01-31T16:09:00Z">
        <w:r w:rsidR="001C07E4" w:rsidRPr="009447C1">
          <w:rPr>
            <w:rFonts w:hint="eastAsia"/>
            <w:lang w:eastAsia="zh-CN"/>
          </w:rPr>
          <w:t>z</w:t>
        </w:r>
      </w:ins>
      <w:ins w:id="723" w:author="CATT-dxy" w:date="2023-01-31T15:53:00Z">
        <w:r w:rsidRPr="009447C1">
          <w:tab/>
        </w:r>
      </w:ins>
      <w:bookmarkEnd w:id="718"/>
      <w:ins w:id="724" w:author="CATT-dxy" w:date="2023-01-31T15:56:00Z">
        <w:r w:rsidR="00E31EB8" w:rsidRPr="009447C1">
          <w:rPr>
            <w:rFonts w:eastAsia="宋体" w:hint="eastAsia"/>
            <w:lang w:eastAsia="zh-CN"/>
          </w:rPr>
          <w:t xml:space="preserve">Target </w:t>
        </w:r>
      </w:ins>
      <w:ins w:id="725" w:author="CATT-dxy" w:date="2023-02-02T10:47:00Z">
        <w:r w:rsidR="00520767" w:rsidRPr="009447C1">
          <w:rPr>
            <w:rFonts w:eastAsia="宋体" w:hint="eastAsia"/>
            <w:lang w:eastAsia="zh-CN"/>
          </w:rPr>
          <w:t>end UE</w:t>
        </w:r>
      </w:ins>
      <w:ins w:id="726" w:author="CATT-dxy" w:date="2023-01-31T15:56:00Z">
        <w:r w:rsidR="00E31EB8" w:rsidRPr="009447C1">
          <w:rPr>
            <w:rFonts w:eastAsia="宋体" w:hint="eastAsia"/>
            <w:lang w:eastAsia="zh-CN"/>
          </w:rPr>
          <w:t xml:space="preserve"> info</w:t>
        </w:r>
      </w:ins>
    </w:p>
    <w:p w14:paraId="279E8C2C" w14:textId="354E6547" w:rsidR="006114E3" w:rsidRPr="009447C1" w:rsidRDefault="006114E3" w:rsidP="006114E3">
      <w:pPr>
        <w:rPr>
          <w:ins w:id="727" w:author="CATT-dxy" w:date="2023-01-31T15:53:00Z"/>
          <w:lang w:eastAsia="zh-CN"/>
        </w:rPr>
      </w:pPr>
      <w:ins w:id="728" w:author="CATT-dxy" w:date="2023-01-31T15:53:00Z">
        <w:r w:rsidRPr="009447C1">
          <w:rPr>
            <w:lang w:eastAsia="zh-CN"/>
          </w:rPr>
          <w:t xml:space="preserve">This parameter is used to carry </w:t>
        </w:r>
      </w:ins>
      <w:ins w:id="729" w:author="CATT-dxy" w:date="2023-01-31T16:22:00Z">
        <w:r w:rsidR="00B045C9" w:rsidRPr="009447C1">
          <w:rPr>
            <w:rFonts w:hint="eastAsia"/>
            <w:lang w:eastAsia="zh-CN"/>
          </w:rPr>
          <w:t>a</w:t>
        </w:r>
      </w:ins>
      <w:ins w:id="730" w:author="CATT-dxy" w:date="2023-01-31T15:53:00Z">
        <w:r w:rsidRPr="009447C1">
          <w:rPr>
            <w:lang w:eastAsia="zh-CN"/>
          </w:rPr>
          <w:t xml:space="preserve"> </w:t>
        </w:r>
        <w:r w:rsidRPr="009447C1">
          <w:rPr>
            <w:rFonts w:hint="eastAsia"/>
            <w:lang w:eastAsia="zh-CN"/>
          </w:rPr>
          <w:t>list of</w:t>
        </w:r>
      </w:ins>
      <w:ins w:id="731" w:author="CATT-dxy" w:date="2023-01-31T15:54:00Z">
        <w:r w:rsidRPr="009447C1">
          <w:t xml:space="preserve"> </w:t>
        </w:r>
      </w:ins>
      <w:ins w:id="732" w:author="CATT-dxy" w:date="2023-01-31T16:02:00Z">
        <w:r w:rsidR="008D1CA9" w:rsidRPr="009447C1">
          <w:rPr>
            <w:lang w:eastAsia="zh-CN"/>
          </w:rPr>
          <w:t>user info</w:t>
        </w:r>
      </w:ins>
      <w:ins w:id="733" w:author="CATT-dxy" w:date="2023-01-31T15:54:00Z">
        <w:r w:rsidRPr="009447C1">
          <w:rPr>
            <w:lang w:eastAsia="zh-CN"/>
          </w:rPr>
          <w:t xml:space="preserve"> ID</w:t>
        </w:r>
      </w:ins>
      <w:ins w:id="734" w:author="CATT-dxy" w:date="2023-01-31T15:55:00Z">
        <w:r w:rsidRPr="009447C1">
          <w:rPr>
            <w:rFonts w:hint="eastAsia"/>
            <w:lang w:eastAsia="zh-CN"/>
          </w:rPr>
          <w:t>(s)</w:t>
        </w:r>
      </w:ins>
      <w:ins w:id="735" w:author="CATT-dxy" w:date="2023-01-31T15:54:00Z">
        <w:r w:rsidRPr="009447C1">
          <w:rPr>
            <w:lang w:eastAsia="zh-CN"/>
          </w:rPr>
          <w:t xml:space="preserve"> of 5G ProSe </w:t>
        </w:r>
      </w:ins>
      <w:ins w:id="736" w:author="CATT-dxy" w:date="2023-01-31T16:03:00Z">
        <w:r w:rsidR="008D1CA9" w:rsidRPr="009447C1">
          <w:rPr>
            <w:rFonts w:hint="eastAsia"/>
            <w:lang w:eastAsia="zh-CN"/>
          </w:rPr>
          <w:t>e</w:t>
        </w:r>
      </w:ins>
      <w:ins w:id="737" w:author="CATT-dxy" w:date="2023-01-31T15:54:00Z">
        <w:r w:rsidRPr="009447C1">
          <w:rPr>
            <w:lang w:eastAsia="zh-CN"/>
          </w:rPr>
          <w:t>nd UE</w:t>
        </w:r>
      </w:ins>
      <w:ins w:id="738" w:author="CATT-dxy" w:date="2023-01-31T15:55:00Z">
        <w:r w:rsidRPr="009447C1">
          <w:rPr>
            <w:rFonts w:hint="eastAsia"/>
            <w:lang w:eastAsia="zh-CN"/>
          </w:rPr>
          <w:t>(s)</w:t>
        </w:r>
      </w:ins>
      <w:ins w:id="739" w:author="CATT-dxy" w:date="2023-01-31T15:53:00Z">
        <w:r w:rsidRPr="009447C1">
          <w:rPr>
            <w:rFonts w:hint="eastAsia"/>
            <w:lang w:eastAsia="zh-CN"/>
          </w:rPr>
          <w:t xml:space="preserve"> </w:t>
        </w:r>
      </w:ins>
      <w:ins w:id="740" w:author="CATT-dxy" w:date="2023-01-31T15:56:00Z">
        <w:r w:rsidRPr="009447C1">
          <w:t xml:space="preserve">for </w:t>
        </w:r>
      </w:ins>
      <w:ins w:id="741" w:author="CATT-dxy" w:date="2023-01-31T16:03:00Z">
        <w:r w:rsidR="003854CF" w:rsidRPr="009447C1">
          <w:rPr>
            <w:lang w:eastAsia="zh-CN"/>
          </w:rPr>
          <w:t xml:space="preserve">5G ProSe </w:t>
        </w:r>
      </w:ins>
      <w:ins w:id="742" w:author="CATT-dxy" w:date="2023-01-31T15:56:00Z">
        <w:r w:rsidRPr="009447C1">
          <w:rPr>
            <w:lang w:eastAsia="zh-CN"/>
          </w:rPr>
          <w:t>UE-to-</w:t>
        </w:r>
        <w:r w:rsidRPr="009447C1">
          <w:rPr>
            <w:rFonts w:hint="eastAsia"/>
            <w:lang w:eastAsia="zh-CN"/>
          </w:rPr>
          <w:t>UE</w:t>
        </w:r>
        <w:r w:rsidRPr="009447C1">
          <w:rPr>
            <w:lang w:eastAsia="zh-CN"/>
          </w:rPr>
          <w:t xml:space="preserve"> relay</w:t>
        </w:r>
        <w:r w:rsidRPr="009447C1">
          <w:t xml:space="preserve"> discovery </w:t>
        </w:r>
        <w:r w:rsidRPr="009447C1">
          <w:rPr>
            <w:lang w:eastAsia="zh-CN"/>
          </w:rPr>
          <w:t>announcement</w:t>
        </w:r>
      </w:ins>
      <w:ins w:id="743" w:author="CATT-dxy" w:date="2023-01-31T15:53:00Z">
        <w:r w:rsidRPr="009447C1">
          <w:rPr>
            <w:lang w:eastAsia="zh-CN"/>
          </w:rPr>
          <w:t>.</w:t>
        </w:r>
      </w:ins>
    </w:p>
    <w:p w14:paraId="1CD412FC" w14:textId="07BADAE3" w:rsidR="00B045C9" w:rsidRPr="009447C1" w:rsidRDefault="00B045C9" w:rsidP="00B045C9">
      <w:pPr>
        <w:rPr>
          <w:ins w:id="744" w:author="CATT-dxy" w:date="2023-01-31T16:22:00Z"/>
        </w:rPr>
      </w:pPr>
      <w:ins w:id="745" w:author="CATT-dxy" w:date="2023-01-31T16:22:00Z">
        <w:r w:rsidRPr="009447C1">
          <w:t xml:space="preserve">The </w:t>
        </w:r>
      </w:ins>
      <w:ins w:id="746" w:author="CATT-dxy" w:date="2023-02-02T10:47:00Z">
        <w:r w:rsidR="00520767" w:rsidRPr="009447C1">
          <w:rPr>
            <w:rFonts w:eastAsia="宋体" w:hint="eastAsia"/>
            <w:lang w:eastAsia="zh-CN"/>
          </w:rPr>
          <w:t>target end UE info</w:t>
        </w:r>
      </w:ins>
      <w:ins w:id="747" w:author="CATT-dxy" w:date="2023-01-31T16:22:00Z">
        <w:r w:rsidRPr="009447C1">
          <w:t xml:space="preserve"> information element is coded as shown in figure 11.</w:t>
        </w:r>
        <w:r w:rsidRPr="009447C1">
          <w:rPr>
            <w:rFonts w:hint="eastAsia"/>
            <w:lang w:eastAsia="zh-CN"/>
          </w:rPr>
          <w:t>2</w:t>
        </w:r>
        <w:r w:rsidRPr="009447C1">
          <w:t>.</w:t>
        </w:r>
        <w:r w:rsidRPr="009447C1">
          <w:rPr>
            <w:rFonts w:hint="eastAsia"/>
            <w:lang w:eastAsia="zh-CN"/>
          </w:rPr>
          <w:t>z</w:t>
        </w:r>
        <w:r w:rsidRPr="009447C1">
          <w:t>.1 and table 11.</w:t>
        </w:r>
        <w:r w:rsidRPr="009447C1">
          <w:rPr>
            <w:rFonts w:hint="eastAsia"/>
            <w:lang w:eastAsia="zh-CN"/>
          </w:rPr>
          <w:t>2</w:t>
        </w:r>
        <w:r w:rsidRPr="009447C1">
          <w:t>.</w:t>
        </w:r>
        <w:r w:rsidRPr="009447C1">
          <w:rPr>
            <w:rFonts w:hint="eastAsia"/>
            <w:lang w:eastAsia="zh-CN"/>
          </w:rPr>
          <w:t>z</w:t>
        </w:r>
        <w:r w:rsidRPr="009447C1">
          <w:t>.1.</w:t>
        </w:r>
      </w:ins>
    </w:p>
    <w:p w14:paraId="1EE9665A" w14:textId="3B138538" w:rsidR="00007099" w:rsidRPr="009447C1" w:rsidRDefault="00007099" w:rsidP="00007099">
      <w:pPr>
        <w:rPr>
          <w:ins w:id="748" w:author="CATT-dxy" w:date="2023-01-31T15:59:00Z"/>
          <w:lang w:eastAsia="zh-CN"/>
        </w:rPr>
      </w:pPr>
      <w:ins w:id="749" w:author="CATT-dxy" w:date="2023-01-31T15:59:00Z">
        <w:r w:rsidRPr="009447C1">
          <w:rPr>
            <w:lang w:eastAsia="zh-CN"/>
          </w:rPr>
          <w:t xml:space="preserve">The </w:t>
        </w:r>
      </w:ins>
      <w:ins w:id="750" w:author="CATT-dxy" w:date="2023-02-02T10:47:00Z">
        <w:r w:rsidR="00520767" w:rsidRPr="009447C1">
          <w:rPr>
            <w:rFonts w:eastAsia="宋体" w:hint="eastAsia"/>
            <w:lang w:eastAsia="zh-CN"/>
          </w:rPr>
          <w:t>target end UE info</w:t>
        </w:r>
      </w:ins>
      <w:ins w:id="751" w:author="CATT-dxy" w:date="2023-01-31T15:59:00Z">
        <w:r w:rsidRPr="009447C1">
          <w:rPr>
            <w:lang w:eastAsia="zh-CN"/>
          </w:rPr>
          <w:t xml:space="preserve"> is a type </w:t>
        </w:r>
      </w:ins>
      <w:ins w:id="752" w:author="CATT-dxy" w:date="2023-01-31T16:44:00Z">
        <w:r w:rsidR="001872B9" w:rsidRPr="009447C1">
          <w:rPr>
            <w:rFonts w:hint="eastAsia"/>
            <w:lang w:eastAsia="zh-CN"/>
          </w:rPr>
          <w:t>4</w:t>
        </w:r>
      </w:ins>
      <w:ins w:id="753" w:author="CATT-dxy" w:date="2023-01-31T15:59:00Z">
        <w:r w:rsidRPr="009447C1">
          <w:rPr>
            <w:lang w:eastAsia="zh-CN"/>
          </w:rPr>
          <w:t xml:space="preserve"> information element.</w:t>
        </w:r>
      </w:ins>
    </w:p>
    <w:p w14:paraId="3B82FD62" w14:textId="77777777" w:rsidR="006114E3" w:rsidRPr="009447C1" w:rsidRDefault="006114E3" w:rsidP="006114E3">
      <w:pPr>
        <w:pStyle w:val="TH"/>
        <w:rPr>
          <w:ins w:id="754" w:author="CATT-dxy" w:date="2023-01-31T15:53:00Z"/>
        </w:rPr>
      </w:pPr>
    </w:p>
    <w:tbl>
      <w:tblPr>
        <w:tblW w:w="0" w:type="auto"/>
        <w:jc w:val="center"/>
        <w:tblLayout w:type="fixed"/>
        <w:tblCellMar>
          <w:left w:w="28" w:type="dxa"/>
          <w:right w:w="56" w:type="dxa"/>
        </w:tblCellMar>
        <w:tblLook w:val="0000" w:firstRow="0" w:lastRow="0" w:firstColumn="0" w:lastColumn="0" w:noHBand="0" w:noVBand="0"/>
      </w:tblPr>
      <w:tblGrid>
        <w:gridCol w:w="564"/>
        <w:gridCol w:w="594"/>
        <w:gridCol w:w="594"/>
        <w:gridCol w:w="594"/>
        <w:gridCol w:w="593"/>
        <w:gridCol w:w="594"/>
        <w:gridCol w:w="594"/>
        <w:gridCol w:w="594"/>
        <w:gridCol w:w="950"/>
      </w:tblGrid>
      <w:tr w:rsidR="003854CF" w:rsidRPr="009447C1" w14:paraId="3DF12CDF" w14:textId="77777777" w:rsidTr="0081490C">
        <w:trPr>
          <w:cantSplit/>
          <w:jc w:val="center"/>
          <w:ins w:id="755" w:author="CATT-dxy" w:date="2023-01-31T16:04:00Z"/>
        </w:trPr>
        <w:tc>
          <w:tcPr>
            <w:tcW w:w="564" w:type="dxa"/>
            <w:tcBorders>
              <w:bottom w:val="single" w:sz="6" w:space="0" w:color="auto"/>
            </w:tcBorders>
          </w:tcPr>
          <w:p w14:paraId="0D381B01" w14:textId="77777777" w:rsidR="003854CF" w:rsidRPr="009447C1" w:rsidRDefault="003854CF" w:rsidP="0081490C">
            <w:pPr>
              <w:pStyle w:val="TAC"/>
              <w:rPr>
                <w:ins w:id="756" w:author="CATT-dxy" w:date="2023-01-31T16:04:00Z"/>
              </w:rPr>
            </w:pPr>
            <w:bookmarkStart w:id="757" w:name="MCCQCTEMPBM_00000080"/>
            <w:ins w:id="758" w:author="CATT-dxy" w:date="2023-01-31T16:04:00Z">
              <w:r w:rsidRPr="009447C1">
                <w:t>8</w:t>
              </w:r>
            </w:ins>
          </w:p>
        </w:tc>
        <w:tc>
          <w:tcPr>
            <w:tcW w:w="594" w:type="dxa"/>
            <w:tcBorders>
              <w:bottom w:val="single" w:sz="6" w:space="0" w:color="auto"/>
            </w:tcBorders>
          </w:tcPr>
          <w:p w14:paraId="3C70B8A6" w14:textId="77777777" w:rsidR="003854CF" w:rsidRPr="009447C1" w:rsidRDefault="003854CF" w:rsidP="0081490C">
            <w:pPr>
              <w:pStyle w:val="TAC"/>
              <w:rPr>
                <w:ins w:id="759" w:author="CATT-dxy" w:date="2023-01-31T16:04:00Z"/>
              </w:rPr>
            </w:pPr>
            <w:ins w:id="760" w:author="CATT-dxy" w:date="2023-01-31T16:04:00Z">
              <w:r w:rsidRPr="009447C1">
                <w:t>7</w:t>
              </w:r>
            </w:ins>
          </w:p>
        </w:tc>
        <w:tc>
          <w:tcPr>
            <w:tcW w:w="594" w:type="dxa"/>
            <w:tcBorders>
              <w:bottom w:val="single" w:sz="6" w:space="0" w:color="auto"/>
            </w:tcBorders>
          </w:tcPr>
          <w:p w14:paraId="4B68967D" w14:textId="77777777" w:rsidR="003854CF" w:rsidRPr="009447C1" w:rsidRDefault="003854CF" w:rsidP="0081490C">
            <w:pPr>
              <w:pStyle w:val="TAC"/>
              <w:rPr>
                <w:ins w:id="761" w:author="CATT-dxy" w:date="2023-01-31T16:04:00Z"/>
              </w:rPr>
            </w:pPr>
            <w:ins w:id="762" w:author="CATT-dxy" w:date="2023-01-31T16:04:00Z">
              <w:r w:rsidRPr="009447C1">
                <w:t>6</w:t>
              </w:r>
            </w:ins>
          </w:p>
        </w:tc>
        <w:tc>
          <w:tcPr>
            <w:tcW w:w="594" w:type="dxa"/>
            <w:tcBorders>
              <w:bottom w:val="single" w:sz="6" w:space="0" w:color="auto"/>
            </w:tcBorders>
          </w:tcPr>
          <w:p w14:paraId="06621F9E" w14:textId="77777777" w:rsidR="003854CF" w:rsidRPr="009447C1" w:rsidRDefault="003854CF" w:rsidP="0081490C">
            <w:pPr>
              <w:pStyle w:val="TAC"/>
              <w:rPr>
                <w:ins w:id="763" w:author="CATT-dxy" w:date="2023-01-31T16:04:00Z"/>
              </w:rPr>
            </w:pPr>
            <w:ins w:id="764" w:author="CATT-dxy" w:date="2023-01-31T16:04:00Z">
              <w:r w:rsidRPr="009447C1">
                <w:t>5</w:t>
              </w:r>
            </w:ins>
          </w:p>
        </w:tc>
        <w:tc>
          <w:tcPr>
            <w:tcW w:w="593" w:type="dxa"/>
            <w:tcBorders>
              <w:bottom w:val="single" w:sz="6" w:space="0" w:color="auto"/>
            </w:tcBorders>
          </w:tcPr>
          <w:p w14:paraId="7D639A94" w14:textId="77777777" w:rsidR="003854CF" w:rsidRPr="009447C1" w:rsidRDefault="003854CF" w:rsidP="0081490C">
            <w:pPr>
              <w:pStyle w:val="TAC"/>
              <w:rPr>
                <w:ins w:id="765" w:author="CATT-dxy" w:date="2023-01-31T16:04:00Z"/>
              </w:rPr>
            </w:pPr>
            <w:ins w:id="766" w:author="CATT-dxy" w:date="2023-01-31T16:04:00Z">
              <w:r w:rsidRPr="009447C1">
                <w:t>4</w:t>
              </w:r>
            </w:ins>
          </w:p>
        </w:tc>
        <w:tc>
          <w:tcPr>
            <w:tcW w:w="594" w:type="dxa"/>
            <w:tcBorders>
              <w:bottom w:val="single" w:sz="6" w:space="0" w:color="auto"/>
            </w:tcBorders>
          </w:tcPr>
          <w:p w14:paraId="712E2A15" w14:textId="77777777" w:rsidR="003854CF" w:rsidRPr="009447C1" w:rsidRDefault="003854CF" w:rsidP="0081490C">
            <w:pPr>
              <w:pStyle w:val="TAC"/>
              <w:rPr>
                <w:ins w:id="767" w:author="CATT-dxy" w:date="2023-01-31T16:04:00Z"/>
              </w:rPr>
            </w:pPr>
            <w:ins w:id="768" w:author="CATT-dxy" w:date="2023-01-31T16:04:00Z">
              <w:r w:rsidRPr="009447C1">
                <w:t>3</w:t>
              </w:r>
            </w:ins>
          </w:p>
        </w:tc>
        <w:tc>
          <w:tcPr>
            <w:tcW w:w="594" w:type="dxa"/>
            <w:tcBorders>
              <w:bottom w:val="single" w:sz="6" w:space="0" w:color="auto"/>
            </w:tcBorders>
          </w:tcPr>
          <w:p w14:paraId="13114D4F" w14:textId="77777777" w:rsidR="003854CF" w:rsidRPr="009447C1" w:rsidRDefault="003854CF" w:rsidP="0081490C">
            <w:pPr>
              <w:pStyle w:val="TAC"/>
              <w:rPr>
                <w:ins w:id="769" w:author="CATT-dxy" w:date="2023-01-31T16:04:00Z"/>
              </w:rPr>
            </w:pPr>
            <w:ins w:id="770" w:author="CATT-dxy" w:date="2023-01-31T16:04:00Z">
              <w:r w:rsidRPr="009447C1">
                <w:t>2</w:t>
              </w:r>
            </w:ins>
          </w:p>
        </w:tc>
        <w:tc>
          <w:tcPr>
            <w:tcW w:w="594" w:type="dxa"/>
            <w:tcBorders>
              <w:bottom w:val="single" w:sz="6" w:space="0" w:color="auto"/>
            </w:tcBorders>
          </w:tcPr>
          <w:p w14:paraId="19CF95E9" w14:textId="77777777" w:rsidR="003854CF" w:rsidRPr="009447C1" w:rsidRDefault="003854CF" w:rsidP="0081490C">
            <w:pPr>
              <w:pStyle w:val="TAC"/>
              <w:rPr>
                <w:ins w:id="771" w:author="CATT-dxy" w:date="2023-01-31T16:04:00Z"/>
              </w:rPr>
            </w:pPr>
            <w:ins w:id="772" w:author="CATT-dxy" w:date="2023-01-31T16:04:00Z">
              <w:r w:rsidRPr="009447C1">
                <w:t>1</w:t>
              </w:r>
            </w:ins>
          </w:p>
        </w:tc>
        <w:tc>
          <w:tcPr>
            <w:tcW w:w="950" w:type="dxa"/>
            <w:tcBorders>
              <w:left w:val="nil"/>
            </w:tcBorders>
          </w:tcPr>
          <w:p w14:paraId="4BB6C6B0" w14:textId="77777777" w:rsidR="003854CF" w:rsidRPr="009447C1" w:rsidRDefault="003854CF" w:rsidP="0081490C">
            <w:pPr>
              <w:pStyle w:val="TAC"/>
              <w:rPr>
                <w:ins w:id="773" w:author="CATT-dxy" w:date="2023-01-31T16:04:00Z"/>
              </w:rPr>
            </w:pPr>
          </w:p>
        </w:tc>
      </w:tr>
      <w:tr w:rsidR="003854CF" w:rsidRPr="009447C1" w14:paraId="00500E42" w14:textId="77777777" w:rsidTr="0081490C">
        <w:trPr>
          <w:cantSplit/>
          <w:jc w:val="center"/>
          <w:ins w:id="774" w:author="CATT-dxy" w:date="2023-01-31T16:04:00Z"/>
        </w:trPr>
        <w:tc>
          <w:tcPr>
            <w:tcW w:w="4721" w:type="dxa"/>
            <w:gridSpan w:val="8"/>
            <w:tcBorders>
              <w:top w:val="single" w:sz="6" w:space="0" w:color="auto"/>
              <w:left w:val="single" w:sz="6" w:space="0" w:color="auto"/>
              <w:bottom w:val="single" w:sz="6" w:space="0" w:color="auto"/>
              <w:right w:val="single" w:sz="6" w:space="0" w:color="auto"/>
            </w:tcBorders>
          </w:tcPr>
          <w:p w14:paraId="5DB7D3AF" w14:textId="4CFC9364" w:rsidR="003854CF" w:rsidRPr="009447C1" w:rsidRDefault="001C07E4" w:rsidP="00520767">
            <w:pPr>
              <w:pStyle w:val="TAC"/>
              <w:rPr>
                <w:ins w:id="775" w:author="CATT-dxy" w:date="2023-01-31T16:04:00Z"/>
              </w:rPr>
            </w:pPr>
            <w:ins w:id="776" w:author="CATT-dxy" w:date="2023-01-31T16:08:00Z">
              <w:r w:rsidRPr="009447C1">
                <w:rPr>
                  <w:rFonts w:hint="eastAsia"/>
                  <w:lang w:eastAsia="zh-CN"/>
                </w:rPr>
                <w:t xml:space="preserve">Target </w:t>
              </w:r>
            </w:ins>
            <w:ins w:id="777" w:author="CATT-dxy" w:date="2023-02-02T10:47:00Z">
              <w:r w:rsidR="00520767" w:rsidRPr="009447C1">
                <w:rPr>
                  <w:rFonts w:hint="eastAsia"/>
                  <w:lang w:eastAsia="zh-CN"/>
                </w:rPr>
                <w:t>end UE</w:t>
              </w:r>
            </w:ins>
            <w:ins w:id="778" w:author="CATT-dxy" w:date="2023-01-31T16:08:00Z">
              <w:r w:rsidRPr="009447C1">
                <w:rPr>
                  <w:rFonts w:hint="eastAsia"/>
                  <w:lang w:eastAsia="zh-CN"/>
                </w:rPr>
                <w:t xml:space="preserve"> info</w:t>
              </w:r>
            </w:ins>
            <w:ins w:id="779" w:author="CATT-dxy" w:date="2023-01-31T16:04:00Z">
              <w:r w:rsidR="003854CF" w:rsidRPr="009447C1">
                <w:t xml:space="preserve"> IEI</w:t>
              </w:r>
            </w:ins>
          </w:p>
        </w:tc>
        <w:tc>
          <w:tcPr>
            <w:tcW w:w="950" w:type="dxa"/>
          </w:tcPr>
          <w:p w14:paraId="7040C846" w14:textId="77777777" w:rsidR="003854CF" w:rsidRPr="009447C1" w:rsidRDefault="003854CF" w:rsidP="0081490C">
            <w:pPr>
              <w:pStyle w:val="TAL"/>
              <w:rPr>
                <w:ins w:id="780" w:author="CATT-dxy" w:date="2023-01-31T16:04:00Z"/>
              </w:rPr>
            </w:pPr>
            <w:ins w:id="781" w:author="CATT-dxy" w:date="2023-01-31T16:04:00Z">
              <w:r w:rsidRPr="009447C1">
                <w:t>octet 1</w:t>
              </w:r>
            </w:ins>
          </w:p>
        </w:tc>
      </w:tr>
      <w:tr w:rsidR="003854CF" w:rsidRPr="009447C1" w14:paraId="28C86CAC" w14:textId="77777777" w:rsidTr="0081490C">
        <w:trPr>
          <w:cantSplit/>
          <w:jc w:val="center"/>
          <w:ins w:id="782" w:author="CATT-dxy" w:date="2023-01-31T16:04:00Z"/>
        </w:trPr>
        <w:tc>
          <w:tcPr>
            <w:tcW w:w="4721" w:type="dxa"/>
            <w:gridSpan w:val="8"/>
            <w:tcBorders>
              <w:left w:val="single" w:sz="6" w:space="0" w:color="auto"/>
              <w:bottom w:val="single" w:sz="6" w:space="0" w:color="auto"/>
              <w:right w:val="single" w:sz="6" w:space="0" w:color="auto"/>
            </w:tcBorders>
          </w:tcPr>
          <w:p w14:paraId="16EA32A2" w14:textId="71EF286B" w:rsidR="003854CF" w:rsidRPr="009447C1" w:rsidRDefault="001C07E4" w:rsidP="0081490C">
            <w:pPr>
              <w:pStyle w:val="TAC"/>
              <w:rPr>
                <w:ins w:id="783" w:author="CATT-dxy" w:date="2023-01-31T16:04:00Z"/>
              </w:rPr>
            </w:pPr>
            <w:ins w:id="784" w:author="CATT-dxy" w:date="2023-01-31T16:12:00Z">
              <w:r w:rsidRPr="009447C1">
                <w:t xml:space="preserve">Length of </w:t>
              </w:r>
            </w:ins>
            <w:ins w:id="785" w:author="CATT-dxy" w:date="2023-02-02T10:47:00Z">
              <w:r w:rsidR="00520767" w:rsidRPr="009447C1">
                <w:rPr>
                  <w:rFonts w:hint="eastAsia"/>
                  <w:lang w:eastAsia="zh-CN"/>
                </w:rPr>
                <w:t>target end UE info</w:t>
              </w:r>
            </w:ins>
            <w:ins w:id="786" w:author="CATT-dxy" w:date="2023-01-31T16:12:00Z">
              <w:r w:rsidRPr="009447C1">
                <w:t xml:space="preserve"> IE</w:t>
              </w:r>
            </w:ins>
          </w:p>
        </w:tc>
        <w:tc>
          <w:tcPr>
            <w:tcW w:w="950" w:type="dxa"/>
          </w:tcPr>
          <w:p w14:paraId="31A52D52" w14:textId="538EBC2C" w:rsidR="003854CF" w:rsidRPr="009447C1" w:rsidRDefault="003854CF" w:rsidP="001C07E4">
            <w:pPr>
              <w:pStyle w:val="TAL"/>
              <w:rPr>
                <w:ins w:id="787" w:author="CATT-dxy" w:date="2023-01-31T16:04:00Z"/>
                <w:lang w:eastAsia="zh-CN"/>
              </w:rPr>
            </w:pPr>
            <w:ins w:id="788" w:author="CATT-dxy" w:date="2023-01-31T16:04:00Z">
              <w:r w:rsidRPr="009447C1">
                <w:t xml:space="preserve">octet </w:t>
              </w:r>
            </w:ins>
            <w:ins w:id="789" w:author="CATT-dxy" w:date="2023-01-31T16:12:00Z">
              <w:r w:rsidR="001C07E4" w:rsidRPr="009447C1">
                <w:rPr>
                  <w:rFonts w:hint="eastAsia"/>
                  <w:lang w:eastAsia="zh-CN"/>
                </w:rPr>
                <w:t>2</w:t>
              </w:r>
            </w:ins>
          </w:p>
        </w:tc>
      </w:tr>
      <w:tr w:rsidR="003854CF" w:rsidRPr="009447C1" w14:paraId="4AF6CABE" w14:textId="77777777" w:rsidTr="0081490C">
        <w:trPr>
          <w:cantSplit/>
          <w:jc w:val="center"/>
          <w:ins w:id="790" w:author="CATT-dxy" w:date="2023-01-31T16:04:00Z"/>
        </w:trPr>
        <w:tc>
          <w:tcPr>
            <w:tcW w:w="4721" w:type="dxa"/>
            <w:gridSpan w:val="8"/>
            <w:tcBorders>
              <w:top w:val="single" w:sz="6" w:space="0" w:color="auto"/>
              <w:left w:val="single" w:sz="6" w:space="0" w:color="auto"/>
              <w:bottom w:val="single" w:sz="6" w:space="0" w:color="auto"/>
              <w:right w:val="single" w:sz="6" w:space="0" w:color="auto"/>
            </w:tcBorders>
          </w:tcPr>
          <w:p w14:paraId="3FCA2993" w14:textId="77777777" w:rsidR="003854CF" w:rsidRPr="009447C1" w:rsidRDefault="003854CF" w:rsidP="0081490C">
            <w:pPr>
              <w:pStyle w:val="TAC"/>
              <w:rPr>
                <w:ins w:id="791" w:author="CATT-dxy" w:date="2023-01-31T16:04:00Z"/>
              </w:rPr>
            </w:pPr>
          </w:p>
          <w:p w14:paraId="49A9B78E" w14:textId="57BE78C6" w:rsidR="003854CF" w:rsidRPr="009447C1" w:rsidRDefault="001C07E4" w:rsidP="0081490C">
            <w:pPr>
              <w:pStyle w:val="TAC"/>
              <w:rPr>
                <w:ins w:id="792" w:author="CATT-dxy" w:date="2023-01-31T16:04:00Z"/>
              </w:rPr>
            </w:pPr>
            <w:ins w:id="793" w:author="CATT-dxy" w:date="2023-01-31T16:08:00Z">
              <w:r w:rsidRPr="009447C1">
                <w:rPr>
                  <w:rFonts w:hint="eastAsia"/>
                  <w:lang w:eastAsia="zh-CN"/>
                </w:rPr>
                <w:t>User</w:t>
              </w:r>
              <w:r w:rsidRPr="009447C1">
                <w:rPr>
                  <w:lang w:eastAsia="zh-CN"/>
                </w:rPr>
                <w:t xml:space="preserve"> info ID</w:t>
              </w:r>
            </w:ins>
            <w:ins w:id="794" w:author="CATT-dxy" w:date="2023-01-31T16:04:00Z">
              <w:r w:rsidR="003854CF" w:rsidRPr="009447C1">
                <w:t xml:space="preserve"> 1</w:t>
              </w:r>
            </w:ins>
          </w:p>
          <w:p w14:paraId="0EF3A38C" w14:textId="77777777" w:rsidR="003854CF" w:rsidRPr="009447C1" w:rsidRDefault="003854CF" w:rsidP="0081490C">
            <w:pPr>
              <w:pStyle w:val="TAC"/>
              <w:rPr>
                <w:ins w:id="795" w:author="CATT-dxy" w:date="2023-01-31T16:04:00Z"/>
              </w:rPr>
            </w:pPr>
          </w:p>
        </w:tc>
        <w:tc>
          <w:tcPr>
            <w:tcW w:w="950" w:type="dxa"/>
            <w:tcBorders>
              <w:left w:val="single" w:sz="6" w:space="0" w:color="auto"/>
            </w:tcBorders>
          </w:tcPr>
          <w:p w14:paraId="33D5E6FC" w14:textId="7D8A047D" w:rsidR="003854CF" w:rsidRPr="009447C1" w:rsidRDefault="003854CF" w:rsidP="0081490C">
            <w:pPr>
              <w:pStyle w:val="TAL"/>
              <w:rPr>
                <w:ins w:id="796" w:author="CATT-dxy" w:date="2023-01-31T16:04:00Z"/>
                <w:lang w:eastAsia="zh-CN"/>
              </w:rPr>
            </w:pPr>
            <w:ins w:id="797" w:author="CATT-dxy" w:date="2023-01-31T16:04:00Z">
              <w:r w:rsidRPr="009447C1">
                <w:t xml:space="preserve">octet </w:t>
              </w:r>
            </w:ins>
            <w:ins w:id="798" w:author="CATT-dxy" w:date="2023-01-31T16:12:00Z">
              <w:r w:rsidR="0081490C" w:rsidRPr="009447C1">
                <w:rPr>
                  <w:rFonts w:hint="eastAsia"/>
                  <w:lang w:eastAsia="zh-CN"/>
                </w:rPr>
                <w:t>3</w:t>
              </w:r>
            </w:ins>
          </w:p>
          <w:p w14:paraId="300B2312" w14:textId="77777777" w:rsidR="003854CF" w:rsidRPr="009447C1" w:rsidRDefault="003854CF" w:rsidP="0081490C">
            <w:pPr>
              <w:pStyle w:val="TAL"/>
              <w:rPr>
                <w:ins w:id="799" w:author="CATT-dxy" w:date="2023-01-31T16:04:00Z"/>
              </w:rPr>
            </w:pPr>
          </w:p>
          <w:p w14:paraId="364D34FE" w14:textId="61CEE8DD" w:rsidR="003854CF" w:rsidRPr="009447C1" w:rsidRDefault="003854CF" w:rsidP="0081490C">
            <w:pPr>
              <w:pStyle w:val="TAL"/>
              <w:rPr>
                <w:ins w:id="800" w:author="CATT-dxy" w:date="2023-01-31T16:04:00Z"/>
                <w:lang w:eastAsia="zh-CN"/>
              </w:rPr>
            </w:pPr>
            <w:ins w:id="801" w:author="CATT-dxy" w:date="2023-01-31T16:04:00Z">
              <w:r w:rsidRPr="009447C1">
                <w:t xml:space="preserve">octet </w:t>
              </w:r>
            </w:ins>
            <w:ins w:id="802" w:author="CATT-dxy" w:date="2023-01-31T16:13:00Z">
              <w:r w:rsidR="0081490C" w:rsidRPr="009447C1">
                <w:rPr>
                  <w:rFonts w:hint="eastAsia"/>
                  <w:lang w:eastAsia="zh-CN"/>
                </w:rPr>
                <w:t>8</w:t>
              </w:r>
            </w:ins>
          </w:p>
        </w:tc>
      </w:tr>
      <w:tr w:rsidR="003854CF" w:rsidRPr="009447C1" w14:paraId="35A343F9" w14:textId="77777777" w:rsidTr="0081490C">
        <w:trPr>
          <w:cantSplit/>
          <w:jc w:val="center"/>
          <w:ins w:id="803" w:author="CATT-dxy" w:date="2023-01-31T16:04:00Z"/>
        </w:trPr>
        <w:tc>
          <w:tcPr>
            <w:tcW w:w="4721" w:type="dxa"/>
            <w:gridSpan w:val="8"/>
            <w:tcBorders>
              <w:top w:val="single" w:sz="6" w:space="0" w:color="auto"/>
              <w:left w:val="single" w:sz="6" w:space="0" w:color="auto"/>
              <w:bottom w:val="single" w:sz="6" w:space="0" w:color="auto"/>
              <w:right w:val="single" w:sz="6" w:space="0" w:color="auto"/>
            </w:tcBorders>
          </w:tcPr>
          <w:p w14:paraId="5E0A2D90" w14:textId="77777777" w:rsidR="003854CF" w:rsidRPr="009447C1" w:rsidRDefault="003854CF" w:rsidP="0081490C">
            <w:pPr>
              <w:pStyle w:val="TAC"/>
              <w:rPr>
                <w:ins w:id="804" w:author="CATT-dxy" w:date="2023-01-31T16:04:00Z"/>
              </w:rPr>
            </w:pPr>
          </w:p>
          <w:p w14:paraId="4782D10B" w14:textId="416F1890" w:rsidR="003854CF" w:rsidRPr="009447C1" w:rsidRDefault="001C07E4" w:rsidP="0081490C">
            <w:pPr>
              <w:pStyle w:val="TAC"/>
              <w:rPr>
                <w:ins w:id="805" w:author="CATT-dxy" w:date="2023-01-31T16:04:00Z"/>
              </w:rPr>
            </w:pPr>
            <w:ins w:id="806" w:author="CATT-dxy" w:date="2023-01-31T16:08:00Z">
              <w:r w:rsidRPr="009447C1">
                <w:rPr>
                  <w:lang w:eastAsia="zh-CN"/>
                </w:rPr>
                <w:t>User info ID</w:t>
              </w:r>
            </w:ins>
            <w:ins w:id="807" w:author="CATT-dxy" w:date="2023-01-31T16:04:00Z">
              <w:r w:rsidR="003854CF" w:rsidRPr="009447C1">
                <w:t xml:space="preserve"> 2</w:t>
              </w:r>
            </w:ins>
          </w:p>
          <w:p w14:paraId="009A63C6" w14:textId="77777777" w:rsidR="003854CF" w:rsidRPr="009447C1" w:rsidRDefault="003854CF" w:rsidP="0081490C">
            <w:pPr>
              <w:pStyle w:val="TAC"/>
              <w:rPr>
                <w:ins w:id="808" w:author="CATT-dxy" w:date="2023-01-31T16:04:00Z"/>
              </w:rPr>
            </w:pPr>
          </w:p>
        </w:tc>
        <w:tc>
          <w:tcPr>
            <w:tcW w:w="950" w:type="dxa"/>
            <w:tcBorders>
              <w:left w:val="single" w:sz="6" w:space="0" w:color="auto"/>
            </w:tcBorders>
          </w:tcPr>
          <w:p w14:paraId="3DF24F10" w14:textId="75BAB5FB" w:rsidR="003854CF" w:rsidRPr="009447C1" w:rsidRDefault="003854CF" w:rsidP="0081490C">
            <w:pPr>
              <w:pStyle w:val="TAL"/>
              <w:rPr>
                <w:ins w:id="809" w:author="CATT-dxy" w:date="2023-01-31T16:04:00Z"/>
                <w:lang w:eastAsia="zh-CN"/>
              </w:rPr>
            </w:pPr>
            <w:ins w:id="810" w:author="CATT-dxy" w:date="2023-01-31T16:04:00Z">
              <w:r w:rsidRPr="009447C1">
                <w:t xml:space="preserve">octet </w:t>
              </w:r>
            </w:ins>
            <w:ins w:id="811" w:author="CATT-dxy" w:date="2023-01-31T16:13:00Z">
              <w:r w:rsidR="0081490C" w:rsidRPr="009447C1">
                <w:rPr>
                  <w:rFonts w:hint="eastAsia"/>
                  <w:lang w:eastAsia="zh-CN"/>
                </w:rPr>
                <w:t>9</w:t>
              </w:r>
            </w:ins>
          </w:p>
          <w:p w14:paraId="13CFF222" w14:textId="77777777" w:rsidR="003854CF" w:rsidRPr="009447C1" w:rsidRDefault="003854CF" w:rsidP="0081490C">
            <w:pPr>
              <w:pStyle w:val="TAL"/>
              <w:rPr>
                <w:ins w:id="812" w:author="CATT-dxy" w:date="2023-01-31T16:04:00Z"/>
              </w:rPr>
            </w:pPr>
          </w:p>
          <w:p w14:paraId="2B88AEB6" w14:textId="71A028DE" w:rsidR="003854CF" w:rsidRPr="009447C1" w:rsidRDefault="003854CF" w:rsidP="0081490C">
            <w:pPr>
              <w:pStyle w:val="TAL"/>
              <w:rPr>
                <w:ins w:id="813" w:author="CATT-dxy" w:date="2023-01-31T16:04:00Z"/>
                <w:lang w:eastAsia="zh-CN"/>
              </w:rPr>
            </w:pPr>
            <w:ins w:id="814" w:author="CATT-dxy" w:date="2023-01-31T16:04:00Z">
              <w:r w:rsidRPr="009447C1">
                <w:t xml:space="preserve">octet </w:t>
              </w:r>
            </w:ins>
            <w:ins w:id="815" w:author="CATT-dxy" w:date="2023-01-31T16:14:00Z">
              <w:r w:rsidR="0081490C" w:rsidRPr="009447C1">
                <w:rPr>
                  <w:rFonts w:hint="eastAsia"/>
                  <w:lang w:eastAsia="zh-CN"/>
                </w:rPr>
                <w:t>14</w:t>
              </w:r>
            </w:ins>
          </w:p>
        </w:tc>
      </w:tr>
      <w:tr w:rsidR="003854CF" w:rsidRPr="009447C1" w14:paraId="30601C07" w14:textId="77777777" w:rsidTr="0081490C">
        <w:trPr>
          <w:cantSplit/>
          <w:jc w:val="center"/>
          <w:ins w:id="816" w:author="CATT-dxy" w:date="2023-01-31T16:04:00Z"/>
        </w:trPr>
        <w:tc>
          <w:tcPr>
            <w:tcW w:w="4721" w:type="dxa"/>
            <w:gridSpan w:val="8"/>
            <w:tcBorders>
              <w:top w:val="single" w:sz="6" w:space="0" w:color="auto"/>
              <w:left w:val="single" w:sz="6" w:space="0" w:color="auto"/>
              <w:bottom w:val="single" w:sz="6" w:space="0" w:color="auto"/>
              <w:right w:val="single" w:sz="6" w:space="0" w:color="auto"/>
            </w:tcBorders>
          </w:tcPr>
          <w:p w14:paraId="1250A57B" w14:textId="77777777" w:rsidR="003854CF" w:rsidRPr="009447C1" w:rsidRDefault="003854CF" w:rsidP="0081490C">
            <w:pPr>
              <w:pStyle w:val="TAC"/>
              <w:rPr>
                <w:ins w:id="817" w:author="CATT-dxy" w:date="2023-01-31T16:04:00Z"/>
              </w:rPr>
            </w:pPr>
          </w:p>
          <w:p w14:paraId="3AE920B9" w14:textId="77777777" w:rsidR="003854CF" w:rsidRPr="009447C1" w:rsidRDefault="003854CF" w:rsidP="0081490C">
            <w:pPr>
              <w:pStyle w:val="TAC"/>
              <w:rPr>
                <w:ins w:id="818" w:author="CATT-dxy" w:date="2023-01-31T16:04:00Z"/>
              </w:rPr>
            </w:pPr>
            <w:ins w:id="819" w:author="CATT-dxy" w:date="2023-01-31T16:04:00Z">
              <w:r w:rsidRPr="009447C1">
                <w:t>…</w:t>
              </w:r>
            </w:ins>
          </w:p>
          <w:p w14:paraId="1C992629" w14:textId="77777777" w:rsidR="003854CF" w:rsidRPr="009447C1" w:rsidRDefault="003854CF" w:rsidP="0081490C">
            <w:pPr>
              <w:pStyle w:val="TAC"/>
              <w:rPr>
                <w:ins w:id="820" w:author="CATT-dxy" w:date="2023-01-31T16:04:00Z"/>
              </w:rPr>
            </w:pPr>
          </w:p>
        </w:tc>
        <w:tc>
          <w:tcPr>
            <w:tcW w:w="950" w:type="dxa"/>
            <w:tcBorders>
              <w:left w:val="single" w:sz="6" w:space="0" w:color="auto"/>
            </w:tcBorders>
          </w:tcPr>
          <w:p w14:paraId="3A59BB47" w14:textId="284CB014" w:rsidR="003854CF" w:rsidRPr="009447C1" w:rsidRDefault="003854CF" w:rsidP="0081490C">
            <w:pPr>
              <w:pStyle w:val="TAL"/>
              <w:rPr>
                <w:ins w:id="821" w:author="CATT-dxy" w:date="2023-01-31T16:04:00Z"/>
              </w:rPr>
            </w:pPr>
            <w:ins w:id="822" w:author="CATT-dxy" w:date="2023-01-31T16:04:00Z">
              <w:r w:rsidRPr="009447C1">
                <w:t>octet v</w:t>
              </w:r>
            </w:ins>
          </w:p>
          <w:p w14:paraId="1F72581B" w14:textId="77777777" w:rsidR="003854CF" w:rsidRPr="009447C1" w:rsidRDefault="003854CF" w:rsidP="0081490C">
            <w:pPr>
              <w:pStyle w:val="TAL"/>
              <w:rPr>
                <w:ins w:id="823" w:author="CATT-dxy" w:date="2023-01-31T16:04:00Z"/>
              </w:rPr>
            </w:pPr>
          </w:p>
          <w:p w14:paraId="00AAB7F6" w14:textId="77BC852E" w:rsidR="003854CF" w:rsidRPr="009447C1" w:rsidRDefault="003854CF" w:rsidP="0081490C">
            <w:pPr>
              <w:pStyle w:val="TAL"/>
              <w:rPr>
                <w:ins w:id="824" w:author="CATT-dxy" w:date="2023-01-31T16:04:00Z"/>
                <w:lang w:eastAsia="zh-CN"/>
              </w:rPr>
            </w:pPr>
            <w:ins w:id="825" w:author="CATT-dxy" w:date="2023-01-31T16:04:00Z">
              <w:r w:rsidRPr="009447C1">
                <w:t xml:space="preserve">octet </w:t>
              </w:r>
            </w:ins>
            <w:ins w:id="826" w:author="CATT-dxy" w:date="2023-01-31T16:14:00Z">
              <w:r w:rsidR="0081490C" w:rsidRPr="009447C1">
                <w:rPr>
                  <w:rFonts w:hint="eastAsia"/>
                  <w:lang w:eastAsia="zh-CN"/>
                </w:rPr>
                <w:t>v+5</w:t>
              </w:r>
            </w:ins>
          </w:p>
        </w:tc>
      </w:tr>
      <w:tr w:rsidR="003854CF" w:rsidRPr="009447C1" w14:paraId="61A871DA" w14:textId="77777777" w:rsidTr="0081490C">
        <w:trPr>
          <w:cantSplit/>
          <w:jc w:val="center"/>
          <w:ins w:id="827" w:author="CATT-dxy" w:date="2023-01-31T16:04:00Z"/>
        </w:trPr>
        <w:tc>
          <w:tcPr>
            <w:tcW w:w="4721" w:type="dxa"/>
            <w:gridSpan w:val="8"/>
            <w:tcBorders>
              <w:top w:val="single" w:sz="6" w:space="0" w:color="auto"/>
              <w:left w:val="single" w:sz="6" w:space="0" w:color="auto"/>
              <w:bottom w:val="single" w:sz="6" w:space="0" w:color="auto"/>
              <w:right w:val="single" w:sz="6" w:space="0" w:color="auto"/>
            </w:tcBorders>
          </w:tcPr>
          <w:p w14:paraId="538DB55A" w14:textId="77777777" w:rsidR="003854CF" w:rsidRPr="009447C1" w:rsidRDefault="003854CF" w:rsidP="0081490C">
            <w:pPr>
              <w:pStyle w:val="TAC"/>
              <w:rPr>
                <w:ins w:id="828" w:author="CATT-dxy" w:date="2023-01-31T16:04:00Z"/>
                <w:lang w:eastAsia="zh-CN"/>
              </w:rPr>
            </w:pPr>
          </w:p>
          <w:p w14:paraId="7E731EB9" w14:textId="7BFB8171" w:rsidR="003854CF" w:rsidRPr="009447C1" w:rsidRDefault="001C07E4" w:rsidP="0081490C">
            <w:pPr>
              <w:pStyle w:val="TAC"/>
              <w:rPr>
                <w:ins w:id="829" w:author="CATT-dxy" w:date="2023-01-31T16:04:00Z"/>
                <w:lang w:eastAsia="zh-CN"/>
              </w:rPr>
            </w:pPr>
            <w:ins w:id="830" w:author="CATT-dxy" w:date="2023-01-31T16:09:00Z">
              <w:r w:rsidRPr="009447C1">
                <w:rPr>
                  <w:rFonts w:hint="eastAsia"/>
                  <w:lang w:eastAsia="zh-CN"/>
                </w:rPr>
                <w:t>User</w:t>
              </w:r>
              <w:r w:rsidRPr="009447C1">
                <w:rPr>
                  <w:lang w:eastAsia="zh-CN"/>
                </w:rPr>
                <w:t xml:space="preserve"> info ID</w:t>
              </w:r>
            </w:ins>
            <w:ins w:id="831" w:author="CATT-dxy" w:date="2023-01-31T16:04:00Z">
              <w:r w:rsidR="003854CF" w:rsidRPr="009447C1">
                <w:rPr>
                  <w:lang w:eastAsia="zh-CN"/>
                </w:rPr>
                <w:t xml:space="preserve"> n</w:t>
              </w:r>
            </w:ins>
          </w:p>
          <w:p w14:paraId="216EA807" w14:textId="77777777" w:rsidR="003854CF" w:rsidRPr="009447C1" w:rsidRDefault="003854CF" w:rsidP="0081490C">
            <w:pPr>
              <w:pStyle w:val="TAC"/>
              <w:rPr>
                <w:ins w:id="832" w:author="CATT-dxy" w:date="2023-01-31T16:04:00Z"/>
                <w:lang w:eastAsia="zh-CN"/>
              </w:rPr>
            </w:pPr>
          </w:p>
        </w:tc>
        <w:tc>
          <w:tcPr>
            <w:tcW w:w="950" w:type="dxa"/>
            <w:tcBorders>
              <w:left w:val="single" w:sz="6" w:space="0" w:color="auto"/>
            </w:tcBorders>
          </w:tcPr>
          <w:p w14:paraId="2D30E1F2" w14:textId="164E2E20" w:rsidR="003854CF" w:rsidRPr="009447C1" w:rsidRDefault="003854CF" w:rsidP="0081490C">
            <w:pPr>
              <w:pStyle w:val="TAL"/>
              <w:rPr>
                <w:ins w:id="833" w:author="CATT-dxy" w:date="2023-01-31T16:04:00Z"/>
              </w:rPr>
            </w:pPr>
            <w:ins w:id="834" w:author="CATT-dxy" w:date="2023-01-31T16:04:00Z">
              <w:r w:rsidRPr="009447C1">
                <w:t>octet w</w:t>
              </w:r>
            </w:ins>
          </w:p>
          <w:p w14:paraId="4758CCBE" w14:textId="77777777" w:rsidR="003854CF" w:rsidRPr="009447C1" w:rsidRDefault="003854CF" w:rsidP="0081490C">
            <w:pPr>
              <w:pStyle w:val="TAL"/>
              <w:rPr>
                <w:ins w:id="835" w:author="CATT-dxy" w:date="2023-01-31T16:04:00Z"/>
              </w:rPr>
            </w:pPr>
          </w:p>
          <w:p w14:paraId="34B367F8" w14:textId="16087ED8" w:rsidR="003854CF" w:rsidRPr="009447C1" w:rsidRDefault="003854CF" w:rsidP="0081490C">
            <w:pPr>
              <w:pStyle w:val="TAL"/>
              <w:rPr>
                <w:ins w:id="836" w:author="CATT-dxy" w:date="2023-01-31T16:04:00Z"/>
              </w:rPr>
            </w:pPr>
            <w:ins w:id="837" w:author="CATT-dxy" w:date="2023-01-31T16:04:00Z">
              <w:r w:rsidRPr="009447C1">
                <w:t xml:space="preserve">octet </w:t>
              </w:r>
            </w:ins>
            <w:ins w:id="838" w:author="CATT-dxy" w:date="2023-01-31T16:14:00Z">
              <w:r w:rsidR="0081490C" w:rsidRPr="009447C1">
                <w:rPr>
                  <w:rFonts w:hint="eastAsia"/>
                  <w:lang w:eastAsia="zh-CN"/>
                </w:rPr>
                <w:t>w+5</w:t>
              </w:r>
            </w:ins>
          </w:p>
        </w:tc>
      </w:tr>
    </w:tbl>
    <w:bookmarkEnd w:id="757"/>
    <w:p w14:paraId="536042D2" w14:textId="5CEC757D" w:rsidR="006114E3" w:rsidRPr="009447C1" w:rsidRDefault="006114E3" w:rsidP="006114E3">
      <w:pPr>
        <w:pStyle w:val="TF"/>
        <w:rPr>
          <w:ins w:id="839" w:author="CATT-dxy" w:date="2023-01-31T15:53:00Z"/>
        </w:rPr>
      </w:pPr>
      <w:ins w:id="840" w:author="CATT-dxy" w:date="2023-01-31T15:53:00Z">
        <w:r w:rsidRPr="009447C1">
          <w:t>Figure 11.</w:t>
        </w:r>
      </w:ins>
      <w:ins w:id="841" w:author="CATT-dxy" w:date="2023-01-31T16:30:00Z">
        <w:r w:rsidR="002742C8" w:rsidRPr="009447C1">
          <w:rPr>
            <w:rFonts w:hint="eastAsia"/>
            <w:lang w:eastAsia="zh-CN"/>
          </w:rPr>
          <w:t>2</w:t>
        </w:r>
      </w:ins>
      <w:ins w:id="842" w:author="CATT-dxy" w:date="2023-01-31T15:53:00Z">
        <w:r w:rsidRPr="009447C1">
          <w:t>.</w:t>
        </w:r>
      </w:ins>
      <w:ins w:id="843" w:author="CATT-dxy" w:date="2023-01-31T16:09:00Z">
        <w:r w:rsidR="001C07E4" w:rsidRPr="009447C1">
          <w:rPr>
            <w:rFonts w:hint="eastAsia"/>
            <w:lang w:eastAsia="zh-CN"/>
          </w:rPr>
          <w:t>z</w:t>
        </w:r>
      </w:ins>
      <w:ins w:id="844" w:author="CATT-dxy" w:date="2023-01-31T15:53:00Z">
        <w:r w:rsidRPr="009447C1">
          <w:t xml:space="preserve">.1: </w:t>
        </w:r>
      </w:ins>
      <w:ins w:id="845" w:author="CATT-dxy" w:date="2023-01-31T16:09:00Z">
        <w:r w:rsidR="001C07E4" w:rsidRPr="009447C1">
          <w:rPr>
            <w:rFonts w:hint="eastAsia"/>
            <w:lang w:eastAsia="zh-CN"/>
          </w:rPr>
          <w:t xml:space="preserve">Target </w:t>
        </w:r>
      </w:ins>
      <w:ins w:id="846" w:author="CATT-dxy" w:date="2023-02-02T10:48:00Z">
        <w:r w:rsidR="00520767" w:rsidRPr="009447C1">
          <w:rPr>
            <w:rFonts w:hint="eastAsia"/>
            <w:lang w:eastAsia="zh-CN"/>
          </w:rPr>
          <w:t>end UE</w:t>
        </w:r>
      </w:ins>
      <w:ins w:id="847" w:author="CATT-dxy" w:date="2023-01-31T16:09:00Z">
        <w:r w:rsidR="001C07E4" w:rsidRPr="009447C1">
          <w:rPr>
            <w:rFonts w:hint="eastAsia"/>
            <w:lang w:eastAsia="zh-CN"/>
          </w:rPr>
          <w:t xml:space="preserve"> info</w:t>
        </w:r>
        <w:r w:rsidR="001C07E4" w:rsidRPr="009447C1">
          <w:rPr>
            <w:lang w:eastAsia="zh-CN"/>
          </w:rPr>
          <w:t xml:space="preserve"> ID</w:t>
        </w:r>
      </w:ins>
      <w:ins w:id="848" w:author="CATT-dxy" w:date="2023-01-31T15:53:00Z">
        <w:r w:rsidRPr="009447C1">
          <w:t xml:space="preserve"> information element</w:t>
        </w:r>
      </w:ins>
    </w:p>
    <w:p w14:paraId="2EF0618F" w14:textId="0A9D4660" w:rsidR="006114E3" w:rsidRPr="009447C1" w:rsidRDefault="006114E3" w:rsidP="006114E3">
      <w:pPr>
        <w:pStyle w:val="TH"/>
        <w:rPr>
          <w:ins w:id="849" w:author="CATT-dxy" w:date="2023-01-31T15:53:00Z"/>
        </w:rPr>
      </w:pPr>
      <w:ins w:id="850" w:author="CATT-dxy" w:date="2023-01-31T15:53:00Z">
        <w:r w:rsidRPr="009447C1">
          <w:t>Table 11.</w:t>
        </w:r>
      </w:ins>
      <w:ins w:id="851" w:author="CATT-dxy" w:date="2023-01-31T16:30:00Z">
        <w:r w:rsidR="002742C8" w:rsidRPr="009447C1">
          <w:rPr>
            <w:rFonts w:hint="eastAsia"/>
            <w:lang w:eastAsia="zh-CN"/>
          </w:rPr>
          <w:t>2</w:t>
        </w:r>
      </w:ins>
      <w:ins w:id="852" w:author="CATT-dxy" w:date="2023-01-31T15:53:00Z">
        <w:r w:rsidRPr="009447C1">
          <w:t>.</w:t>
        </w:r>
      </w:ins>
      <w:ins w:id="853" w:author="CATT-dxy" w:date="2023-01-31T16:09:00Z">
        <w:r w:rsidR="001C07E4" w:rsidRPr="009447C1">
          <w:rPr>
            <w:rFonts w:hint="eastAsia"/>
            <w:lang w:eastAsia="zh-CN"/>
          </w:rPr>
          <w:t>z</w:t>
        </w:r>
      </w:ins>
      <w:ins w:id="854" w:author="CATT-dxy" w:date="2023-01-31T15:53:00Z">
        <w:r w:rsidRPr="009447C1">
          <w:t xml:space="preserve">.1: </w:t>
        </w:r>
      </w:ins>
      <w:ins w:id="855" w:author="CATT-dxy" w:date="2023-01-31T16:09:00Z">
        <w:r w:rsidR="001C07E4" w:rsidRPr="009447C1">
          <w:rPr>
            <w:rFonts w:hint="eastAsia"/>
            <w:lang w:eastAsia="zh-CN"/>
          </w:rPr>
          <w:t xml:space="preserve">Target </w:t>
        </w:r>
      </w:ins>
      <w:ins w:id="856" w:author="CATT-dxy" w:date="2023-02-02T10:48:00Z">
        <w:r w:rsidR="00520767" w:rsidRPr="009447C1">
          <w:rPr>
            <w:rFonts w:hint="eastAsia"/>
            <w:lang w:eastAsia="zh-CN"/>
          </w:rPr>
          <w:t>end UE</w:t>
        </w:r>
      </w:ins>
      <w:ins w:id="857" w:author="CATT-dxy" w:date="2023-01-31T16:09:00Z">
        <w:r w:rsidR="001C07E4" w:rsidRPr="009447C1">
          <w:rPr>
            <w:rFonts w:hint="eastAsia"/>
            <w:lang w:eastAsia="zh-CN"/>
          </w:rPr>
          <w:t xml:space="preserve"> info</w:t>
        </w:r>
      </w:ins>
      <w:ins w:id="858" w:author="CATT-dxy" w:date="2023-01-31T15:53:00Z">
        <w:r w:rsidRPr="009447C1">
          <w:t xml:space="preserve"> information element</w:t>
        </w:r>
      </w:ins>
    </w:p>
    <w:tbl>
      <w:tblPr>
        <w:tblStyle w:val="af1"/>
        <w:tblW w:w="0" w:type="auto"/>
        <w:jc w:val="center"/>
        <w:tblBorders>
          <w:insideV w:val="none" w:sz="0" w:space="0" w:color="auto"/>
        </w:tblBorders>
        <w:tblLayout w:type="fixed"/>
        <w:tblLook w:val="04A0" w:firstRow="1" w:lastRow="0" w:firstColumn="1" w:lastColumn="0" w:noHBand="0" w:noVBand="1"/>
      </w:tblPr>
      <w:tblGrid>
        <w:gridCol w:w="7051"/>
      </w:tblGrid>
      <w:tr w:rsidR="006114E3" w:rsidRPr="009447C1" w14:paraId="76CD1A3C" w14:textId="77777777" w:rsidTr="0081490C">
        <w:trPr>
          <w:cantSplit/>
          <w:jc w:val="center"/>
          <w:ins w:id="859" w:author="CATT-dxy" w:date="2023-01-31T15:53:00Z"/>
        </w:trPr>
        <w:tc>
          <w:tcPr>
            <w:tcW w:w="7051" w:type="dxa"/>
            <w:tcBorders>
              <w:bottom w:val="single" w:sz="4" w:space="0" w:color="auto"/>
            </w:tcBorders>
          </w:tcPr>
          <w:p w14:paraId="56DB7AAC" w14:textId="54F826C9" w:rsidR="006114E3" w:rsidRPr="009447C1" w:rsidRDefault="001C07E4" w:rsidP="0081490C">
            <w:pPr>
              <w:pStyle w:val="TAL"/>
              <w:rPr>
                <w:ins w:id="860" w:author="CATT-dxy" w:date="2023-01-31T15:53:00Z"/>
              </w:rPr>
            </w:pPr>
            <w:ins w:id="861" w:author="CATT-dxy" w:date="2023-01-31T16:10:00Z">
              <w:r w:rsidRPr="009447C1">
                <w:rPr>
                  <w:lang w:eastAsia="zh-CN"/>
                </w:rPr>
                <w:t>User info ID</w:t>
              </w:r>
            </w:ins>
            <w:ins w:id="862" w:author="CATT-dxy" w:date="2023-01-31T16:23:00Z">
              <w:r w:rsidR="00B045C9" w:rsidRPr="009447C1">
                <w:rPr>
                  <w:rFonts w:hint="eastAsia"/>
                  <w:lang w:eastAsia="zh-CN"/>
                </w:rPr>
                <w:t>:</w:t>
              </w:r>
            </w:ins>
          </w:p>
          <w:p w14:paraId="3CFDFC84" w14:textId="13CCE722" w:rsidR="006114E3" w:rsidRPr="009447C1" w:rsidRDefault="006114E3" w:rsidP="003D342C">
            <w:pPr>
              <w:pStyle w:val="TAL"/>
              <w:rPr>
                <w:ins w:id="863" w:author="CATT-dxy" w:date="2023-01-31T15:53:00Z"/>
                <w:lang w:eastAsia="zh-CN"/>
              </w:rPr>
            </w:pPr>
            <w:ins w:id="864" w:author="CATT-dxy" w:date="2023-01-31T15:53:00Z">
              <w:r w:rsidRPr="009447C1">
                <w:rPr>
                  <w:rFonts w:hint="eastAsia"/>
                  <w:lang w:eastAsia="zh-CN"/>
                </w:rPr>
                <w:t>T</w:t>
              </w:r>
              <w:r w:rsidRPr="009447C1">
                <w:rPr>
                  <w:lang w:eastAsia="zh-CN"/>
                </w:rPr>
                <w:t xml:space="preserve">he </w:t>
              </w:r>
            </w:ins>
            <w:ins w:id="865" w:author="CATT-dxy" w:date="2023-01-31T16:27:00Z">
              <w:r w:rsidR="00115AC6" w:rsidRPr="009447C1">
                <w:rPr>
                  <w:rFonts w:hint="eastAsia"/>
                  <w:lang w:eastAsia="zh-CN"/>
                </w:rPr>
                <w:t>u</w:t>
              </w:r>
            </w:ins>
            <w:ins w:id="866" w:author="CATT-dxy" w:date="2023-01-31T16:25:00Z">
              <w:r w:rsidR="0098781F" w:rsidRPr="009447C1">
                <w:rPr>
                  <w:lang w:eastAsia="zh-CN"/>
                </w:rPr>
                <w:t>ser info ID</w:t>
              </w:r>
            </w:ins>
            <w:ins w:id="867" w:author="CATT-dxy" w:date="2023-01-31T15:53:00Z">
              <w:r w:rsidRPr="009447C1">
                <w:rPr>
                  <w:lang w:eastAsia="zh-CN"/>
                </w:rPr>
                <w:t xml:space="preserve"> field </w:t>
              </w:r>
            </w:ins>
            <w:ins w:id="868" w:author="CATT-dxy" w:date="2023-01-31T16:26:00Z">
              <w:r w:rsidR="0098781F" w:rsidRPr="009447C1">
                <w:rPr>
                  <w:rFonts w:hint="eastAsia"/>
                  <w:lang w:eastAsia="zh-CN"/>
                </w:rPr>
                <w:t xml:space="preserve">contains the user info </w:t>
              </w:r>
              <w:r w:rsidR="0098781F" w:rsidRPr="009447C1">
                <w:rPr>
                  <w:lang w:eastAsia="zh-CN"/>
                </w:rPr>
                <w:t xml:space="preserve">ID of 5G ProSe </w:t>
              </w:r>
              <w:r w:rsidR="0098781F" w:rsidRPr="009447C1">
                <w:rPr>
                  <w:rFonts w:hint="eastAsia"/>
                  <w:lang w:eastAsia="zh-CN"/>
                </w:rPr>
                <w:t>e</w:t>
              </w:r>
              <w:r w:rsidR="0098781F" w:rsidRPr="009447C1">
                <w:rPr>
                  <w:lang w:eastAsia="zh-CN"/>
                </w:rPr>
                <w:t>nd UE</w:t>
              </w:r>
            </w:ins>
            <w:ins w:id="869" w:author="CATT-dxy" w:date="2023-01-31T16:28:00Z">
              <w:r w:rsidR="003D342C" w:rsidRPr="009447C1">
                <w:rPr>
                  <w:rFonts w:hint="eastAsia"/>
                  <w:lang w:eastAsia="zh-CN"/>
                </w:rPr>
                <w:t xml:space="preserve"> and shall be</w:t>
              </w:r>
            </w:ins>
            <w:ins w:id="870" w:author="CATT-dxy" w:date="2023-01-31T16:26:00Z">
              <w:r w:rsidR="0098781F" w:rsidRPr="009447C1">
                <w:rPr>
                  <w:rFonts w:hint="eastAsia"/>
                  <w:lang w:eastAsia="zh-CN"/>
                </w:rPr>
                <w:t xml:space="preserve"> </w:t>
              </w:r>
            </w:ins>
            <w:ins w:id="871" w:author="CATT-dxy" w:date="2023-01-31T16:28:00Z">
              <w:r w:rsidR="003D342C" w:rsidRPr="009447C1">
                <w:rPr>
                  <w:rFonts w:hint="eastAsia"/>
                  <w:lang w:eastAsia="zh-CN"/>
                </w:rPr>
                <w:t>en</w:t>
              </w:r>
            </w:ins>
            <w:ins w:id="872" w:author="CATT-dxy" w:date="2023-01-31T16:26:00Z">
              <w:r w:rsidR="0098781F" w:rsidRPr="009447C1">
                <w:rPr>
                  <w:rFonts w:hint="eastAsia"/>
                  <w:lang w:eastAsia="zh-CN"/>
                </w:rPr>
                <w:t>coded as defined in clause</w:t>
              </w:r>
              <w:r w:rsidR="0098781F" w:rsidRPr="009447C1">
                <w:t> </w:t>
              </w:r>
              <w:r w:rsidR="0098781F" w:rsidRPr="009447C1">
                <w:rPr>
                  <w:rFonts w:hint="eastAsia"/>
                  <w:lang w:eastAsia="zh-CN"/>
                </w:rPr>
                <w:t>11.2.7</w:t>
              </w:r>
            </w:ins>
            <w:ins w:id="873" w:author="CATT-dxy" w:date="2023-01-31T15:53:00Z">
              <w:r w:rsidRPr="009447C1">
                <w:rPr>
                  <w:lang w:eastAsia="zh-CN"/>
                </w:rPr>
                <w:t>.</w:t>
              </w:r>
            </w:ins>
          </w:p>
        </w:tc>
      </w:tr>
    </w:tbl>
    <w:p w14:paraId="69B4548F" w14:textId="77777777" w:rsidR="006114E3" w:rsidRPr="009447C1" w:rsidRDefault="006114E3">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47C1">
        <w:rPr>
          <w:rFonts w:ascii="Arial" w:hAnsi="Arial" w:cs="Arial"/>
          <w:color w:val="0000FF"/>
          <w:sz w:val="28"/>
          <w:szCs w:val="28"/>
          <w:lang w:val="en-US"/>
        </w:rPr>
        <w:t xml:space="preserve">* * * </w:t>
      </w:r>
      <w:r w:rsidRPr="009447C1">
        <w:rPr>
          <w:rFonts w:ascii="Arial" w:hAnsi="Arial" w:cs="Arial" w:hint="eastAsia"/>
          <w:color w:val="0000FF"/>
          <w:sz w:val="28"/>
          <w:szCs w:val="28"/>
          <w:lang w:val="en-US" w:eastAsia="zh-CN"/>
        </w:rPr>
        <w:t>End of</w:t>
      </w:r>
      <w:r w:rsidRPr="009447C1">
        <w:rPr>
          <w:rFonts w:ascii="Arial" w:hAnsi="Arial" w:cs="Arial"/>
          <w:color w:val="0000FF"/>
          <w:sz w:val="28"/>
          <w:szCs w:val="28"/>
          <w:lang w:val="en-US"/>
        </w:rPr>
        <w:t xml:space="preserve"> Change</w:t>
      </w:r>
      <w:r w:rsidRPr="009447C1">
        <w:rPr>
          <w:rFonts w:ascii="Arial" w:hAnsi="Arial" w:cs="Arial" w:hint="eastAsia"/>
          <w:color w:val="0000FF"/>
          <w:sz w:val="28"/>
          <w:szCs w:val="28"/>
          <w:lang w:val="en-US" w:eastAsia="zh-CN"/>
        </w:rPr>
        <w:t>s</w:t>
      </w:r>
      <w:r w:rsidRPr="009447C1">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06" w:author="CATT-dxy" w:date="2023-01-31T10:53:00Z" w:initials="CATT">
    <w:p w14:paraId="01A6541B" w14:textId="5506C4CD" w:rsidR="009D0BC2" w:rsidRDefault="009D0BC2">
      <w:pPr>
        <w:pStyle w:val="ac"/>
        <w:rPr>
          <w:lang w:eastAsia="zh-CN"/>
        </w:rPr>
      </w:pPr>
      <w:r>
        <w:rPr>
          <w:rStyle w:val="ab"/>
        </w:rPr>
        <w:annotationRef/>
      </w:r>
      <w:r>
        <w:rPr>
          <w:rFonts w:hint="eastAsia"/>
          <w:lang w:eastAsia="zh-CN"/>
        </w:rPr>
        <w:t>? why Mandatory?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FAFA43" w14:textId="77777777" w:rsidR="00EA0A78" w:rsidRDefault="00EA0A78">
      <w:r>
        <w:separator/>
      </w:r>
    </w:p>
  </w:endnote>
  <w:endnote w:type="continuationSeparator" w:id="0">
    <w:p w14:paraId="73FC4773" w14:textId="77777777" w:rsidR="00EA0A78" w:rsidRDefault="00EA0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8C31CB" w14:textId="77777777" w:rsidR="00EA0A78" w:rsidRDefault="00EA0A78">
      <w:r>
        <w:separator/>
      </w:r>
    </w:p>
  </w:footnote>
  <w:footnote w:type="continuationSeparator" w:id="0">
    <w:p w14:paraId="2338E092" w14:textId="77777777" w:rsidR="00EA0A78" w:rsidRDefault="00EA0A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0BC2" w:rsidRDefault="009D0B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D0BC2" w:rsidRDefault="009D0B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D0BC2" w:rsidRDefault="009D0B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D0BC2" w:rsidRDefault="009D0B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nsid w:val="FFFFFF7E"/>
    <w:multiLevelType w:val="singleLevel"/>
    <w:tmpl w:val="F71C751E"/>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17"/>
  </w:num>
  <w:num w:numId="16">
    <w:abstractNumId w:val="15"/>
  </w:num>
  <w:num w:numId="17">
    <w:abstractNumId w:val="20"/>
  </w:num>
  <w:num w:numId="18">
    <w:abstractNumId w:val="12"/>
  </w:num>
  <w:num w:numId="19">
    <w:abstractNumId w:val="13"/>
  </w:num>
  <w:num w:numId="20">
    <w:abstractNumId w:val="21"/>
  </w:num>
  <w:num w:numId="21">
    <w:abstractNumId w:val="14"/>
  </w:num>
  <w:num w:numId="22">
    <w:abstractNumId w:val="19"/>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099"/>
    <w:rsid w:val="00022E4A"/>
    <w:rsid w:val="00023398"/>
    <w:rsid w:val="000370A9"/>
    <w:rsid w:val="00051DA8"/>
    <w:rsid w:val="000522C3"/>
    <w:rsid w:val="00061626"/>
    <w:rsid w:val="000A520D"/>
    <w:rsid w:val="000A6394"/>
    <w:rsid w:val="000B0FEA"/>
    <w:rsid w:val="000B11F2"/>
    <w:rsid w:val="000B7FED"/>
    <w:rsid w:val="000C038A"/>
    <w:rsid w:val="000C5708"/>
    <w:rsid w:val="000C6598"/>
    <w:rsid w:val="000D44B3"/>
    <w:rsid w:val="000F6140"/>
    <w:rsid w:val="00111CAB"/>
    <w:rsid w:val="00115AC6"/>
    <w:rsid w:val="001261B6"/>
    <w:rsid w:val="00145D43"/>
    <w:rsid w:val="001872B9"/>
    <w:rsid w:val="00192C46"/>
    <w:rsid w:val="001A08B3"/>
    <w:rsid w:val="001A7B60"/>
    <w:rsid w:val="001B52F0"/>
    <w:rsid w:val="001B7A65"/>
    <w:rsid w:val="001C07E4"/>
    <w:rsid w:val="001E41F3"/>
    <w:rsid w:val="0023395C"/>
    <w:rsid w:val="0026004D"/>
    <w:rsid w:val="002640DD"/>
    <w:rsid w:val="00270A99"/>
    <w:rsid w:val="002742C8"/>
    <w:rsid w:val="00275D12"/>
    <w:rsid w:val="00284FEB"/>
    <w:rsid w:val="002860C4"/>
    <w:rsid w:val="002B3F96"/>
    <w:rsid w:val="002B5741"/>
    <w:rsid w:val="002C6F22"/>
    <w:rsid w:val="002D2DBF"/>
    <w:rsid w:val="002E472E"/>
    <w:rsid w:val="00305409"/>
    <w:rsid w:val="00317806"/>
    <w:rsid w:val="003609EF"/>
    <w:rsid w:val="0036231A"/>
    <w:rsid w:val="00374DD4"/>
    <w:rsid w:val="003854CF"/>
    <w:rsid w:val="003874B3"/>
    <w:rsid w:val="003C1D1B"/>
    <w:rsid w:val="003C645A"/>
    <w:rsid w:val="003D342C"/>
    <w:rsid w:val="003E1A36"/>
    <w:rsid w:val="003F20D3"/>
    <w:rsid w:val="003F7627"/>
    <w:rsid w:val="00410371"/>
    <w:rsid w:val="00410B6A"/>
    <w:rsid w:val="004242F1"/>
    <w:rsid w:val="004258B3"/>
    <w:rsid w:val="004666A5"/>
    <w:rsid w:val="004B75B7"/>
    <w:rsid w:val="004C1B7B"/>
    <w:rsid w:val="004F255A"/>
    <w:rsid w:val="005141D9"/>
    <w:rsid w:val="0051580D"/>
    <w:rsid w:val="00520767"/>
    <w:rsid w:val="00520CA3"/>
    <w:rsid w:val="00537C74"/>
    <w:rsid w:val="00547111"/>
    <w:rsid w:val="005716E8"/>
    <w:rsid w:val="005820C9"/>
    <w:rsid w:val="00592D74"/>
    <w:rsid w:val="005E2C44"/>
    <w:rsid w:val="006114E3"/>
    <w:rsid w:val="00615725"/>
    <w:rsid w:val="00617F47"/>
    <w:rsid w:val="00621188"/>
    <w:rsid w:val="006257ED"/>
    <w:rsid w:val="00631483"/>
    <w:rsid w:val="00634E7D"/>
    <w:rsid w:val="006379BB"/>
    <w:rsid w:val="00653DE4"/>
    <w:rsid w:val="00665C47"/>
    <w:rsid w:val="006679E2"/>
    <w:rsid w:val="00673218"/>
    <w:rsid w:val="00695808"/>
    <w:rsid w:val="006B46FB"/>
    <w:rsid w:val="006E21FB"/>
    <w:rsid w:val="006F7EDC"/>
    <w:rsid w:val="00720AF0"/>
    <w:rsid w:val="007313BA"/>
    <w:rsid w:val="007419B0"/>
    <w:rsid w:val="00742CFC"/>
    <w:rsid w:val="00755A88"/>
    <w:rsid w:val="00777B7A"/>
    <w:rsid w:val="00792342"/>
    <w:rsid w:val="00792BA9"/>
    <w:rsid w:val="007977A8"/>
    <w:rsid w:val="007B512A"/>
    <w:rsid w:val="007B6917"/>
    <w:rsid w:val="007C2097"/>
    <w:rsid w:val="007C3B1F"/>
    <w:rsid w:val="007D6A07"/>
    <w:rsid w:val="007D6A43"/>
    <w:rsid w:val="007F7259"/>
    <w:rsid w:val="008040A8"/>
    <w:rsid w:val="0081490C"/>
    <w:rsid w:val="00825148"/>
    <w:rsid w:val="008279FA"/>
    <w:rsid w:val="00827EED"/>
    <w:rsid w:val="00834D34"/>
    <w:rsid w:val="008626E7"/>
    <w:rsid w:val="00870EE7"/>
    <w:rsid w:val="008863B9"/>
    <w:rsid w:val="008A45A6"/>
    <w:rsid w:val="008D1CA9"/>
    <w:rsid w:val="008D3CCC"/>
    <w:rsid w:val="008F1BB3"/>
    <w:rsid w:val="008F3789"/>
    <w:rsid w:val="008F686C"/>
    <w:rsid w:val="00905DDC"/>
    <w:rsid w:val="00914117"/>
    <w:rsid w:val="009148DE"/>
    <w:rsid w:val="00915AEC"/>
    <w:rsid w:val="00941E30"/>
    <w:rsid w:val="009447C1"/>
    <w:rsid w:val="00946218"/>
    <w:rsid w:val="009718AD"/>
    <w:rsid w:val="00975E6F"/>
    <w:rsid w:val="009777D9"/>
    <w:rsid w:val="0098781F"/>
    <w:rsid w:val="00991B88"/>
    <w:rsid w:val="009A5753"/>
    <w:rsid w:val="009A579D"/>
    <w:rsid w:val="009A6511"/>
    <w:rsid w:val="009D0BC2"/>
    <w:rsid w:val="009E3297"/>
    <w:rsid w:val="009F734F"/>
    <w:rsid w:val="00A02A29"/>
    <w:rsid w:val="00A0624B"/>
    <w:rsid w:val="00A13446"/>
    <w:rsid w:val="00A246B6"/>
    <w:rsid w:val="00A34F12"/>
    <w:rsid w:val="00A47E70"/>
    <w:rsid w:val="00A50CF0"/>
    <w:rsid w:val="00A74B92"/>
    <w:rsid w:val="00A7671C"/>
    <w:rsid w:val="00A8204A"/>
    <w:rsid w:val="00A91F21"/>
    <w:rsid w:val="00AA2AA4"/>
    <w:rsid w:val="00AA2CBC"/>
    <w:rsid w:val="00AC5820"/>
    <w:rsid w:val="00AD1CD8"/>
    <w:rsid w:val="00AE693D"/>
    <w:rsid w:val="00AF41FC"/>
    <w:rsid w:val="00AF5478"/>
    <w:rsid w:val="00B045C9"/>
    <w:rsid w:val="00B258BB"/>
    <w:rsid w:val="00B47098"/>
    <w:rsid w:val="00B66E05"/>
    <w:rsid w:val="00B67B97"/>
    <w:rsid w:val="00B803BC"/>
    <w:rsid w:val="00B81CB5"/>
    <w:rsid w:val="00B86F13"/>
    <w:rsid w:val="00B968C8"/>
    <w:rsid w:val="00BA3EC5"/>
    <w:rsid w:val="00BA51D9"/>
    <w:rsid w:val="00BB5DFC"/>
    <w:rsid w:val="00BD279D"/>
    <w:rsid w:val="00BD6BB8"/>
    <w:rsid w:val="00C022D8"/>
    <w:rsid w:val="00C2066E"/>
    <w:rsid w:val="00C66601"/>
    <w:rsid w:val="00C66BA2"/>
    <w:rsid w:val="00C80982"/>
    <w:rsid w:val="00C870F6"/>
    <w:rsid w:val="00C95985"/>
    <w:rsid w:val="00CA1DDC"/>
    <w:rsid w:val="00CC5026"/>
    <w:rsid w:val="00CC68D0"/>
    <w:rsid w:val="00D03F9A"/>
    <w:rsid w:val="00D06D51"/>
    <w:rsid w:val="00D11344"/>
    <w:rsid w:val="00D24991"/>
    <w:rsid w:val="00D50255"/>
    <w:rsid w:val="00D61C5D"/>
    <w:rsid w:val="00D66520"/>
    <w:rsid w:val="00D74EA0"/>
    <w:rsid w:val="00D80124"/>
    <w:rsid w:val="00D84AE9"/>
    <w:rsid w:val="00D916EA"/>
    <w:rsid w:val="00DC64FC"/>
    <w:rsid w:val="00DE34CF"/>
    <w:rsid w:val="00E10E01"/>
    <w:rsid w:val="00E13F3D"/>
    <w:rsid w:val="00E31EB8"/>
    <w:rsid w:val="00E32E78"/>
    <w:rsid w:val="00E34898"/>
    <w:rsid w:val="00E40A7F"/>
    <w:rsid w:val="00EA0A78"/>
    <w:rsid w:val="00EB09B7"/>
    <w:rsid w:val="00EC0B1A"/>
    <w:rsid w:val="00EE7D7C"/>
    <w:rsid w:val="00EF5857"/>
    <w:rsid w:val="00F0076E"/>
    <w:rsid w:val="00F03FD3"/>
    <w:rsid w:val="00F25D98"/>
    <w:rsid w:val="00F300FB"/>
    <w:rsid w:val="00F61657"/>
    <w:rsid w:val="00F846F3"/>
    <w:rsid w:val="00F87B79"/>
    <w:rsid w:val="00F918C0"/>
    <w:rsid w:val="00FA44D2"/>
    <w:rsid w:val="00FA576C"/>
    <w:rsid w:val="00FB6386"/>
    <w:rsid w:val="00FE0F44"/>
    <w:rsid w:val="00FF2B4B"/>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basedOn w:val="a0"/>
    <w:link w:val="1"/>
    <w:rsid w:val="003F20D3"/>
    <w:rPr>
      <w:rFonts w:ascii="Arial" w:hAnsi="Arial"/>
      <w:sz w:val="36"/>
      <w:lang w:val="en-GB" w:eastAsia="en-US"/>
    </w:rPr>
  </w:style>
  <w:style w:type="character" w:customStyle="1" w:styleId="2Char">
    <w:name w:val="标题 2 Char"/>
    <w:link w:val="2"/>
    <w:rsid w:val="003F20D3"/>
    <w:rPr>
      <w:rFonts w:ascii="Arial" w:hAnsi="Arial"/>
      <w:sz w:val="32"/>
      <w:lang w:val="en-GB" w:eastAsia="en-US"/>
    </w:rPr>
  </w:style>
  <w:style w:type="character" w:customStyle="1" w:styleId="3Char">
    <w:name w:val="标题 3 Char"/>
    <w:basedOn w:val="a0"/>
    <w:link w:val="30"/>
    <w:rsid w:val="003F20D3"/>
    <w:rPr>
      <w:rFonts w:ascii="Arial" w:hAnsi="Arial"/>
      <w:sz w:val="28"/>
      <w:lang w:val="en-GB" w:eastAsia="en-US"/>
    </w:rPr>
  </w:style>
  <w:style w:type="character" w:customStyle="1" w:styleId="4Char">
    <w:name w:val="标题 4 Char"/>
    <w:basedOn w:val="a0"/>
    <w:link w:val="40"/>
    <w:rsid w:val="003F20D3"/>
    <w:rPr>
      <w:rFonts w:ascii="Arial" w:hAnsi="Arial"/>
      <w:sz w:val="24"/>
      <w:lang w:val="en-GB" w:eastAsia="en-US"/>
    </w:rPr>
  </w:style>
  <w:style w:type="character" w:customStyle="1" w:styleId="5Char">
    <w:name w:val="标题 5 Char"/>
    <w:basedOn w:val="a0"/>
    <w:link w:val="50"/>
    <w:rsid w:val="003F20D3"/>
    <w:rPr>
      <w:rFonts w:ascii="Arial" w:hAnsi="Arial"/>
      <w:sz w:val="22"/>
      <w:lang w:val="en-GB" w:eastAsia="en-US"/>
    </w:rPr>
  </w:style>
  <w:style w:type="character" w:customStyle="1" w:styleId="6Char">
    <w:name w:val="标题 6 Char"/>
    <w:basedOn w:val="a0"/>
    <w:link w:val="6"/>
    <w:rsid w:val="003F20D3"/>
    <w:rPr>
      <w:rFonts w:ascii="Arial" w:hAnsi="Arial"/>
      <w:lang w:val="en-GB" w:eastAsia="en-US"/>
    </w:rPr>
  </w:style>
  <w:style w:type="character" w:customStyle="1" w:styleId="7Char">
    <w:name w:val="标题 7 Char"/>
    <w:basedOn w:val="a0"/>
    <w:link w:val="7"/>
    <w:rsid w:val="003F20D3"/>
    <w:rPr>
      <w:rFonts w:ascii="Arial" w:hAnsi="Arial"/>
      <w:lang w:val="en-GB" w:eastAsia="en-US"/>
    </w:rPr>
  </w:style>
  <w:style w:type="character" w:customStyle="1" w:styleId="8Char">
    <w:name w:val="标题 8 Char"/>
    <w:basedOn w:val="a0"/>
    <w:link w:val="8"/>
    <w:rsid w:val="003F20D3"/>
    <w:rPr>
      <w:rFonts w:ascii="Arial" w:hAnsi="Arial"/>
      <w:sz w:val="36"/>
      <w:lang w:val="en-GB" w:eastAsia="en-US"/>
    </w:rPr>
  </w:style>
  <w:style w:type="character" w:customStyle="1" w:styleId="9Char">
    <w:name w:val="标题 9 Char"/>
    <w:basedOn w:val="a0"/>
    <w:link w:val="9"/>
    <w:rsid w:val="003F20D3"/>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3F20D3"/>
    <w:rPr>
      <w:rFonts w:ascii="Arial" w:hAnsi="Arial"/>
      <w:b/>
      <w:noProof/>
      <w:sz w:val="18"/>
      <w:lang w:val="en-GB" w:eastAsia="en-US"/>
    </w:rPr>
  </w:style>
  <w:style w:type="character" w:customStyle="1" w:styleId="Char1">
    <w:name w:val="页脚 Char"/>
    <w:basedOn w:val="a0"/>
    <w:link w:val="a9"/>
    <w:rsid w:val="003F20D3"/>
    <w:rPr>
      <w:rFonts w:ascii="Arial" w:hAnsi="Arial"/>
      <w:b/>
      <w:i/>
      <w:noProof/>
      <w:sz w:val="18"/>
      <w:lang w:val="en-GB" w:eastAsia="en-US"/>
    </w:rPr>
  </w:style>
  <w:style w:type="character" w:customStyle="1" w:styleId="PLChar">
    <w:name w:val="PL Char"/>
    <w:link w:val="PL"/>
    <w:locked/>
    <w:rsid w:val="003F20D3"/>
    <w:rPr>
      <w:rFonts w:ascii="Courier New" w:hAnsi="Courier New"/>
      <w:noProof/>
      <w:sz w:val="16"/>
      <w:lang w:val="en-GB" w:eastAsia="en-US"/>
    </w:rPr>
  </w:style>
  <w:style w:type="character" w:customStyle="1" w:styleId="TALChar">
    <w:name w:val="TAL Char"/>
    <w:link w:val="TAL"/>
    <w:qFormat/>
    <w:locked/>
    <w:rsid w:val="003F20D3"/>
    <w:rPr>
      <w:rFonts w:ascii="Arial" w:hAnsi="Arial"/>
      <w:sz w:val="18"/>
      <w:lang w:val="en-GB" w:eastAsia="en-US"/>
    </w:rPr>
  </w:style>
  <w:style w:type="character" w:customStyle="1" w:styleId="TACChar">
    <w:name w:val="TAC Char"/>
    <w:link w:val="TAC"/>
    <w:qFormat/>
    <w:locked/>
    <w:rsid w:val="003F20D3"/>
    <w:rPr>
      <w:rFonts w:ascii="Arial" w:hAnsi="Arial"/>
      <w:sz w:val="18"/>
      <w:lang w:val="en-GB" w:eastAsia="en-US"/>
    </w:rPr>
  </w:style>
  <w:style w:type="character" w:customStyle="1" w:styleId="TAHCar">
    <w:name w:val="TAH Car"/>
    <w:link w:val="TAH"/>
    <w:qFormat/>
    <w:locked/>
    <w:rsid w:val="003F20D3"/>
    <w:rPr>
      <w:rFonts w:ascii="Arial" w:hAnsi="Arial"/>
      <w:b/>
      <w:sz w:val="18"/>
      <w:lang w:val="en-GB" w:eastAsia="en-US"/>
    </w:rPr>
  </w:style>
  <w:style w:type="character" w:customStyle="1" w:styleId="EXChar">
    <w:name w:val="EX Char"/>
    <w:link w:val="EX"/>
    <w:locked/>
    <w:rsid w:val="003F20D3"/>
    <w:rPr>
      <w:rFonts w:ascii="Times New Roman" w:hAnsi="Times New Roman"/>
      <w:lang w:val="en-GB" w:eastAsia="en-US"/>
    </w:rPr>
  </w:style>
  <w:style w:type="character" w:customStyle="1" w:styleId="EWChar">
    <w:name w:val="EW Char"/>
    <w:link w:val="EW"/>
    <w:qFormat/>
    <w:locked/>
    <w:rsid w:val="003F20D3"/>
    <w:rPr>
      <w:rFonts w:ascii="Times New Roman" w:hAnsi="Times New Roman"/>
      <w:lang w:val="en-GB" w:eastAsia="en-US"/>
    </w:rPr>
  </w:style>
  <w:style w:type="character" w:customStyle="1" w:styleId="EditorsNoteCharChar">
    <w:name w:val="Editor's Note Char Char"/>
    <w:link w:val="EditorsNote"/>
    <w:rsid w:val="003F20D3"/>
    <w:rPr>
      <w:rFonts w:ascii="Times New Roman" w:hAnsi="Times New Roman"/>
      <w:color w:val="FF0000"/>
      <w:lang w:val="en-GB" w:eastAsia="en-US"/>
    </w:rPr>
  </w:style>
  <w:style w:type="character" w:customStyle="1" w:styleId="TANChar">
    <w:name w:val="TAN Char"/>
    <w:link w:val="TAN"/>
    <w:qFormat/>
    <w:locked/>
    <w:rsid w:val="003F20D3"/>
    <w:rPr>
      <w:rFonts w:ascii="Arial" w:hAnsi="Arial"/>
      <w:sz w:val="18"/>
      <w:lang w:val="en-GB" w:eastAsia="en-US"/>
    </w:rPr>
  </w:style>
  <w:style w:type="paragraph" w:customStyle="1" w:styleId="TAJ">
    <w:name w:val="TAJ"/>
    <w:basedOn w:val="TH"/>
    <w:rsid w:val="003F20D3"/>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3F20D3"/>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3F20D3"/>
    <w:rPr>
      <w:rFonts w:ascii="Tahoma" w:hAnsi="Tahoma" w:cs="Tahoma"/>
      <w:sz w:val="16"/>
      <w:szCs w:val="16"/>
      <w:lang w:val="en-GB" w:eastAsia="en-US"/>
    </w:rPr>
  </w:style>
  <w:style w:type="table" w:styleId="af1">
    <w:name w:val="Table Grid"/>
    <w:basedOn w:val="a1"/>
    <w:rsid w:val="003F20D3"/>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3F20D3"/>
    <w:rPr>
      <w:color w:val="605E5C"/>
      <w:shd w:val="clear" w:color="auto" w:fill="E1DFDD"/>
    </w:rPr>
  </w:style>
  <w:style w:type="character" w:customStyle="1" w:styleId="EditorsNoteChar">
    <w:name w:val="Editor's Note Char"/>
    <w:aliases w:val="EN Char"/>
    <w:locked/>
    <w:rsid w:val="003F20D3"/>
  </w:style>
  <w:style w:type="character" w:customStyle="1" w:styleId="NOChar">
    <w:name w:val="NO Char"/>
    <w:qFormat/>
    <w:locked/>
    <w:rsid w:val="003F20D3"/>
    <w:rPr>
      <w:lang w:val="en-GB" w:eastAsia="en-US"/>
    </w:rPr>
  </w:style>
  <w:style w:type="character" w:customStyle="1" w:styleId="EXCar">
    <w:name w:val="EX Car"/>
    <w:qFormat/>
    <w:locked/>
    <w:rsid w:val="003F20D3"/>
    <w:rPr>
      <w:lang w:val="en-GB" w:eastAsia="en-US"/>
    </w:rPr>
  </w:style>
  <w:style w:type="character" w:customStyle="1" w:styleId="EN">
    <w:name w:val="EN 字符"/>
    <w:locked/>
    <w:rsid w:val="003F20D3"/>
    <w:rPr>
      <w:color w:val="FF0000"/>
      <w:lang w:eastAsia="ko-KR"/>
    </w:rPr>
  </w:style>
  <w:style w:type="paragraph" w:customStyle="1" w:styleId="msonormal0">
    <w:name w:val="msonormal"/>
    <w:basedOn w:val="a"/>
    <w:rsid w:val="003F20D3"/>
    <w:pPr>
      <w:overflowPunct w:val="0"/>
      <w:autoSpaceDE w:val="0"/>
      <w:autoSpaceDN w:val="0"/>
      <w:adjustRightInd w:val="0"/>
      <w:textAlignment w:val="baseline"/>
    </w:pPr>
    <w:rPr>
      <w:sz w:val="24"/>
      <w:szCs w:val="24"/>
      <w:lang w:eastAsia="en-GB"/>
    </w:rPr>
  </w:style>
  <w:style w:type="paragraph" w:styleId="af2">
    <w:name w:val="Normal (Web)"/>
    <w:basedOn w:val="a"/>
    <w:uiPriority w:val="99"/>
    <w:unhideWhenUsed/>
    <w:rsid w:val="003F20D3"/>
    <w:pPr>
      <w:overflowPunct w:val="0"/>
      <w:autoSpaceDE w:val="0"/>
      <w:autoSpaceDN w:val="0"/>
      <w:adjustRightInd w:val="0"/>
      <w:textAlignment w:val="baseline"/>
    </w:pPr>
    <w:rPr>
      <w:sz w:val="24"/>
      <w:szCs w:val="24"/>
      <w:lang w:eastAsia="en-GB"/>
    </w:rPr>
  </w:style>
  <w:style w:type="character" w:customStyle="1" w:styleId="Char0">
    <w:name w:val="脚注文本 Char"/>
    <w:basedOn w:val="a0"/>
    <w:link w:val="a6"/>
    <w:rsid w:val="003F20D3"/>
    <w:rPr>
      <w:rFonts w:ascii="Times New Roman" w:hAnsi="Times New Roman"/>
      <w:sz w:val="16"/>
      <w:lang w:val="en-GB" w:eastAsia="en-US"/>
    </w:rPr>
  </w:style>
  <w:style w:type="paragraph" w:styleId="af3">
    <w:name w:val="index heading"/>
    <w:basedOn w:val="a"/>
    <w:next w:val="a"/>
    <w:uiPriority w:val="99"/>
    <w:unhideWhenUsed/>
    <w:rsid w:val="003F20D3"/>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4">
    <w:name w:val="caption"/>
    <w:basedOn w:val="a"/>
    <w:next w:val="a"/>
    <w:uiPriority w:val="99"/>
    <w:semiHidden/>
    <w:unhideWhenUsed/>
    <w:qFormat/>
    <w:rsid w:val="003F20D3"/>
    <w:pPr>
      <w:overflowPunct w:val="0"/>
      <w:autoSpaceDE w:val="0"/>
      <w:autoSpaceDN w:val="0"/>
      <w:adjustRightInd w:val="0"/>
      <w:spacing w:before="120" w:after="120"/>
      <w:textAlignment w:val="baseline"/>
    </w:pPr>
    <w:rPr>
      <w:rFonts w:eastAsia="宋体"/>
      <w:b/>
      <w:lang w:eastAsia="zh-CN"/>
    </w:rPr>
  </w:style>
  <w:style w:type="paragraph" w:styleId="af5">
    <w:name w:val="Body Text"/>
    <w:basedOn w:val="a"/>
    <w:link w:val="Char6"/>
    <w:unhideWhenUsed/>
    <w:rsid w:val="003F20D3"/>
    <w:pPr>
      <w:overflowPunct w:val="0"/>
      <w:autoSpaceDE w:val="0"/>
      <w:autoSpaceDN w:val="0"/>
      <w:adjustRightInd w:val="0"/>
      <w:textAlignment w:val="baseline"/>
    </w:pPr>
    <w:rPr>
      <w:rFonts w:eastAsia="Malgun Gothic"/>
      <w:lang w:eastAsia="zh-CN"/>
    </w:rPr>
  </w:style>
  <w:style w:type="character" w:customStyle="1" w:styleId="Char6">
    <w:name w:val="正文文本 Char"/>
    <w:basedOn w:val="a0"/>
    <w:link w:val="af5"/>
    <w:rsid w:val="003F20D3"/>
    <w:rPr>
      <w:rFonts w:ascii="Times New Roman" w:eastAsia="Malgun Gothic" w:hAnsi="Times New Roman"/>
      <w:lang w:val="en-GB" w:eastAsia="zh-CN"/>
    </w:rPr>
  </w:style>
  <w:style w:type="character" w:customStyle="1" w:styleId="Char5">
    <w:name w:val="文档结构图 Char"/>
    <w:basedOn w:val="a0"/>
    <w:link w:val="af0"/>
    <w:rsid w:val="003F20D3"/>
    <w:rPr>
      <w:rFonts w:ascii="Tahoma" w:hAnsi="Tahoma" w:cs="Tahoma"/>
      <w:shd w:val="clear" w:color="auto" w:fill="000080"/>
      <w:lang w:val="en-GB" w:eastAsia="en-US"/>
    </w:rPr>
  </w:style>
  <w:style w:type="paragraph" w:styleId="af6">
    <w:name w:val="Plain Text"/>
    <w:basedOn w:val="a"/>
    <w:link w:val="Char7"/>
    <w:uiPriority w:val="99"/>
    <w:unhideWhenUsed/>
    <w:rsid w:val="003F20D3"/>
    <w:pPr>
      <w:overflowPunct w:val="0"/>
      <w:autoSpaceDE w:val="0"/>
      <w:autoSpaceDN w:val="0"/>
      <w:adjustRightInd w:val="0"/>
      <w:textAlignment w:val="baseline"/>
    </w:pPr>
    <w:rPr>
      <w:rFonts w:ascii="Courier New" w:eastAsia="Malgun Gothic" w:hAnsi="Courier New"/>
      <w:lang w:eastAsia="zh-CN"/>
    </w:rPr>
  </w:style>
  <w:style w:type="character" w:customStyle="1" w:styleId="Char7">
    <w:name w:val="纯文本 Char"/>
    <w:basedOn w:val="a0"/>
    <w:link w:val="af6"/>
    <w:uiPriority w:val="99"/>
    <w:rsid w:val="003F20D3"/>
    <w:rPr>
      <w:rFonts w:ascii="Courier New" w:eastAsia="Malgun Gothic" w:hAnsi="Courier New"/>
      <w:lang w:val="en-GB" w:eastAsia="zh-CN"/>
    </w:rPr>
  </w:style>
  <w:style w:type="character" w:customStyle="1" w:styleId="Char4">
    <w:name w:val="批注主题 Char"/>
    <w:basedOn w:val="Char2"/>
    <w:link w:val="af"/>
    <w:rsid w:val="003F20D3"/>
    <w:rPr>
      <w:rFonts w:ascii="Times New Roman" w:hAnsi="Times New Roman"/>
      <w:b/>
      <w:bCs/>
      <w:lang w:val="en-GB" w:eastAsia="en-US"/>
    </w:rPr>
  </w:style>
  <w:style w:type="paragraph" w:styleId="af7">
    <w:name w:val="List Paragraph"/>
    <w:basedOn w:val="a"/>
    <w:uiPriority w:val="34"/>
    <w:qFormat/>
    <w:rsid w:val="003F20D3"/>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3F20D3"/>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3F20D3"/>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3F20D3"/>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3F20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3F20D3"/>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3F20D3"/>
    <w:rPr>
      <w:rFonts w:eastAsiaTheme="minorEastAsia"/>
      <w:lang w:val="en-GB" w:eastAsia="en-US"/>
    </w:rPr>
  </w:style>
  <w:style w:type="character" w:customStyle="1" w:styleId="UnresolvedMention2">
    <w:name w:val="Unresolved Mention2"/>
    <w:uiPriority w:val="99"/>
    <w:rsid w:val="003F20D3"/>
    <w:rPr>
      <w:color w:val="605E5C"/>
      <w:shd w:val="clear" w:color="auto" w:fill="E1DFDD"/>
    </w:rPr>
  </w:style>
  <w:style w:type="paragraph" w:customStyle="1" w:styleId="B10">
    <w:name w:val="样式 B1 + (中文) 宋体"/>
    <w:basedOn w:val="B1"/>
    <w:next w:val="B1"/>
    <w:rsid w:val="003F20D3"/>
    <w:pPr>
      <w:overflowPunct w:val="0"/>
      <w:autoSpaceDE w:val="0"/>
      <w:autoSpaceDN w:val="0"/>
      <w:adjustRightInd w:val="0"/>
      <w:textAlignment w:val="baseline"/>
    </w:pPr>
    <w:rPr>
      <w:rFonts w:eastAsia="宋体"/>
      <w:lang w:eastAsia="en-GB"/>
    </w:rPr>
  </w:style>
  <w:style w:type="paragraph" w:styleId="af8">
    <w:name w:val="Revision"/>
    <w:hidden/>
    <w:uiPriority w:val="99"/>
    <w:semiHidden/>
    <w:rsid w:val="003F20D3"/>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3F20D3"/>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3F20D3"/>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3F20D3"/>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3F20D3"/>
    <w:rPr>
      <w:sz w:val="18"/>
      <w:szCs w:val="18"/>
      <w:lang w:val="en-GB" w:eastAsia="en-US"/>
    </w:rPr>
  </w:style>
  <w:style w:type="paragraph" w:styleId="TOC">
    <w:name w:val="TOC Heading"/>
    <w:basedOn w:val="1"/>
    <w:next w:val="a"/>
    <w:uiPriority w:val="39"/>
    <w:semiHidden/>
    <w:unhideWhenUsed/>
    <w:qFormat/>
    <w:rsid w:val="003F20D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3F20D3"/>
    <w:rPr>
      <w:rFonts w:ascii="Times New Roman" w:hAnsi="Times New Roman" w:cs="Times New Roman" w:hint="default"/>
      <w:lang w:val="en-GB" w:eastAsia="en-US"/>
    </w:rPr>
  </w:style>
  <w:style w:type="character" w:styleId="af9">
    <w:name w:val="Emphasis"/>
    <w:basedOn w:val="a0"/>
    <w:uiPriority w:val="20"/>
    <w:qFormat/>
    <w:rsid w:val="003F20D3"/>
    <w:rPr>
      <w:i/>
      <w:iCs/>
    </w:rPr>
  </w:style>
  <w:style w:type="paragraph" w:styleId="afa">
    <w:name w:val="Bibliography"/>
    <w:basedOn w:val="a"/>
    <w:next w:val="a"/>
    <w:uiPriority w:val="37"/>
    <w:semiHidden/>
    <w:unhideWhenUsed/>
    <w:rsid w:val="003F20D3"/>
    <w:pPr>
      <w:overflowPunct w:val="0"/>
      <w:autoSpaceDE w:val="0"/>
      <w:autoSpaceDN w:val="0"/>
      <w:adjustRightInd w:val="0"/>
      <w:textAlignment w:val="baseline"/>
    </w:pPr>
    <w:rPr>
      <w:rFonts w:eastAsia="Times New Roman"/>
      <w:lang w:eastAsia="en-GB"/>
    </w:rPr>
  </w:style>
  <w:style w:type="paragraph" w:styleId="afb">
    <w:name w:val="Block Text"/>
    <w:basedOn w:val="a"/>
    <w:rsid w:val="003F20D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3F20D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3F20D3"/>
    <w:rPr>
      <w:rFonts w:ascii="Times New Roman" w:eastAsia="Times New Roman" w:hAnsi="Times New Roman"/>
      <w:lang w:val="en-GB" w:eastAsia="en-GB"/>
    </w:rPr>
  </w:style>
  <w:style w:type="paragraph" w:styleId="34">
    <w:name w:val="Body Text 3"/>
    <w:basedOn w:val="a"/>
    <w:link w:val="3Char0"/>
    <w:rsid w:val="003F20D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3F20D3"/>
    <w:rPr>
      <w:rFonts w:ascii="Times New Roman" w:eastAsia="Times New Roman" w:hAnsi="Times New Roman"/>
      <w:sz w:val="16"/>
      <w:szCs w:val="16"/>
      <w:lang w:val="en-GB" w:eastAsia="en-GB"/>
    </w:rPr>
  </w:style>
  <w:style w:type="paragraph" w:styleId="afc">
    <w:name w:val="Body Text First Indent"/>
    <w:basedOn w:val="af5"/>
    <w:link w:val="Char8"/>
    <w:rsid w:val="003F20D3"/>
    <w:pPr>
      <w:ind w:firstLine="360"/>
    </w:pPr>
    <w:rPr>
      <w:rFonts w:eastAsia="Times New Roman"/>
      <w:lang w:eastAsia="en-GB"/>
    </w:rPr>
  </w:style>
  <w:style w:type="character" w:customStyle="1" w:styleId="Char8">
    <w:name w:val="正文首行缩进 Char"/>
    <w:basedOn w:val="Char6"/>
    <w:link w:val="afc"/>
    <w:rsid w:val="003F20D3"/>
    <w:rPr>
      <w:rFonts w:ascii="Times New Roman" w:eastAsia="Times New Roman" w:hAnsi="Times New Roman"/>
      <w:lang w:val="en-GB" w:eastAsia="en-GB"/>
    </w:rPr>
  </w:style>
  <w:style w:type="paragraph" w:styleId="afd">
    <w:name w:val="Body Text Indent"/>
    <w:basedOn w:val="a"/>
    <w:link w:val="Char9"/>
    <w:rsid w:val="003F20D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d"/>
    <w:rsid w:val="003F20D3"/>
    <w:rPr>
      <w:rFonts w:ascii="Times New Roman" w:eastAsia="Times New Roman" w:hAnsi="Times New Roman"/>
      <w:lang w:val="en-GB" w:eastAsia="en-GB"/>
    </w:rPr>
  </w:style>
  <w:style w:type="paragraph" w:styleId="26">
    <w:name w:val="Body Text First Indent 2"/>
    <w:basedOn w:val="afd"/>
    <w:link w:val="2Char1"/>
    <w:rsid w:val="003F20D3"/>
    <w:pPr>
      <w:spacing w:after="180"/>
      <w:ind w:left="360" w:firstLine="360"/>
    </w:pPr>
  </w:style>
  <w:style w:type="character" w:customStyle="1" w:styleId="2Char1">
    <w:name w:val="正文首行缩进 2 Char"/>
    <w:basedOn w:val="Char9"/>
    <w:link w:val="26"/>
    <w:rsid w:val="003F20D3"/>
    <w:rPr>
      <w:rFonts w:ascii="Times New Roman" w:eastAsia="Times New Roman" w:hAnsi="Times New Roman"/>
      <w:lang w:val="en-GB" w:eastAsia="en-GB"/>
    </w:rPr>
  </w:style>
  <w:style w:type="paragraph" w:styleId="27">
    <w:name w:val="Body Text Indent 2"/>
    <w:basedOn w:val="a"/>
    <w:link w:val="2Char2"/>
    <w:rsid w:val="003F20D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3F20D3"/>
    <w:rPr>
      <w:rFonts w:ascii="Times New Roman" w:eastAsia="Times New Roman" w:hAnsi="Times New Roman"/>
      <w:lang w:val="en-GB" w:eastAsia="en-GB"/>
    </w:rPr>
  </w:style>
  <w:style w:type="paragraph" w:styleId="35">
    <w:name w:val="Body Text Indent 3"/>
    <w:basedOn w:val="a"/>
    <w:link w:val="3Char1"/>
    <w:rsid w:val="003F20D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3F20D3"/>
    <w:rPr>
      <w:rFonts w:ascii="Times New Roman" w:eastAsia="Times New Roman" w:hAnsi="Times New Roman"/>
      <w:sz w:val="16"/>
      <w:szCs w:val="16"/>
      <w:lang w:val="en-GB" w:eastAsia="en-GB"/>
    </w:rPr>
  </w:style>
  <w:style w:type="paragraph" w:styleId="afe">
    <w:name w:val="Closing"/>
    <w:basedOn w:val="a"/>
    <w:link w:val="Chara"/>
    <w:rsid w:val="003F20D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e"/>
    <w:rsid w:val="003F20D3"/>
    <w:rPr>
      <w:rFonts w:ascii="Times New Roman" w:eastAsia="Times New Roman" w:hAnsi="Times New Roman"/>
      <w:lang w:val="en-GB" w:eastAsia="en-GB"/>
    </w:rPr>
  </w:style>
  <w:style w:type="paragraph" w:styleId="aff">
    <w:name w:val="Date"/>
    <w:basedOn w:val="a"/>
    <w:next w:val="a"/>
    <w:link w:val="Charb"/>
    <w:rsid w:val="003F20D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f"/>
    <w:rsid w:val="003F20D3"/>
    <w:rPr>
      <w:rFonts w:ascii="Times New Roman" w:eastAsia="Times New Roman" w:hAnsi="Times New Roman"/>
      <w:lang w:val="en-GB" w:eastAsia="en-GB"/>
    </w:rPr>
  </w:style>
  <w:style w:type="paragraph" w:styleId="aff0">
    <w:name w:val="E-mail Signature"/>
    <w:basedOn w:val="a"/>
    <w:link w:val="Charc"/>
    <w:rsid w:val="003F20D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f0"/>
    <w:rsid w:val="003F20D3"/>
    <w:rPr>
      <w:rFonts w:ascii="Times New Roman" w:eastAsia="Times New Roman" w:hAnsi="Times New Roman"/>
      <w:lang w:val="en-GB" w:eastAsia="en-GB"/>
    </w:rPr>
  </w:style>
  <w:style w:type="paragraph" w:styleId="aff1">
    <w:name w:val="endnote text"/>
    <w:basedOn w:val="a"/>
    <w:link w:val="Chard"/>
    <w:rsid w:val="003F20D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1"/>
    <w:rsid w:val="003F20D3"/>
    <w:rPr>
      <w:rFonts w:ascii="Times New Roman" w:eastAsia="Times New Roman" w:hAnsi="Times New Roman"/>
      <w:lang w:val="en-GB" w:eastAsia="en-GB"/>
    </w:rPr>
  </w:style>
  <w:style w:type="paragraph" w:styleId="aff2">
    <w:name w:val="envelope address"/>
    <w:basedOn w:val="a"/>
    <w:rsid w:val="003F20D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3F20D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3F20D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3F20D3"/>
    <w:rPr>
      <w:rFonts w:ascii="Times New Roman" w:eastAsia="Times New Roman" w:hAnsi="Times New Roman"/>
      <w:i/>
      <w:iCs/>
      <w:lang w:val="en-GB" w:eastAsia="en-GB"/>
    </w:rPr>
  </w:style>
  <w:style w:type="paragraph" w:styleId="HTML0">
    <w:name w:val="HTML Preformatted"/>
    <w:basedOn w:val="a"/>
    <w:link w:val="HTMLChar0"/>
    <w:rsid w:val="003F20D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3F20D3"/>
    <w:rPr>
      <w:rFonts w:ascii="Consolas" w:eastAsia="Times New Roman" w:hAnsi="Consolas"/>
      <w:lang w:val="en-GB" w:eastAsia="en-GB"/>
    </w:rPr>
  </w:style>
  <w:style w:type="paragraph" w:styleId="36">
    <w:name w:val="index 3"/>
    <w:basedOn w:val="a"/>
    <w:next w:val="a"/>
    <w:rsid w:val="003F20D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3F20D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3F20D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3F20D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3F20D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3F20D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3F20D3"/>
    <w:pPr>
      <w:overflowPunct w:val="0"/>
      <w:autoSpaceDE w:val="0"/>
      <w:autoSpaceDN w:val="0"/>
      <w:adjustRightInd w:val="0"/>
      <w:spacing w:after="0"/>
      <w:ind w:left="1800" w:hanging="200"/>
      <w:textAlignment w:val="baseline"/>
    </w:pPr>
    <w:rPr>
      <w:rFonts w:eastAsia="Times New Roman"/>
      <w:lang w:eastAsia="en-GB"/>
    </w:rPr>
  </w:style>
  <w:style w:type="paragraph" w:styleId="aff4">
    <w:name w:val="Intense Quote"/>
    <w:basedOn w:val="a"/>
    <w:next w:val="a"/>
    <w:link w:val="Chare"/>
    <w:uiPriority w:val="30"/>
    <w:qFormat/>
    <w:rsid w:val="003F20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4"/>
    <w:uiPriority w:val="30"/>
    <w:rsid w:val="003F20D3"/>
    <w:rPr>
      <w:rFonts w:ascii="Times New Roman" w:eastAsia="Times New Roman" w:hAnsi="Times New Roman"/>
      <w:i/>
      <w:iCs/>
      <w:color w:val="4F81BD" w:themeColor="accent1"/>
      <w:lang w:val="en-GB" w:eastAsia="en-GB"/>
    </w:rPr>
  </w:style>
  <w:style w:type="paragraph" w:styleId="aff5">
    <w:name w:val="List Continue"/>
    <w:basedOn w:val="a"/>
    <w:rsid w:val="003F20D3"/>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3F20D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3F20D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3F20D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3F20D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3F20D3"/>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3F20D3"/>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3F20D3"/>
    <w:pPr>
      <w:numPr>
        <w:numId w:val="25"/>
      </w:numPr>
      <w:overflowPunct w:val="0"/>
      <w:autoSpaceDE w:val="0"/>
      <w:autoSpaceDN w:val="0"/>
      <w:adjustRightInd w:val="0"/>
      <w:contextualSpacing/>
      <w:textAlignment w:val="baseline"/>
    </w:pPr>
    <w:rPr>
      <w:rFonts w:eastAsia="Times New Roman"/>
      <w:lang w:eastAsia="en-GB"/>
    </w:rPr>
  </w:style>
  <w:style w:type="paragraph" w:styleId="aff6">
    <w:name w:val="macro"/>
    <w:link w:val="Charf"/>
    <w:rsid w:val="003F20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6"/>
    <w:rsid w:val="003F20D3"/>
    <w:rPr>
      <w:rFonts w:ascii="Consolas" w:eastAsia="Times New Roman" w:hAnsi="Consolas"/>
      <w:lang w:val="en-GB" w:eastAsia="en-GB"/>
    </w:rPr>
  </w:style>
  <w:style w:type="paragraph" w:styleId="aff7">
    <w:name w:val="Message Header"/>
    <w:basedOn w:val="a"/>
    <w:link w:val="Charf0"/>
    <w:rsid w:val="003F20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7"/>
    <w:rsid w:val="003F20D3"/>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3F20D3"/>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3F20D3"/>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1"/>
    <w:rsid w:val="003F20D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a"/>
    <w:rsid w:val="003F20D3"/>
    <w:rPr>
      <w:rFonts w:ascii="Times New Roman" w:eastAsia="Times New Roman" w:hAnsi="Times New Roman"/>
      <w:lang w:val="en-GB" w:eastAsia="en-GB"/>
    </w:rPr>
  </w:style>
  <w:style w:type="paragraph" w:styleId="affb">
    <w:name w:val="Quote"/>
    <w:basedOn w:val="a"/>
    <w:next w:val="a"/>
    <w:link w:val="Charf2"/>
    <w:uiPriority w:val="29"/>
    <w:qFormat/>
    <w:rsid w:val="003F20D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b"/>
    <w:uiPriority w:val="29"/>
    <w:rsid w:val="003F20D3"/>
    <w:rPr>
      <w:rFonts w:ascii="Times New Roman" w:eastAsia="Times New Roman" w:hAnsi="Times New Roman"/>
      <w:i/>
      <w:iCs/>
      <w:color w:val="404040" w:themeColor="text1" w:themeTint="BF"/>
      <w:lang w:val="en-GB" w:eastAsia="en-GB"/>
    </w:rPr>
  </w:style>
  <w:style w:type="paragraph" w:styleId="affc">
    <w:name w:val="Salutation"/>
    <w:basedOn w:val="a"/>
    <w:next w:val="a"/>
    <w:link w:val="Charf3"/>
    <w:rsid w:val="003F20D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c"/>
    <w:rsid w:val="003F20D3"/>
    <w:rPr>
      <w:rFonts w:ascii="Times New Roman" w:eastAsia="Times New Roman" w:hAnsi="Times New Roman"/>
      <w:lang w:val="en-GB" w:eastAsia="en-GB"/>
    </w:rPr>
  </w:style>
  <w:style w:type="paragraph" w:styleId="affd">
    <w:name w:val="Signature"/>
    <w:basedOn w:val="a"/>
    <w:link w:val="Charf4"/>
    <w:rsid w:val="003F20D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d"/>
    <w:rsid w:val="003F20D3"/>
    <w:rPr>
      <w:rFonts w:ascii="Times New Roman" w:eastAsia="Times New Roman" w:hAnsi="Times New Roman"/>
      <w:lang w:val="en-GB" w:eastAsia="en-GB"/>
    </w:rPr>
  </w:style>
  <w:style w:type="paragraph" w:styleId="affe">
    <w:name w:val="Subtitle"/>
    <w:basedOn w:val="a"/>
    <w:next w:val="a"/>
    <w:link w:val="Charf5"/>
    <w:qFormat/>
    <w:rsid w:val="003F20D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3F20D3"/>
    <w:rPr>
      <w:rFonts w:asciiTheme="minorHAnsi" w:hAnsiTheme="minorHAnsi" w:cstheme="minorBidi"/>
      <w:color w:val="5A5A5A" w:themeColor="text1" w:themeTint="A5"/>
      <w:spacing w:val="15"/>
      <w:sz w:val="22"/>
      <w:szCs w:val="22"/>
      <w:lang w:val="en-GB" w:eastAsia="en-GB"/>
    </w:rPr>
  </w:style>
  <w:style w:type="paragraph" w:styleId="afff">
    <w:name w:val="table of authorities"/>
    <w:basedOn w:val="a"/>
    <w:next w:val="a"/>
    <w:rsid w:val="003F20D3"/>
    <w:pPr>
      <w:overflowPunct w:val="0"/>
      <w:autoSpaceDE w:val="0"/>
      <w:autoSpaceDN w:val="0"/>
      <w:adjustRightInd w:val="0"/>
      <w:spacing w:after="0"/>
      <w:ind w:left="200" w:hanging="200"/>
      <w:textAlignment w:val="baseline"/>
    </w:pPr>
    <w:rPr>
      <w:rFonts w:eastAsia="Times New Roman"/>
      <w:lang w:eastAsia="en-GB"/>
    </w:rPr>
  </w:style>
  <w:style w:type="paragraph" w:styleId="afff0">
    <w:name w:val="table of figures"/>
    <w:basedOn w:val="a"/>
    <w:next w:val="a"/>
    <w:rsid w:val="003F20D3"/>
    <w:pPr>
      <w:overflowPunct w:val="0"/>
      <w:autoSpaceDE w:val="0"/>
      <w:autoSpaceDN w:val="0"/>
      <w:adjustRightInd w:val="0"/>
      <w:spacing w:after="0"/>
      <w:textAlignment w:val="baseline"/>
    </w:pPr>
    <w:rPr>
      <w:rFonts w:eastAsia="Times New Roman"/>
      <w:lang w:eastAsia="en-GB"/>
    </w:rPr>
  </w:style>
  <w:style w:type="paragraph" w:styleId="afff1">
    <w:name w:val="Title"/>
    <w:basedOn w:val="a"/>
    <w:next w:val="a"/>
    <w:link w:val="Charf6"/>
    <w:qFormat/>
    <w:rsid w:val="003F20D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1"/>
    <w:rsid w:val="003F20D3"/>
    <w:rPr>
      <w:rFonts w:asciiTheme="majorHAnsi" w:eastAsiaTheme="majorEastAsia" w:hAnsiTheme="majorHAnsi" w:cstheme="majorBidi"/>
      <w:spacing w:val="-10"/>
      <w:kern w:val="28"/>
      <w:sz w:val="56"/>
      <w:szCs w:val="56"/>
      <w:lang w:val="en-GB" w:eastAsia="en-GB"/>
    </w:rPr>
  </w:style>
  <w:style w:type="paragraph" w:styleId="afff2">
    <w:name w:val="toa heading"/>
    <w:basedOn w:val="a"/>
    <w:next w:val="a"/>
    <w:rsid w:val="003F20D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basedOn w:val="a0"/>
    <w:link w:val="1"/>
    <w:rsid w:val="003F20D3"/>
    <w:rPr>
      <w:rFonts w:ascii="Arial" w:hAnsi="Arial"/>
      <w:sz w:val="36"/>
      <w:lang w:val="en-GB" w:eastAsia="en-US"/>
    </w:rPr>
  </w:style>
  <w:style w:type="character" w:customStyle="1" w:styleId="2Char">
    <w:name w:val="标题 2 Char"/>
    <w:link w:val="2"/>
    <w:rsid w:val="003F20D3"/>
    <w:rPr>
      <w:rFonts w:ascii="Arial" w:hAnsi="Arial"/>
      <w:sz w:val="32"/>
      <w:lang w:val="en-GB" w:eastAsia="en-US"/>
    </w:rPr>
  </w:style>
  <w:style w:type="character" w:customStyle="1" w:styleId="3Char">
    <w:name w:val="标题 3 Char"/>
    <w:basedOn w:val="a0"/>
    <w:link w:val="30"/>
    <w:rsid w:val="003F20D3"/>
    <w:rPr>
      <w:rFonts w:ascii="Arial" w:hAnsi="Arial"/>
      <w:sz w:val="28"/>
      <w:lang w:val="en-GB" w:eastAsia="en-US"/>
    </w:rPr>
  </w:style>
  <w:style w:type="character" w:customStyle="1" w:styleId="4Char">
    <w:name w:val="标题 4 Char"/>
    <w:basedOn w:val="a0"/>
    <w:link w:val="40"/>
    <w:rsid w:val="003F20D3"/>
    <w:rPr>
      <w:rFonts w:ascii="Arial" w:hAnsi="Arial"/>
      <w:sz w:val="24"/>
      <w:lang w:val="en-GB" w:eastAsia="en-US"/>
    </w:rPr>
  </w:style>
  <w:style w:type="character" w:customStyle="1" w:styleId="5Char">
    <w:name w:val="标题 5 Char"/>
    <w:basedOn w:val="a0"/>
    <w:link w:val="50"/>
    <w:rsid w:val="003F20D3"/>
    <w:rPr>
      <w:rFonts w:ascii="Arial" w:hAnsi="Arial"/>
      <w:sz w:val="22"/>
      <w:lang w:val="en-GB" w:eastAsia="en-US"/>
    </w:rPr>
  </w:style>
  <w:style w:type="character" w:customStyle="1" w:styleId="6Char">
    <w:name w:val="标题 6 Char"/>
    <w:basedOn w:val="a0"/>
    <w:link w:val="6"/>
    <w:rsid w:val="003F20D3"/>
    <w:rPr>
      <w:rFonts w:ascii="Arial" w:hAnsi="Arial"/>
      <w:lang w:val="en-GB" w:eastAsia="en-US"/>
    </w:rPr>
  </w:style>
  <w:style w:type="character" w:customStyle="1" w:styleId="7Char">
    <w:name w:val="标题 7 Char"/>
    <w:basedOn w:val="a0"/>
    <w:link w:val="7"/>
    <w:rsid w:val="003F20D3"/>
    <w:rPr>
      <w:rFonts w:ascii="Arial" w:hAnsi="Arial"/>
      <w:lang w:val="en-GB" w:eastAsia="en-US"/>
    </w:rPr>
  </w:style>
  <w:style w:type="character" w:customStyle="1" w:styleId="8Char">
    <w:name w:val="标题 8 Char"/>
    <w:basedOn w:val="a0"/>
    <w:link w:val="8"/>
    <w:rsid w:val="003F20D3"/>
    <w:rPr>
      <w:rFonts w:ascii="Arial" w:hAnsi="Arial"/>
      <w:sz w:val="36"/>
      <w:lang w:val="en-GB" w:eastAsia="en-US"/>
    </w:rPr>
  </w:style>
  <w:style w:type="character" w:customStyle="1" w:styleId="9Char">
    <w:name w:val="标题 9 Char"/>
    <w:basedOn w:val="a0"/>
    <w:link w:val="9"/>
    <w:rsid w:val="003F20D3"/>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3F20D3"/>
    <w:rPr>
      <w:rFonts w:ascii="Arial" w:hAnsi="Arial"/>
      <w:b/>
      <w:noProof/>
      <w:sz w:val="18"/>
      <w:lang w:val="en-GB" w:eastAsia="en-US"/>
    </w:rPr>
  </w:style>
  <w:style w:type="character" w:customStyle="1" w:styleId="Char1">
    <w:name w:val="页脚 Char"/>
    <w:basedOn w:val="a0"/>
    <w:link w:val="a9"/>
    <w:rsid w:val="003F20D3"/>
    <w:rPr>
      <w:rFonts w:ascii="Arial" w:hAnsi="Arial"/>
      <w:b/>
      <w:i/>
      <w:noProof/>
      <w:sz w:val="18"/>
      <w:lang w:val="en-GB" w:eastAsia="en-US"/>
    </w:rPr>
  </w:style>
  <w:style w:type="character" w:customStyle="1" w:styleId="PLChar">
    <w:name w:val="PL Char"/>
    <w:link w:val="PL"/>
    <w:locked/>
    <w:rsid w:val="003F20D3"/>
    <w:rPr>
      <w:rFonts w:ascii="Courier New" w:hAnsi="Courier New"/>
      <w:noProof/>
      <w:sz w:val="16"/>
      <w:lang w:val="en-GB" w:eastAsia="en-US"/>
    </w:rPr>
  </w:style>
  <w:style w:type="character" w:customStyle="1" w:styleId="TALChar">
    <w:name w:val="TAL Char"/>
    <w:link w:val="TAL"/>
    <w:qFormat/>
    <w:locked/>
    <w:rsid w:val="003F20D3"/>
    <w:rPr>
      <w:rFonts w:ascii="Arial" w:hAnsi="Arial"/>
      <w:sz w:val="18"/>
      <w:lang w:val="en-GB" w:eastAsia="en-US"/>
    </w:rPr>
  </w:style>
  <w:style w:type="character" w:customStyle="1" w:styleId="TACChar">
    <w:name w:val="TAC Char"/>
    <w:link w:val="TAC"/>
    <w:qFormat/>
    <w:locked/>
    <w:rsid w:val="003F20D3"/>
    <w:rPr>
      <w:rFonts w:ascii="Arial" w:hAnsi="Arial"/>
      <w:sz w:val="18"/>
      <w:lang w:val="en-GB" w:eastAsia="en-US"/>
    </w:rPr>
  </w:style>
  <w:style w:type="character" w:customStyle="1" w:styleId="TAHCar">
    <w:name w:val="TAH Car"/>
    <w:link w:val="TAH"/>
    <w:qFormat/>
    <w:locked/>
    <w:rsid w:val="003F20D3"/>
    <w:rPr>
      <w:rFonts w:ascii="Arial" w:hAnsi="Arial"/>
      <w:b/>
      <w:sz w:val="18"/>
      <w:lang w:val="en-GB" w:eastAsia="en-US"/>
    </w:rPr>
  </w:style>
  <w:style w:type="character" w:customStyle="1" w:styleId="EXChar">
    <w:name w:val="EX Char"/>
    <w:link w:val="EX"/>
    <w:locked/>
    <w:rsid w:val="003F20D3"/>
    <w:rPr>
      <w:rFonts w:ascii="Times New Roman" w:hAnsi="Times New Roman"/>
      <w:lang w:val="en-GB" w:eastAsia="en-US"/>
    </w:rPr>
  </w:style>
  <w:style w:type="character" w:customStyle="1" w:styleId="EWChar">
    <w:name w:val="EW Char"/>
    <w:link w:val="EW"/>
    <w:qFormat/>
    <w:locked/>
    <w:rsid w:val="003F20D3"/>
    <w:rPr>
      <w:rFonts w:ascii="Times New Roman" w:hAnsi="Times New Roman"/>
      <w:lang w:val="en-GB" w:eastAsia="en-US"/>
    </w:rPr>
  </w:style>
  <w:style w:type="character" w:customStyle="1" w:styleId="EditorsNoteCharChar">
    <w:name w:val="Editor's Note Char Char"/>
    <w:link w:val="EditorsNote"/>
    <w:rsid w:val="003F20D3"/>
    <w:rPr>
      <w:rFonts w:ascii="Times New Roman" w:hAnsi="Times New Roman"/>
      <w:color w:val="FF0000"/>
      <w:lang w:val="en-GB" w:eastAsia="en-US"/>
    </w:rPr>
  </w:style>
  <w:style w:type="character" w:customStyle="1" w:styleId="TANChar">
    <w:name w:val="TAN Char"/>
    <w:link w:val="TAN"/>
    <w:qFormat/>
    <w:locked/>
    <w:rsid w:val="003F20D3"/>
    <w:rPr>
      <w:rFonts w:ascii="Arial" w:hAnsi="Arial"/>
      <w:sz w:val="18"/>
      <w:lang w:val="en-GB" w:eastAsia="en-US"/>
    </w:rPr>
  </w:style>
  <w:style w:type="paragraph" w:customStyle="1" w:styleId="TAJ">
    <w:name w:val="TAJ"/>
    <w:basedOn w:val="TH"/>
    <w:rsid w:val="003F20D3"/>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3F20D3"/>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3F20D3"/>
    <w:rPr>
      <w:rFonts w:ascii="Tahoma" w:hAnsi="Tahoma" w:cs="Tahoma"/>
      <w:sz w:val="16"/>
      <w:szCs w:val="16"/>
      <w:lang w:val="en-GB" w:eastAsia="en-US"/>
    </w:rPr>
  </w:style>
  <w:style w:type="table" w:styleId="af1">
    <w:name w:val="Table Grid"/>
    <w:basedOn w:val="a1"/>
    <w:rsid w:val="003F20D3"/>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3F20D3"/>
    <w:rPr>
      <w:color w:val="605E5C"/>
      <w:shd w:val="clear" w:color="auto" w:fill="E1DFDD"/>
    </w:rPr>
  </w:style>
  <w:style w:type="character" w:customStyle="1" w:styleId="EditorsNoteChar">
    <w:name w:val="Editor's Note Char"/>
    <w:aliases w:val="EN Char"/>
    <w:locked/>
    <w:rsid w:val="003F20D3"/>
  </w:style>
  <w:style w:type="character" w:customStyle="1" w:styleId="NOChar">
    <w:name w:val="NO Char"/>
    <w:qFormat/>
    <w:locked/>
    <w:rsid w:val="003F20D3"/>
    <w:rPr>
      <w:lang w:val="en-GB" w:eastAsia="en-US"/>
    </w:rPr>
  </w:style>
  <w:style w:type="character" w:customStyle="1" w:styleId="EXCar">
    <w:name w:val="EX Car"/>
    <w:qFormat/>
    <w:locked/>
    <w:rsid w:val="003F20D3"/>
    <w:rPr>
      <w:lang w:val="en-GB" w:eastAsia="en-US"/>
    </w:rPr>
  </w:style>
  <w:style w:type="character" w:customStyle="1" w:styleId="EN">
    <w:name w:val="EN 字符"/>
    <w:locked/>
    <w:rsid w:val="003F20D3"/>
    <w:rPr>
      <w:color w:val="FF0000"/>
      <w:lang w:eastAsia="ko-KR"/>
    </w:rPr>
  </w:style>
  <w:style w:type="paragraph" w:customStyle="1" w:styleId="msonormal0">
    <w:name w:val="msonormal"/>
    <w:basedOn w:val="a"/>
    <w:rsid w:val="003F20D3"/>
    <w:pPr>
      <w:overflowPunct w:val="0"/>
      <w:autoSpaceDE w:val="0"/>
      <w:autoSpaceDN w:val="0"/>
      <w:adjustRightInd w:val="0"/>
      <w:textAlignment w:val="baseline"/>
    </w:pPr>
    <w:rPr>
      <w:sz w:val="24"/>
      <w:szCs w:val="24"/>
      <w:lang w:eastAsia="en-GB"/>
    </w:rPr>
  </w:style>
  <w:style w:type="paragraph" w:styleId="af2">
    <w:name w:val="Normal (Web)"/>
    <w:basedOn w:val="a"/>
    <w:uiPriority w:val="99"/>
    <w:unhideWhenUsed/>
    <w:rsid w:val="003F20D3"/>
    <w:pPr>
      <w:overflowPunct w:val="0"/>
      <w:autoSpaceDE w:val="0"/>
      <w:autoSpaceDN w:val="0"/>
      <w:adjustRightInd w:val="0"/>
      <w:textAlignment w:val="baseline"/>
    </w:pPr>
    <w:rPr>
      <w:sz w:val="24"/>
      <w:szCs w:val="24"/>
      <w:lang w:eastAsia="en-GB"/>
    </w:rPr>
  </w:style>
  <w:style w:type="character" w:customStyle="1" w:styleId="Char0">
    <w:name w:val="脚注文本 Char"/>
    <w:basedOn w:val="a0"/>
    <w:link w:val="a6"/>
    <w:rsid w:val="003F20D3"/>
    <w:rPr>
      <w:rFonts w:ascii="Times New Roman" w:hAnsi="Times New Roman"/>
      <w:sz w:val="16"/>
      <w:lang w:val="en-GB" w:eastAsia="en-US"/>
    </w:rPr>
  </w:style>
  <w:style w:type="paragraph" w:styleId="af3">
    <w:name w:val="index heading"/>
    <w:basedOn w:val="a"/>
    <w:next w:val="a"/>
    <w:uiPriority w:val="99"/>
    <w:unhideWhenUsed/>
    <w:rsid w:val="003F20D3"/>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4">
    <w:name w:val="caption"/>
    <w:basedOn w:val="a"/>
    <w:next w:val="a"/>
    <w:uiPriority w:val="99"/>
    <w:semiHidden/>
    <w:unhideWhenUsed/>
    <w:qFormat/>
    <w:rsid w:val="003F20D3"/>
    <w:pPr>
      <w:overflowPunct w:val="0"/>
      <w:autoSpaceDE w:val="0"/>
      <w:autoSpaceDN w:val="0"/>
      <w:adjustRightInd w:val="0"/>
      <w:spacing w:before="120" w:after="120"/>
      <w:textAlignment w:val="baseline"/>
    </w:pPr>
    <w:rPr>
      <w:rFonts w:eastAsia="宋体"/>
      <w:b/>
      <w:lang w:eastAsia="zh-CN"/>
    </w:rPr>
  </w:style>
  <w:style w:type="paragraph" w:styleId="af5">
    <w:name w:val="Body Text"/>
    <w:basedOn w:val="a"/>
    <w:link w:val="Char6"/>
    <w:unhideWhenUsed/>
    <w:rsid w:val="003F20D3"/>
    <w:pPr>
      <w:overflowPunct w:val="0"/>
      <w:autoSpaceDE w:val="0"/>
      <w:autoSpaceDN w:val="0"/>
      <w:adjustRightInd w:val="0"/>
      <w:textAlignment w:val="baseline"/>
    </w:pPr>
    <w:rPr>
      <w:rFonts w:eastAsia="Malgun Gothic"/>
      <w:lang w:eastAsia="zh-CN"/>
    </w:rPr>
  </w:style>
  <w:style w:type="character" w:customStyle="1" w:styleId="Char6">
    <w:name w:val="正文文本 Char"/>
    <w:basedOn w:val="a0"/>
    <w:link w:val="af5"/>
    <w:rsid w:val="003F20D3"/>
    <w:rPr>
      <w:rFonts w:ascii="Times New Roman" w:eastAsia="Malgun Gothic" w:hAnsi="Times New Roman"/>
      <w:lang w:val="en-GB" w:eastAsia="zh-CN"/>
    </w:rPr>
  </w:style>
  <w:style w:type="character" w:customStyle="1" w:styleId="Char5">
    <w:name w:val="文档结构图 Char"/>
    <w:basedOn w:val="a0"/>
    <w:link w:val="af0"/>
    <w:rsid w:val="003F20D3"/>
    <w:rPr>
      <w:rFonts w:ascii="Tahoma" w:hAnsi="Tahoma" w:cs="Tahoma"/>
      <w:shd w:val="clear" w:color="auto" w:fill="000080"/>
      <w:lang w:val="en-GB" w:eastAsia="en-US"/>
    </w:rPr>
  </w:style>
  <w:style w:type="paragraph" w:styleId="af6">
    <w:name w:val="Plain Text"/>
    <w:basedOn w:val="a"/>
    <w:link w:val="Char7"/>
    <w:uiPriority w:val="99"/>
    <w:unhideWhenUsed/>
    <w:rsid w:val="003F20D3"/>
    <w:pPr>
      <w:overflowPunct w:val="0"/>
      <w:autoSpaceDE w:val="0"/>
      <w:autoSpaceDN w:val="0"/>
      <w:adjustRightInd w:val="0"/>
      <w:textAlignment w:val="baseline"/>
    </w:pPr>
    <w:rPr>
      <w:rFonts w:ascii="Courier New" w:eastAsia="Malgun Gothic" w:hAnsi="Courier New"/>
      <w:lang w:eastAsia="zh-CN"/>
    </w:rPr>
  </w:style>
  <w:style w:type="character" w:customStyle="1" w:styleId="Char7">
    <w:name w:val="纯文本 Char"/>
    <w:basedOn w:val="a0"/>
    <w:link w:val="af6"/>
    <w:uiPriority w:val="99"/>
    <w:rsid w:val="003F20D3"/>
    <w:rPr>
      <w:rFonts w:ascii="Courier New" w:eastAsia="Malgun Gothic" w:hAnsi="Courier New"/>
      <w:lang w:val="en-GB" w:eastAsia="zh-CN"/>
    </w:rPr>
  </w:style>
  <w:style w:type="character" w:customStyle="1" w:styleId="Char4">
    <w:name w:val="批注主题 Char"/>
    <w:basedOn w:val="Char2"/>
    <w:link w:val="af"/>
    <w:rsid w:val="003F20D3"/>
    <w:rPr>
      <w:rFonts w:ascii="Times New Roman" w:hAnsi="Times New Roman"/>
      <w:b/>
      <w:bCs/>
      <w:lang w:val="en-GB" w:eastAsia="en-US"/>
    </w:rPr>
  </w:style>
  <w:style w:type="paragraph" w:styleId="af7">
    <w:name w:val="List Paragraph"/>
    <w:basedOn w:val="a"/>
    <w:uiPriority w:val="34"/>
    <w:qFormat/>
    <w:rsid w:val="003F20D3"/>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3F20D3"/>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3F20D3"/>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3F20D3"/>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3F20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3F20D3"/>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3F20D3"/>
    <w:rPr>
      <w:rFonts w:eastAsiaTheme="minorEastAsia"/>
      <w:lang w:val="en-GB" w:eastAsia="en-US"/>
    </w:rPr>
  </w:style>
  <w:style w:type="character" w:customStyle="1" w:styleId="UnresolvedMention2">
    <w:name w:val="Unresolved Mention2"/>
    <w:uiPriority w:val="99"/>
    <w:rsid w:val="003F20D3"/>
    <w:rPr>
      <w:color w:val="605E5C"/>
      <w:shd w:val="clear" w:color="auto" w:fill="E1DFDD"/>
    </w:rPr>
  </w:style>
  <w:style w:type="paragraph" w:customStyle="1" w:styleId="B10">
    <w:name w:val="样式 B1 + (中文) 宋体"/>
    <w:basedOn w:val="B1"/>
    <w:next w:val="B1"/>
    <w:rsid w:val="003F20D3"/>
    <w:pPr>
      <w:overflowPunct w:val="0"/>
      <w:autoSpaceDE w:val="0"/>
      <w:autoSpaceDN w:val="0"/>
      <w:adjustRightInd w:val="0"/>
      <w:textAlignment w:val="baseline"/>
    </w:pPr>
    <w:rPr>
      <w:rFonts w:eastAsia="宋体"/>
      <w:lang w:eastAsia="en-GB"/>
    </w:rPr>
  </w:style>
  <w:style w:type="paragraph" w:styleId="af8">
    <w:name w:val="Revision"/>
    <w:hidden/>
    <w:uiPriority w:val="99"/>
    <w:semiHidden/>
    <w:rsid w:val="003F20D3"/>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3F20D3"/>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3F20D3"/>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3F20D3"/>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3F20D3"/>
    <w:rPr>
      <w:sz w:val="18"/>
      <w:szCs w:val="18"/>
      <w:lang w:val="en-GB" w:eastAsia="en-US"/>
    </w:rPr>
  </w:style>
  <w:style w:type="paragraph" w:styleId="TOC">
    <w:name w:val="TOC Heading"/>
    <w:basedOn w:val="1"/>
    <w:next w:val="a"/>
    <w:uiPriority w:val="39"/>
    <w:semiHidden/>
    <w:unhideWhenUsed/>
    <w:qFormat/>
    <w:rsid w:val="003F20D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3F20D3"/>
    <w:rPr>
      <w:rFonts w:ascii="Times New Roman" w:hAnsi="Times New Roman" w:cs="Times New Roman" w:hint="default"/>
      <w:lang w:val="en-GB" w:eastAsia="en-US"/>
    </w:rPr>
  </w:style>
  <w:style w:type="character" w:styleId="af9">
    <w:name w:val="Emphasis"/>
    <w:basedOn w:val="a0"/>
    <w:uiPriority w:val="20"/>
    <w:qFormat/>
    <w:rsid w:val="003F20D3"/>
    <w:rPr>
      <w:i/>
      <w:iCs/>
    </w:rPr>
  </w:style>
  <w:style w:type="paragraph" w:styleId="afa">
    <w:name w:val="Bibliography"/>
    <w:basedOn w:val="a"/>
    <w:next w:val="a"/>
    <w:uiPriority w:val="37"/>
    <w:semiHidden/>
    <w:unhideWhenUsed/>
    <w:rsid w:val="003F20D3"/>
    <w:pPr>
      <w:overflowPunct w:val="0"/>
      <w:autoSpaceDE w:val="0"/>
      <w:autoSpaceDN w:val="0"/>
      <w:adjustRightInd w:val="0"/>
      <w:textAlignment w:val="baseline"/>
    </w:pPr>
    <w:rPr>
      <w:rFonts w:eastAsia="Times New Roman"/>
      <w:lang w:eastAsia="en-GB"/>
    </w:rPr>
  </w:style>
  <w:style w:type="paragraph" w:styleId="afb">
    <w:name w:val="Block Text"/>
    <w:basedOn w:val="a"/>
    <w:rsid w:val="003F20D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3F20D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3F20D3"/>
    <w:rPr>
      <w:rFonts w:ascii="Times New Roman" w:eastAsia="Times New Roman" w:hAnsi="Times New Roman"/>
      <w:lang w:val="en-GB" w:eastAsia="en-GB"/>
    </w:rPr>
  </w:style>
  <w:style w:type="paragraph" w:styleId="34">
    <w:name w:val="Body Text 3"/>
    <w:basedOn w:val="a"/>
    <w:link w:val="3Char0"/>
    <w:rsid w:val="003F20D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3F20D3"/>
    <w:rPr>
      <w:rFonts w:ascii="Times New Roman" w:eastAsia="Times New Roman" w:hAnsi="Times New Roman"/>
      <w:sz w:val="16"/>
      <w:szCs w:val="16"/>
      <w:lang w:val="en-GB" w:eastAsia="en-GB"/>
    </w:rPr>
  </w:style>
  <w:style w:type="paragraph" w:styleId="afc">
    <w:name w:val="Body Text First Indent"/>
    <w:basedOn w:val="af5"/>
    <w:link w:val="Char8"/>
    <w:rsid w:val="003F20D3"/>
    <w:pPr>
      <w:ind w:firstLine="360"/>
    </w:pPr>
    <w:rPr>
      <w:rFonts w:eastAsia="Times New Roman"/>
      <w:lang w:eastAsia="en-GB"/>
    </w:rPr>
  </w:style>
  <w:style w:type="character" w:customStyle="1" w:styleId="Char8">
    <w:name w:val="正文首行缩进 Char"/>
    <w:basedOn w:val="Char6"/>
    <w:link w:val="afc"/>
    <w:rsid w:val="003F20D3"/>
    <w:rPr>
      <w:rFonts w:ascii="Times New Roman" w:eastAsia="Times New Roman" w:hAnsi="Times New Roman"/>
      <w:lang w:val="en-GB" w:eastAsia="en-GB"/>
    </w:rPr>
  </w:style>
  <w:style w:type="paragraph" w:styleId="afd">
    <w:name w:val="Body Text Indent"/>
    <w:basedOn w:val="a"/>
    <w:link w:val="Char9"/>
    <w:rsid w:val="003F20D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d"/>
    <w:rsid w:val="003F20D3"/>
    <w:rPr>
      <w:rFonts w:ascii="Times New Roman" w:eastAsia="Times New Roman" w:hAnsi="Times New Roman"/>
      <w:lang w:val="en-GB" w:eastAsia="en-GB"/>
    </w:rPr>
  </w:style>
  <w:style w:type="paragraph" w:styleId="26">
    <w:name w:val="Body Text First Indent 2"/>
    <w:basedOn w:val="afd"/>
    <w:link w:val="2Char1"/>
    <w:rsid w:val="003F20D3"/>
    <w:pPr>
      <w:spacing w:after="180"/>
      <w:ind w:left="360" w:firstLine="360"/>
    </w:pPr>
  </w:style>
  <w:style w:type="character" w:customStyle="1" w:styleId="2Char1">
    <w:name w:val="正文首行缩进 2 Char"/>
    <w:basedOn w:val="Char9"/>
    <w:link w:val="26"/>
    <w:rsid w:val="003F20D3"/>
    <w:rPr>
      <w:rFonts w:ascii="Times New Roman" w:eastAsia="Times New Roman" w:hAnsi="Times New Roman"/>
      <w:lang w:val="en-GB" w:eastAsia="en-GB"/>
    </w:rPr>
  </w:style>
  <w:style w:type="paragraph" w:styleId="27">
    <w:name w:val="Body Text Indent 2"/>
    <w:basedOn w:val="a"/>
    <w:link w:val="2Char2"/>
    <w:rsid w:val="003F20D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3F20D3"/>
    <w:rPr>
      <w:rFonts w:ascii="Times New Roman" w:eastAsia="Times New Roman" w:hAnsi="Times New Roman"/>
      <w:lang w:val="en-GB" w:eastAsia="en-GB"/>
    </w:rPr>
  </w:style>
  <w:style w:type="paragraph" w:styleId="35">
    <w:name w:val="Body Text Indent 3"/>
    <w:basedOn w:val="a"/>
    <w:link w:val="3Char1"/>
    <w:rsid w:val="003F20D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3F20D3"/>
    <w:rPr>
      <w:rFonts w:ascii="Times New Roman" w:eastAsia="Times New Roman" w:hAnsi="Times New Roman"/>
      <w:sz w:val="16"/>
      <w:szCs w:val="16"/>
      <w:lang w:val="en-GB" w:eastAsia="en-GB"/>
    </w:rPr>
  </w:style>
  <w:style w:type="paragraph" w:styleId="afe">
    <w:name w:val="Closing"/>
    <w:basedOn w:val="a"/>
    <w:link w:val="Chara"/>
    <w:rsid w:val="003F20D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e"/>
    <w:rsid w:val="003F20D3"/>
    <w:rPr>
      <w:rFonts w:ascii="Times New Roman" w:eastAsia="Times New Roman" w:hAnsi="Times New Roman"/>
      <w:lang w:val="en-GB" w:eastAsia="en-GB"/>
    </w:rPr>
  </w:style>
  <w:style w:type="paragraph" w:styleId="aff">
    <w:name w:val="Date"/>
    <w:basedOn w:val="a"/>
    <w:next w:val="a"/>
    <w:link w:val="Charb"/>
    <w:rsid w:val="003F20D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f"/>
    <w:rsid w:val="003F20D3"/>
    <w:rPr>
      <w:rFonts w:ascii="Times New Roman" w:eastAsia="Times New Roman" w:hAnsi="Times New Roman"/>
      <w:lang w:val="en-GB" w:eastAsia="en-GB"/>
    </w:rPr>
  </w:style>
  <w:style w:type="paragraph" w:styleId="aff0">
    <w:name w:val="E-mail Signature"/>
    <w:basedOn w:val="a"/>
    <w:link w:val="Charc"/>
    <w:rsid w:val="003F20D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f0"/>
    <w:rsid w:val="003F20D3"/>
    <w:rPr>
      <w:rFonts w:ascii="Times New Roman" w:eastAsia="Times New Roman" w:hAnsi="Times New Roman"/>
      <w:lang w:val="en-GB" w:eastAsia="en-GB"/>
    </w:rPr>
  </w:style>
  <w:style w:type="paragraph" w:styleId="aff1">
    <w:name w:val="endnote text"/>
    <w:basedOn w:val="a"/>
    <w:link w:val="Chard"/>
    <w:rsid w:val="003F20D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1"/>
    <w:rsid w:val="003F20D3"/>
    <w:rPr>
      <w:rFonts w:ascii="Times New Roman" w:eastAsia="Times New Roman" w:hAnsi="Times New Roman"/>
      <w:lang w:val="en-GB" w:eastAsia="en-GB"/>
    </w:rPr>
  </w:style>
  <w:style w:type="paragraph" w:styleId="aff2">
    <w:name w:val="envelope address"/>
    <w:basedOn w:val="a"/>
    <w:rsid w:val="003F20D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3F20D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3F20D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3F20D3"/>
    <w:rPr>
      <w:rFonts w:ascii="Times New Roman" w:eastAsia="Times New Roman" w:hAnsi="Times New Roman"/>
      <w:i/>
      <w:iCs/>
      <w:lang w:val="en-GB" w:eastAsia="en-GB"/>
    </w:rPr>
  </w:style>
  <w:style w:type="paragraph" w:styleId="HTML0">
    <w:name w:val="HTML Preformatted"/>
    <w:basedOn w:val="a"/>
    <w:link w:val="HTMLChar0"/>
    <w:rsid w:val="003F20D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3F20D3"/>
    <w:rPr>
      <w:rFonts w:ascii="Consolas" w:eastAsia="Times New Roman" w:hAnsi="Consolas"/>
      <w:lang w:val="en-GB" w:eastAsia="en-GB"/>
    </w:rPr>
  </w:style>
  <w:style w:type="paragraph" w:styleId="36">
    <w:name w:val="index 3"/>
    <w:basedOn w:val="a"/>
    <w:next w:val="a"/>
    <w:rsid w:val="003F20D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3F20D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3F20D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3F20D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3F20D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3F20D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3F20D3"/>
    <w:pPr>
      <w:overflowPunct w:val="0"/>
      <w:autoSpaceDE w:val="0"/>
      <w:autoSpaceDN w:val="0"/>
      <w:adjustRightInd w:val="0"/>
      <w:spacing w:after="0"/>
      <w:ind w:left="1800" w:hanging="200"/>
      <w:textAlignment w:val="baseline"/>
    </w:pPr>
    <w:rPr>
      <w:rFonts w:eastAsia="Times New Roman"/>
      <w:lang w:eastAsia="en-GB"/>
    </w:rPr>
  </w:style>
  <w:style w:type="paragraph" w:styleId="aff4">
    <w:name w:val="Intense Quote"/>
    <w:basedOn w:val="a"/>
    <w:next w:val="a"/>
    <w:link w:val="Chare"/>
    <w:uiPriority w:val="30"/>
    <w:qFormat/>
    <w:rsid w:val="003F20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4"/>
    <w:uiPriority w:val="30"/>
    <w:rsid w:val="003F20D3"/>
    <w:rPr>
      <w:rFonts w:ascii="Times New Roman" w:eastAsia="Times New Roman" w:hAnsi="Times New Roman"/>
      <w:i/>
      <w:iCs/>
      <w:color w:val="4F81BD" w:themeColor="accent1"/>
      <w:lang w:val="en-GB" w:eastAsia="en-GB"/>
    </w:rPr>
  </w:style>
  <w:style w:type="paragraph" w:styleId="aff5">
    <w:name w:val="List Continue"/>
    <w:basedOn w:val="a"/>
    <w:rsid w:val="003F20D3"/>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3F20D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3F20D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3F20D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3F20D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3F20D3"/>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3F20D3"/>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3F20D3"/>
    <w:pPr>
      <w:numPr>
        <w:numId w:val="25"/>
      </w:numPr>
      <w:overflowPunct w:val="0"/>
      <w:autoSpaceDE w:val="0"/>
      <w:autoSpaceDN w:val="0"/>
      <w:adjustRightInd w:val="0"/>
      <w:contextualSpacing/>
      <w:textAlignment w:val="baseline"/>
    </w:pPr>
    <w:rPr>
      <w:rFonts w:eastAsia="Times New Roman"/>
      <w:lang w:eastAsia="en-GB"/>
    </w:rPr>
  </w:style>
  <w:style w:type="paragraph" w:styleId="aff6">
    <w:name w:val="macro"/>
    <w:link w:val="Charf"/>
    <w:rsid w:val="003F20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6"/>
    <w:rsid w:val="003F20D3"/>
    <w:rPr>
      <w:rFonts w:ascii="Consolas" w:eastAsia="Times New Roman" w:hAnsi="Consolas"/>
      <w:lang w:val="en-GB" w:eastAsia="en-GB"/>
    </w:rPr>
  </w:style>
  <w:style w:type="paragraph" w:styleId="aff7">
    <w:name w:val="Message Header"/>
    <w:basedOn w:val="a"/>
    <w:link w:val="Charf0"/>
    <w:rsid w:val="003F20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7"/>
    <w:rsid w:val="003F20D3"/>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3F20D3"/>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3F20D3"/>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1"/>
    <w:rsid w:val="003F20D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a"/>
    <w:rsid w:val="003F20D3"/>
    <w:rPr>
      <w:rFonts w:ascii="Times New Roman" w:eastAsia="Times New Roman" w:hAnsi="Times New Roman"/>
      <w:lang w:val="en-GB" w:eastAsia="en-GB"/>
    </w:rPr>
  </w:style>
  <w:style w:type="paragraph" w:styleId="affb">
    <w:name w:val="Quote"/>
    <w:basedOn w:val="a"/>
    <w:next w:val="a"/>
    <w:link w:val="Charf2"/>
    <w:uiPriority w:val="29"/>
    <w:qFormat/>
    <w:rsid w:val="003F20D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b"/>
    <w:uiPriority w:val="29"/>
    <w:rsid w:val="003F20D3"/>
    <w:rPr>
      <w:rFonts w:ascii="Times New Roman" w:eastAsia="Times New Roman" w:hAnsi="Times New Roman"/>
      <w:i/>
      <w:iCs/>
      <w:color w:val="404040" w:themeColor="text1" w:themeTint="BF"/>
      <w:lang w:val="en-GB" w:eastAsia="en-GB"/>
    </w:rPr>
  </w:style>
  <w:style w:type="paragraph" w:styleId="affc">
    <w:name w:val="Salutation"/>
    <w:basedOn w:val="a"/>
    <w:next w:val="a"/>
    <w:link w:val="Charf3"/>
    <w:rsid w:val="003F20D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c"/>
    <w:rsid w:val="003F20D3"/>
    <w:rPr>
      <w:rFonts w:ascii="Times New Roman" w:eastAsia="Times New Roman" w:hAnsi="Times New Roman"/>
      <w:lang w:val="en-GB" w:eastAsia="en-GB"/>
    </w:rPr>
  </w:style>
  <w:style w:type="paragraph" w:styleId="affd">
    <w:name w:val="Signature"/>
    <w:basedOn w:val="a"/>
    <w:link w:val="Charf4"/>
    <w:rsid w:val="003F20D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d"/>
    <w:rsid w:val="003F20D3"/>
    <w:rPr>
      <w:rFonts w:ascii="Times New Roman" w:eastAsia="Times New Roman" w:hAnsi="Times New Roman"/>
      <w:lang w:val="en-GB" w:eastAsia="en-GB"/>
    </w:rPr>
  </w:style>
  <w:style w:type="paragraph" w:styleId="affe">
    <w:name w:val="Subtitle"/>
    <w:basedOn w:val="a"/>
    <w:next w:val="a"/>
    <w:link w:val="Charf5"/>
    <w:qFormat/>
    <w:rsid w:val="003F20D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3F20D3"/>
    <w:rPr>
      <w:rFonts w:asciiTheme="minorHAnsi" w:hAnsiTheme="minorHAnsi" w:cstheme="minorBidi"/>
      <w:color w:val="5A5A5A" w:themeColor="text1" w:themeTint="A5"/>
      <w:spacing w:val="15"/>
      <w:sz w:val="22"/>
      <w:szCs w:val="22"/>
      <w:lang w:val="en-GB" w:eastAsia="en-GB"/>
    </w:rPr>
  </w:style>
  <w:style w:type="paragraph" w:styleId="afff">
    <w:name w:val="table of authorities"/>
    <w:basedOn w:val="a"/>
    <w:next w:val="a"/>
    <w:rsid w:val="003F20D3"/>
    <w:pPr>
      <w:overflowPunct w:val="0"/>
      <w:autoSpaceDE w:val="0"/>
      <w:autoSpaceDN w:val="0"/>
      <w:adjustRightInd w:val="0"/>
      <w:spacing w:after="0"/>
      <w:ind w:left="200" w:hanging="200"/>
      <w:textAlignment w:val="baseline"/>
    </w:pPr>
    <w:rPr>
      <w:rFonts w:eastAsia="Times New Roman"/>
      <w:lang w:eastAsia="en-GB"/>
    </w:rPr>
  </w:style>
  <w:style w:type="paragraph" w:styleId="afff0">
    <w:name w:val="table of figures"/>
    <w:basedOn w:val="a"/>
    <w:next w:val="a"/>
    <w:rsid w:val="003F20D3"/>
    <w:pPr>
      <w:overflowPunct w:val="0"/>
      <w:autoSpaceDE w:val="0"/>
      <w:autoSpaceDN w:val="0"/>
      <w:adjustRightInd w:val="0"/>
      <w:spacing w:after="0"/>
      <w:textAlignment w:val="baseline"/>
    </w:pPr>
    <w:rPr>
      <w:rFonts w:eastAsia="Times New Roman"/>
      <w:lang w:eastAsia="en-GB"/>
    </w:rPr>
  </w:style>
  <w:style w:type="paragraph" w:styleId="afff1">
    <w:name w:val="Title"/>
    <w:basedOn w:val="a"/>
    <w:next w:val="a"/>
    <w:link w:val="Charf6"/>
    <w:qFormat/>
    <w:rsid w:val="003F20D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1"/>
    <w:rsid w:val="003F20D3"/>
    <w:rPr>
      <w:rFonts w:asciiTheme="majorHAnsi" w:eastAsiaTheme="majorEastAsia" w:hAnsiTheme="majorHAnsi" w:cstheme="majorBidi"/>
      <w:spacing w:val="-10"/>
      <w:kern w:val="28"/>
      <w:sz w:val="56"/>
      <w:szCs w:val="56"/>
      <w:lang w:val="en-GB" w:eastAsia="en-GB"/>
    </w:rPr>
  </w:style>
  <w:style w:type="paragraph" w:styleId="afff2">
    <w:name w:val="toa heading"/>
    <w:basedOn w:val="a"/>
    <w:next w:val="a"/>
    <w:rsid w:val="003F20D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6D028-2690-466E-9EBA-0025A082A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10</Pages>
  <Words>2768</Words>
  <Characters>15779</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89</cp:revision>
  <cp:lastPrinted>1900-12-31T16:00:00Z</cp:lastPrinted>
  <dcterms:created xsi:type="dcterms:W3CDTF">2022-11-03T02:24:00Z</dcterms:created>
  <dcterms:modified xsi:type="dcterms:W3CDTF">2023-02-17T07:36:00Z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